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E06D1" w14:textId="1676851E" w:rsidR="00855701" w:rsidRDefault="00043FA7">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459E41A5" wp14:editId="634938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shape w14:anchorId="5ABFDC3A"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Pr>
          <w:b/>
          <w:bCs/>
          <w:sz w:val="28"/>
        </w:rPr>
        <w:t>3GPP TSG RAN WG1 #11</w:t>
      </w:r>
      <w:r>
        <w:rPr>
          <w:b/>
          <w:bCs/>
          <w:sz w:val="28"/>
          <w:lang w:eastAsia="zh-CN"/>
        </w:rPr>
        <w:t xml:space="preserve">6    </w:t>
      </w:r>
      <w:r>
        <w:rPr>
          <w:b/>
          <w:bCs/>
          <w:sz w:val="28"/>
        </w:rPr>
        <w:t xml:space="preserve">                                                           </w:t>
      </w:r>
      <w:r w:rsidR="00053418" w:rsidRPr="00053418">
        <w:rPr>
          <w:b/>
          <w:bCs/>
          <w:sz w:val="28"/>
        </w:rPr>
        <w:t>R1-2401788</w:t>
      </w:r>
      <w:r>
        <w:rPr>
          <w:b/>
          <w:bCs/>
          <w:sz w:val="28"/>
        </w:rPr>
        <w:t xml:space="preserve"> </w:t>
      </w:r>
    </w:p>
    <w:p w14:paraId="55D855A5" w14:textId="77777777" w:rsidR="00855701" w:rsidRDefault="00043FA7">
      <w:pPr>
        <w:tabs>
          <w:tab w:val="center" w:pos="4536"/>
          <w:tab w:val="right" w:pos="9072"/>
        </w:tabs>
        <w:rPr>
          <w:rFonts w:eastAsia="MS Mincho"/>
          <w:b/>
          <w:bCs/>
          <w:sz w:val="28"/>
          <w:lang w:eastAsia="ja-JP"/>
        </w:rPr>
      </w:pPr>
      <w:r>
        <w:rPr>
          <w:rFonts w:eastAsia="MS Mincho"/>
          <w:b/>
          <w:bCs/>
          <w:sz w:val="28"/>
          <w:lang w:eastAsia="ja-JP"/>
        </w:rPr>
        <w:t>Athens, Greece, February 26</w:t>
      </w:r>
      <w:r>
        <w:rPr>
          <w:rFonts w:eastAsia="MS Mincho"/>
          <w:b/>
          <w:bCs/>
          <w:sz w:val="28"/>
          <w:vertAlign w:val="superscript"/>
          <w:lang w:eastAsia="ja-JP"/>
        </w:rPr>
        <w:t>th</w:t>
      </w:r>
      <w:r>
        <w:rPr>
          <w:rFonts w:eastAsia="MS Mincho"/>
          <w:b/>
          <w:bCs/>
          <w:sz w:val="28"/>
          <w:lang w:eastAsia="ja-JP"/>
        </w:rPr>
        <w:t xml:space="preserve"> – March 1</w:t>
      </w:r>
      <w:r>
        <w:rPr>
          <w:rFonts w:eastAsia="MS Mincho"/>
          <w:b/>
          <w:bCs/>
          <w:sz w:val="28"/>
          <w:vertAlign w:val="superscript"/>
          <w:lang w:eastAsia="ja-JP"/>
        </w:rPr>
        <w:t>st</w:t>
      </w:r>
      <w:r>
        <w:rPr>
          <w:rFonts w:eastAsia="MS Mincho"/>
          <w:b/>
          <w:bCs/>
          <w:sz w:val="28"/>
          <w:lang w:eastAsia="ja-JP"/>
        </w:rPr>
        <w:t>, 2024</w:t>
      </w:r>
    </w:p>
    <w:bookmarkEnd w:id="0"/>
    <w:bookmarkEnd w:id="1"/>
    <w:p w14:paraId="675A6CFC" w14:textId="77777777" w:rsidR="00855701" w:rsidRDefault="00855701">
      <w:pPr>
        <w:pBdr>
          <w:top w:val="single" w:sz="4" w:space="0" w:color="auto"/>
        </w:pBdr>
        <w:spacing w:after="0"/>
        <w:rPr>
          <w:b/>
          <w:bCs/>
          <w:sz w:val="16"/>
          <w:szCs w:val="16"/>
          <w:highlight w:val="yellow"/>
        </w:rPr>
      </w:pPr>
    </w:p>
    <w:p w14:paraId="1313FBC8" w14:textId="77777777" w:rsidR="00855701" w:rsidRDefault="00043FA7">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.4</w:t>
      </w:r>
    </w:p>
    <w:p w14:paraId="00AEE148" w14:textId="77777777" w:rsidR="00855701" w:rsidRDefault="00043FA7">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50052E6B" w14:textId="7B5B10A6" w:rsidR="00855701" w:rsidRDefault="00043FA7">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w:t>
      </w:r>
      <w:r w:rsidR="00BA7479">
        <w:rPr>
          <w:rFonts w:eastAsia="宋体"/>
          <w:b/>
          <w:lang w:eastAsia="zh-CN"/>
        </w:rPr>
        <w:t>2</w:t>
      </w:r>
      <w:r>
        <w:rPr>
          <w:rFonts w:eastAsia="宋体"/>
          <w:b/>
          <w:lang w:eastAsia="zh-CN"/>
        </w:rPr>
        <w:t xml:space="preserve"> on CW waveform characteristics for A-IoT</w:t>
      </w:r>
    </w:p>
    <w:p w14:paraId="71D29F9A" w14:textId="77777777" w:rsidR="00855701" w:rsidRDefault="00043FA7">
      <w:pPr>
        <w:spacing w:after="60"/>
        <w:ind w:left="1555" w:hanging="1555"/>
        <w:rPr>
          <w:rFonts w:eastAsia="宋体"/>
          <w:b/>
        </w:rPr>
      </w:pPr>
      <w:r>
        <w:rPr>
          <w:rFonts w:eastAsia="宋体"/>
          <w:b/>
        </w:rPr>
        <w:t>Document for:</w:t>
      </w:r>
      <w:r>
        <w:rPr>
          <w:rFonts w:eastAsia="宋体"/>
          <w:b/>
        </w:rPr>
        <w:tab/>
        <w:t>Discussion and decision</w:t>
      </w:r>
    </w:p>
    <w:p w14:paraId="3841CF5B" w14:textId="77777777" w:rsidR="00855701" w:rsidRDefault="00855701">
      <w:pPr>
        <w:pBdr>
          <w:bottom w:val="single" w:sz="4" w:space="1" w:color="auto"/>
        </w:pBdr>
        <w:spacing w:after="0"/>
        <w:rPr>
          <w:b/>
          <w:sz w:val="16"/>
          <w:szCs w:val="16"/>
        </w:rPr>
      </w:pPr>
    </w:p>
    <w:p w14:paraId="4FBCAC00" w14:textId="77777777" w:rsidR="00855701" w:rsidRDefault="00043FA7">
      <w:pPr>
        <w:pStyle w:val="1"/>
        <w:rPr>
          <w:lang w:eastAsia="zh-CN"/>
        </w:rPr>
      </w:pPr>
      <w:r>
        <w:rPr>
          <w:lang w:eastAsia="zh-CN"/>
        </w:rPr>
        <w:t>Introduction</w:t>
      </w:r>
    </w:p>
    <w:p w14:paraId="141F62F4" w14:textId="77777777" w:rsidR="00855701" w:rsidRDefault="00043FA7">
      <w:pPr>
        <w:rPr>
          <w:sz w:val="20"/>
          <w:szCs w:val="20"/>
        </w:rPr>
      </w:pPr>
      <w:r>
        <w:rPr>
          <w:sz w:val="20"/>
          <w:szCs w:val="20"/>
        </w:rPr>
        <w:t>This feature lead summary (FLS) concerns the Rel-19 study item (SI) on solutions for Ambient IoT (Internet of Things) in NR [1]. The detailed objectives can be seen in appendix 1. This Rel-19 WGs</w:t>
      </w:r>
      <w:r>
        <w:rPr>
          <w:sz w:val="20"/>
          <w:szCs w:val="20"/>
          <w:lang w:eastAsia="zh-CN"/>
        </w:rPr>
        <w:t xml:space="preserve"> level</w:t>
      </w:r>
      <w:r>
        <w:rPr>
          <w:sz w:val="20"/>
          <w:szCs w:val="20"/>
        </w:rPr>
        <w:t xml:space="preserve"> study item was preceded by a Rel-18 RAN study item [2, 3] and a Rel-19 SA1 study item [4, 5].</w:t>
      </w:r>
    </w:p>
    <w:p w14:paraId="1323F426" w14:textId="77777777" w:rsidR="00855701" w:rsidRDefault="00043FA7">
      <w:pPr>
        <w:rPr>
          <w:sz w:val="20"/>
          <w:szCs w:val="20"/>
        </w:rPr>
      </w:pPr>
      <w:r>
        <w:rPr>
          <w:sz w:val="20"/>
          <w:szCs w:val="20"/>
        </w:rPr>
        <w:t xml:space="preserve">This document summarizes contributions [6] – [32]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have been discussed extensively are placed at the front. </w:t>
      </w:r>
    </w:p>
    <w:p w14:paraId="655A108C" w14:textId="3C426DA0" w:rsidR="00855701" w:rsidRDefault="00043FA7" w:rsidP="00170974">
      <w:pPr>
        <w:rPr>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w:t>
      </w:r>
    </w:p>
    <w:p w14:paraId="4B39B448" w14:textId="77777777" w:rsidR="00855701" w:rsidRDefault="00043FA7">
      <w:pPr>
        <w:rPr>
          <w:sz w:val="20"/>
          <w:szCs w:val="20"/>
        </w:rPr>
      </w:pPr>
      <w:r>
        <w:rPr>
          <w:sz w:val="20"/>
          <w:szCs w:val="20"/>
        </w:rPr>
        <w:t>Follow the naming convention in this example:</w:t>
      </w:r>
    </w:p>
    <w:p w14:paraId="7FC61DCC" w14:textId="77777777" w:rsidR="00855701" w:rsidRDefault="00043FA7">
      <w:pPr>
        <w:pStyle w:val="aff0"/>
        <w:numPr>
          <w:ilvl w:val="0"/>
          <w:numId w:val="18"/>
        </w:numPr>
        <w:autoSpaceDE/>
        <w:autoSpaceDN/>
        <w:adjustRightInd/>
        <w:snapToGrid/>
        <w:spacing w:after="180" w:line="252" w:lineRule="auto"/>
        <w:ind w:firstLineChars="0"/>
        <w:contextualSpacing/>
        <w:rPr>
          <w:i/>
          <w:iCs/>
          <w:sz w:val="20"/>
          <w:szCs w:val="20"/>
        </w:rPr>
      </w:pPr>
      <w:r>
        <w:rPr>
          <w:rFonts w:eastAsia="Times New Roman"/>
          <w:i/>
          <w:iCs/>
          <w:sz w:val="20"/>
          <w:szCs w:val="20"/>
        </w:rPr>
        <w:t>..</w:t>
      </w:r>
      <w:r>
        <w:t xml:space="preserve"> </w:t>
      </w:r>
      <w:r>
        <w:rPr>
          <w:rFonts w:eastAsia="Times New Roman"/>
          <w:i/>
          <w:iCs/>
          <w:sz w:val="20"/>
          <w:szCs w:val="20"/>
        </w:rPr>
        <w:t>characteristics for A-IoT -v000.docx</w:t>
      </w:r>
    </w:p>
    <w:p w14:paraId="6E720DAC" w14:textId="77777777" w:rsidR="00855701" w:rsidRDefault="00043FA7">
      <w:pPr>
        <w:pStyle w:val="aff0"/>
        <w:numPr>
          <w:ilvl w:val="0"/>
          <w:numId w:val="18"/>
        </w:numPr>
        <w:autoSpaceDE/>
        <w:autoSpaceDN/>
        <w:adjustRightInd/>
        <w:snapToGrid/>
        <w:spacing w:after="180" w:line="252" w:lineRule="auto"/>
        <w:ind w:firstLineChars="0"/>
        <w:contextualSpacing/>
        <w:rPr>
          <w:i/>
          <w:iCs/>
          <w:sz w:val="20"/>
          <w:szCs w:val="20"/>
        </w:rPr>
      </w:pPr>
      <w:r>
        <w:rPr>
          <w:rFonts w:eastAsia="Times New Roman"/>
          <w:i/>
          <w:iCs/>
          <w:sz w:val="20"/>
          <w:szCs w:val="20"/>
        </w:rPr>
        <w:t>..</w:t>
      </w:r>
      <w:r>
        <w:t xml:space="preserve"> </w:t>
      </w:r>
      <w:r>
        <w:rPr>
          <w:rFonts w:eastAsia="Times New Roman"/>
          <w:i/>
          <w:iCs/>
          <w:sz w:val="20"/>
          <w:szCs w:val="20"/>
        </w:rPr>
        <w:t xml:space="preserve">characteristics for A-IoT -v001-CompanyA.docx </w:t>
      </w:r>
    </w:p>
    <w:p w14:paraId="28837559" w14:textId="77777777" w:rsidR="00855701" w:rsidRDefault="00043FA7">
      <w:pPr>
        <w:pStyle w:val="aff0"/>
        <w:numPr>
          <w:ilvl w:val="0"/>
          <w:numId w:val="18"/>
        </w:numPr>
        <w:autoSpaceDE/>
        <w:autoSpaceDN/>
        <w:adjustRightInd/>
        <w:snapToGrid/>
        <w:spacing w:after="180" w:line="252" w:lineRule="auto"/>
        <w:ind w:firstLineChars="0"/>
        <w:contextualSpacing/>
        <w:rPr>
          <w:i/>
          <w:iCs/>
          <w:sz w:val="20"/>
          <w:szCs w:val="20"/>
        </w:rPr>
      </w:pPr>
      <w:r>
        <w:rPr>
          <w:rFonts w:eastAsia="Times New Roman"/>
          <w:i/>
          <w:iCs/>
          <w:sz w:val="20"/>
          <w:szCs w:val="20"/>
        </w:rPr>
        <w:t>..</w:t>
      </w:r>
      <w:r>
        <w:t xml:space="preserve"> </w:t>
      </w:r>
      <w:r>
        <w:rPr>
          <w:rFonts w:eastAsia="Times New Roman"/>
          <w:i/>
          <w:iCs/>
          <w:sz w:val="20"/>
          <w:szCs w:val="20"/>
        </w:rPr>
        <w:t xml:space="preserve">characteristics for A-IoT -v002-CompanyA-CompanyB.docx </w:t>
      </w:r>
    </w:p>
    <w:p w14:paraId="5639A688" w14:textId="77777777" w:rsidR="00855701" w:rsidRDefault="00043FA7">
      <w:pPr>
        <w:pStyle w:val="aff0"/>
        <w:numPr>
          <w:ilvl w:val="0"/>
          <w:numId w:val="18"/>
        </w:numPr>
        <w:autoSpaceDE/>
        <w:autoSpaceDN/>
        <w:adjustRightInd/>
        <w:snapToGrid/>
        <w:spacing w:after="180" w:line="252" w:lineRule="auto"/>
        <w:ind w:firstLineChars="0"/>
        <w:contextualSpacing/>
        <w:rPr>
          <w:i/>
          <w:iCs/>
          <w:sz w:val="20"/>
          <w:szCs w:val="20"/>
        </w:rPr>
      </w:pPr>
      <w:r>
        <w:rPr>
          <w:rFonts w:eastAsia="Times New Roman"/>
          <w:i/>
          <w:iCs/>
          <w:sz w:val="20"/>
          <w:szCs w:val="20"/>
        </w:rPr>
        <w:t>..</w:t>
      </w:r>
      <w:r>
        <w:t xml:space="preserve"> </w:t>
      </w:r>
      <w:r>
        <w:rPr>
          <w:rFonts w:eastAsia="Times New Roman"/>
          <w:i/>
          <w:iCs/>
          <w:sz w:val="20"/>
          <w:szCs w:val="20"/>
        </w:rPr>
        <w:t xml:space="preserve">characteristics for A-IoT -v003-CompanyB-CompanyC.docx </w:t>
      </w:r>
    </w:p>
    <w:p w14:paraId="7CB68904" w14:textId="77777777" w:rsidR="00855701" w:rsidRDefault="00043FA7">
      <w:pPr>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 of this document.</w:t>
      </w:r>
    </w:p>
    <w:p w14:paraId="5AA794BE" w14:textId="0609B99C" w:rsidR="00855701" w:rsidRDefault="00AB2B05">
      <w:pPr>
        <w:rPr>
          <w:sz w:val="20"/>
          <w:szCs w:val="20"/>
        </w:rPr>
      </w:pPr>
      <w:r>
        <w:rPr>
          <w:sz w:val="20"/>
          <w:szCs w:val="20"/>
        </w:rPr>
        <w:t xml:space="preserve">The following proposals </w:t>
      </w:r>
      <w:r w:rsidR="00043FA7">
        <w:rPr>
          <w:sz w:val="20"/>
          <w:szCs w:val="20"/>
        </w:rPr>
        <w:t xml:space="preserve">tagged </w:t>
      </w:r>
      <w:r w:rsidR="00043FA7" w:rsidRPr="0077029D">
        <w:rPr>
          <w:b/>
          <w:color w:val="FF0000"/>
          <w:sz w:val="20"/>
          <w:szCs w:val="20"/>
        </w:rPr>
        <w:t>FL</w:t>
      </w:r>
      <w:r w:rsidR="00FB56CC">
        <w:rPr>
          <w:b/>
          <w:color w:val="FF0000"/>
          <w:sz w:val="20"/>
          <w:szCs w:val="20"/>
          <w:lang w:eastAsia="zh-CN"/>
        </w:rPr>
        <w:t>6</w:t>
      </w:r>
      <w:r w:rsidR="0077029D">
        <w:rPr>
          <w:sz w:val="20"/>
          <w:szCs w:val="20"/>
        </w:rPr>
        <w:t xml:space="preserve"> </w:t>
      </w:r>
      <w:r w:rsidR="00043FA7">
        <w:rPr>
          <w:sz w:val="20"/>
          <w:szCs w:val="20"/>
        </w:rPr>
        <w:t xml:space="preserve">in this </w:t>
      </w:r>
      <w:r>
        <w:rPr>
          <w:sz w:val="20"/>
          <w:szCs w:val="20"/>
        </w:rPr>
        <w:t>document</w:t>
      </w:r>
      <w:r w:rsidR="00043FA7">
        <w:rPr>
          <w:sz w:val="20"/>
          <w:szCs w:val="20"/>
        </w:rPr>
        <w:t xml:space="preserve"> are candidates for </w:t>
      </w:r>
      <w:r w:rsidR="00FB56CC">
        <w:rPr>
          <w:sz w:val="20"/>
          <w:szCs w:val="20"/>
        </w:rPr>
        <w:t>Thurs</w:t>
      </w:r>
      <w:r w:rsidR="003E55E6">
        <w:rPr>
          <w:sz w:val="20"/>
          <w:szCs w:val="20"/>
        </w:rPr>
        <w:t>day</w:t>
      </w:r>
      <w:r w:rsidR="00043FA7">
        <w:rPr>
          <w:sz w:val="20"/>
          <w:szCs w:val="20"/>
        </w:rPr>
        <w:t xml:space="preserve"> online treatment:</w:t>
      </w:r>
    </w:p>
    <w:tbl>
      <w:tblPr>
        <w:tblStyle w:val="af9"/>
        <w:tblW w:w="0" w:type="auto"/>
        <w:tblLook w:val="04A0" w:firstRow="1" w:lastRow="0" w:firstColumn="1" w:lastColumn="0" w:noHBand="0" w:noVBand="1"/>
      </w:tblPr>
      <w:tblGrid>
        <w:gridCol w:w="9307"/>
      </w:tblGrid>
      <w:tr w:rsidR="00855701" w14:paraId="6C56AEEA" w14:textId="77777777">
        <w:tc>
          <w:tcPr>
            <w:tcW w:w="9307" w:type="dxa"/>
          </w:tcPr>
          <w:p w14:paraId="7DFB2D0A" w14:textId="74B5CBF3" w:rsidR="00FB56CC" w:rsidRPr="00754B98" w:rsidRDefault="00FB56CC" w:rsidP="00FB56CC">
            <w:pPr>
              <w:spacing w:beforeLines="50" w:before="120" w:after="0"/>
              <w:rPr>
                <w:b/>
                <w:sz w:val="20"/>
                <w:szCs w:val="20"/>
              </w:rPr>
            </w:pPr>
            <w:r w:rsidRPr="00754B98">
              <w:rPr>
                <w:b/>
                <w:sz w:val="20"/>
                <w:szCs w:val="20"/>
                <w:highlight w:val="yellow"/>
              </w:rPr>
              <w:t>FL6 High Priority proposal 2.1-1c:</w:t>
            </w:r>
            <w:r w:rsidRPr="00754B98">
              <w:rPr>
                <w:b/>
                <w:sz w:val="20"/>
                <w:szCs w:val="20"/>
              </w:rPr>
              <w:t xml:space="preserve"> For R19 A-IoT study item, at least single-tone unmodulated sinusoid waveform is a candidate waveform for carrier wave for D2R backscattering.</w:t>
            </w:r>
          </w:p>
          <w:p w14:paraId="41E3866E" w14:textId="77777777" w:rsidR="00FB56CC" w:rsidRPr="00754B98" w:rsidRDefault="00FB56CC" w:rsidP="006A2437">
            <w:pPr>
              <w:spacing w:beforeLines="50" w:before="120"/>
              <w:rPr>
                <w:b/>
                <w:bCs/>
                <w:sz w:val="20"/>
                <w:szCs w:val="20"/>
                <w:highlight w:val="yellow"/>
              </w:rPr>
            </w:pPr>
          </w:p>
          <w:p w14:paraId="41022B20" w14:textId="5663F237" w:rsidR="006A2437" w:rsidRPr="00754B98" w:rsidRDefault="00FB56CC" w:rsidP="006A2437">
            <w:pPr>
              <w:spacing w:beforeLines="50" w:before="120"/>
              <w:rPr>
                <w:b/>
                <w:bCs/>
                <w:sz w:val="20"/>
                <w:szCs w:val="20"/>
                <w:highlight w:val="yellow"/>
              </w:rPr>
            </w:pPr>
            <w:r w:rsidRPr="00754B98">
              <w:rPr>
                <w:b/>
                <w:bCs/>
                <w:sz w:val="20"/>
                <w:szCs w:val="20"/>
                <w:highlight w:val="yellow"/>
              </w:rPr>
              <w:t xml:space="preserve">FL6 </w:t>
            </w:r>
            <w:r w:rsidR="006A2437" w:rsidRPr="00754B98">
              <w:rPr>
                <w:b/>
                <w:bCs/>
                <w:sz w:val="20"/>
                <w:szCs w:val="20"/>
                <w:highlight w:val="yellow"/>
              </w:rPr>
              <w:t xml:space="preserve">High Priority proposal 2.2-1c: </w:t>
            </w:r>
            <w:r w:rsidR="006A2437" w:rsidRPr="00754B98">
              <w:rPr>
                <w:b/>
                <w:bCs/>
                <w:sz w:val="20"/>
                <w:szCs w:val="20"/>
              </w:rPr>
              <w:t xml:space="preserve"> For the case that D2R backscattering is transmitted in the same carrier as CW for D2R backscattering, and for </w:t>
            </w:r>
            <w:r w:rsidR="006A2437" w:rsidRPr="00754B98">
              <w:rPr>
                <w:b/>
                <w:bCs/>
                <w:sz w:val="20"/>
                <w:szCs w:val="20"/>
                <w:u w:val="single"/>
              </w:rPr>
              <w:t>topo 1</w:t>
            </w:r>
            <w:r w:rsidR="006A2437" w:rsidRPr="00754B98">
              <w:rPr>
                <w:b/>
                <w:bCs/>
                <w:sz w:val="20"/>
                <w:szCs w:val="20"/>
              </w:rPr>
              <w:t xml:space="preserve">, </w:t>
            </w:r>
            <w:r w:rsidR="002A0E1A" w:rsidRPr="00754B98">
              <w:rPr>
                <w:b/>
                <w:bCs/>
                <w:sz w:val="20"/>
                <w:szCs w:val="20"/>
              </w:rPr>
              <w:t xml:space="preserve">at least the following cases for CW transmission </w:t>
            </w:r>
            <w:r w:rsidR="002A0E1A" w:rsidRPr="00754B98">
              <w:rPr>
                <w:rFonts w:hint="eastAsia"/>
                <w:b/>
                <w:bCs/>
                <w:sz w:val="20"/>
                <w:szCs w:val="20"/>
                <w:lang w:eastAsia="zh-CN"/>
              </w:rPr>
              <w:t>are</w:t>
            </w:r>
            <w:r w:rsidR="006A2437" w:rsidRPr="00754B98">
              <w:rPr>
                <w:b/>
                <w:bCs/>
                <w:sz w:val="20"/>
                <w:szCs w:val="20"/>
              </w:rPr>
              <w:t xml:space="preserve"> studied.</w:t>
            </w:r>
          </w:p>
          <w:p w14:paraId="0B3D5447" w14:textId="77777777" w:rsidR="006A2437" w:rsidRPr="00754B98" w:rsidRDefault="006A2437" w:rsidP="006A2437">
            <w:pPr>
              <w:pStyle w:val="aff0"/>
              <w:numPr>
                <w:ilvl w:val="0"/>
                <w:numId w:val="45"/>
              </w:numPr>
              <w:ind w:firstLineChars="0"/>
              <w:rPr>
                <w:b/>
                <w:sz w:val="20"/>
                <w:szCs w:val="20"/>
                <w:lang w:eastAsia="zh-CN"/>
              </w:rPr>
            </w:pPr>
            <w:r w:rsidRPr="00754B98">
              <w:rPr>
                <w:b/>
                <w:sz w:val="20"/>
                <w:szCs w:val="20"/>
                <w:lang w:eastAsia="zh-CN"/>
              </w:rPr>
              <w:t xml:space="preserve">Case 1-1: </w:t>
            </w:r>
            <w:r w:rsidRPr="00754B98">
              <w:rPr>
                <w:b/>
                <w:bCs/>
                <w:sz w:val="20"/>
                <w:szCs w:val="20"/>
              </w:rPr>
              <w:t>CW is transmitted from inside the topology, transmitted in DL spectrum</w:t>
            </w:r>
          </w:p>
          <w:p w14:paraId="4AD6DF9D" w14:textId="77777777" w:rsidR="006A2437" w:rsidRPr="00754B98" w:rsidRDefault="006A2437" w:rsidP="006A2437">
            <w:pPr>
              <w:numPr>
                <w:ilvl w:val="0"/>
                <w:numId w:val="45"/>
              </w:numPr>
              <w:adjustRightInd/>
              <w:spacing w:beforeLines="50" w:before="120"/>
              <w:rPr>
                <w:b/>
                <w:bCs/>
                <w:sz w:val="20"/>
                <w:szCs w:val="20"/>
              </w:rPr>
            </w:pPr>
            <w:r w:rsidRPr="00754B98">
              <w:rPr>
                <w:b/>
                <w:bCs/>
                <w:sz w:val="20"/>
                <w:szCs w:val="20"/>
              </w:rPr>
              <w:t>Case 1-2: CW is transmitted from inside the topology, transmitted in UL spectrum</w:t>
            </w:r>
          </w:p>
          <w:p w14:paraId="25D7A4B6" w14:textId="06B3D6C1" w:rsidR="006A2437" w:rsidRPr="00754B98" w:rsidRDefault="006A2437" w:rsidP="006A2437">
            <w:pPr>
              <w:numPr>
                <w:ilvl w:val="0"/>
                <w:numId w:val="45"/>
              </w:numPr>
              <w:adjustRightInd/>
              <w:spacing w:beforeLines="50" w:before="120"/>
              <w:rPr>
                <w:b/>
                <w:bCs/>
                <w:sz w:val="20"/>
                <w:szCs w:val="20"/>
              </w:rPr>
            </w:pPr>
            <w:r w:rsidRPr="00754B98">
              <w:rPr>
                <w:b/>
                <w:bCs/>
                <w:sz w:val="20"/>
                <w:szCs w:val="20"/>
              </w:rPr>
              <w:t xml:space="preserve">Case 1-4: </w:t>
            </w:r>
            <w:r w:rsidR="00843825" w:rsidRPr="00754B98">
              <w:rPr>
                <w:b/>
                <w:bCs/>
                <w:sz w:val="20"/>
                <w:szCs w:val="20"/>
              </w:rPr>
              <w:t xml:space="preserve">CW </w:t>
            </w:r>
            <w:r w:rsidRPr="00754B98">
              <w:rPr>
                <w:b/>
                <w:bCs/>
                <w:sz w:val="20"/>
                <w:szCs w:val="20"/>
              </w:rPr>
              <w:t>is transmitted from outside the topology, transmitted in UL spectrum</w:t>
            </w:r>
          </w:p>
          <w:p w14:paraId="5CD697B5" w14:textId="77777777" w:rsidR="006A2437" w:rsidRPr="00754B98" w:rsidRDefault="006A2437" w:rsidP="006A2437">
            <w:pPr>
              <w:numPr>
                <w:ilvl w:val="1"/>
                <w:numId w:val="45"/>
              </w:numPr>
              <w:adjustRightInd/>
              <w:spacing w:beforeLines="50" w:before="120"/>
              <w:rPr>
                <w:b/>
                <w:bCs/>
                <w:sz w:val="20"/>
                <w:szCs w:val="20"/>
              </w:rPr>
            </w:pPr>
            <w:r w:rsidRPr="00754B98">
              <w:rPr>
                <w:b/>
                <w:bCs/>
                <w:sz w:val="20"/>
                <w:szCs w:val="20"/>
              </w:rPr>
              <w:t xml:space="preserve">The CW node should be under [NW] control </w:t>
            </w:r>
          </w:p>
          <w:p w14:paraId="645CC875" w14:textId="77777777" w:rsidR="006A2437" w:rsidRPr="00754B98" w:rsidRDefault="006A2437" w:rsidP="006A2437">
            <w:pPr>
              <w:rPr>
                <w:rFonts w:ascii="Calibri" w:hAnsi="Calibri" w:cs="Calibri"/>
                <w:color w:val="2E74B5"/>
                <w:sz w:val="20"/>
                <w:szCs w:val="20"/>
                <w:lang w:eastAsia="zh-CN"/>
              </w:rPr>
            </w:pPr>
          </w:p>
          <w:p w14:paraId="56830AF1" w14:textId="55D16C8F" w:rsidR="006A2437" w:rsidRPr="00754B98" w:rsidRDefault="00FB56CC" w:rsidP="006A2437">
            <w:pPr>
              <w:spacing w:beforeLines="50" w:before="120"/>
              <w:rPr>
                <w:b/>
                <w:bCs/>
                <w:sz w:val="20"/>
                <w:szCs w:val="20"/>
                <w:highlight w:val="yellow"/>
              </w:rPr>
            </w:pPr>
            <w:r w:rsidRPr="00754B98">
              <w:rPr>
                <w:b/>
                <w:bCs/>
                <w:sz w:val="20"/>
                <w:szCs w:val="20"/>
                <w:highlight w:val="yellow"/>
              </w:rPr>
              <w:t xml:space="preserve">FL6 </w:t>
            </w:r>
            <w:r w:rsidR="006A2437" w:rsidRPr="00754B98">
              <w:rPr>
                <w:b/>
                <w:bCs/>
                <w:sz w:val="20"/>
                <w:szCs w:val="20"/>
                <w:highlight w:val="yellow"/>
              </w:rPr>
              <w:t xml:space="preserve">High Priority proposal 2.2-2c: </w:t>
            </w:r>
            <w:r w:rsidR="006A2437" w:rsidRPr="00754B98">
              <w:rPr>
                <w:b/>
                <w:bCs/>
                <w:sz w:val="20"/>
                <w:szCs w:val="20"/>
              </w:rPr>
              <w:t xml:space="preserve"> For the case that D2R backscattering is transmitted in the same carrier as CW for D2R backscattering, and for </w:t>
            </w:r>
            <w:r w:rsidR="006A2437" w:rsidRPr="00754B98">
              <w:rPr>
                <w:b/>
                <w:bCs/>
                <w:sz w:val="20"/>
                <w:szCs w:val="20"/>
                <w:u w:val="single"/>
              </w:rPr>
              <w:t>topo 2</w:t>
            </w:r>
            <w:r w:rsidR="006A2437" w:rsidRPr="00754B98">
              <w:rPr>
                <w:b/>
                <w:bCs/>
                <w:sz w:val="20"/>
                <w:szCs w:val="20"/>
              </w:rPr>
              <w:t>, at least the followin</w:t>
            </w:r>
            <w:r w:rsidR="002A0E1A" w:rsidRPr="00754B98">
              <w:rPr>
                <w:b/>
                <w:bCs/>
                <w:sz w:val="20"/>
                <w:szCs w:val="20"/>
              </w:rPr>
              <w:t>g cases for CW transmission are</w:t>
            </w:r>
            <w:r w:rsidR="006A2437" w:rsidRPr="00754B98">
              <w:rPr>
                <w:b/>
                <w:bCs/>
                <w:sz w:val="20"/>
                <w:szCs w:val="20"/>
              </w:rPr>
              <w:t xml:space="preserve"> studied.</w:t>
            </w:r>
          </w:p>
          <w:p w14:paraId="7C47A29A" w14:textId="27CB331F" w:rsidR="006A2437" w:rsidRPr="00754B98" w:rsidRDefault="006A2437" w:rsidP="006A2437">
            <w:pPr>
              <w:numPr>
                <w:ilvl w:val="0"/>
                <w:numId w:val="45"/>
              </w:numPr>
              <w:adjustRightInd/>
              <w:spacing w:beforeLines="50" w:before="120"/>
              <w:rPr>
                <w:b/>
                <w:bCs/>
                <w:sz w:val="20"/>
                <w:szCs w:val="20"/>
              </w:rPr>
            </w:pPr>
            <w:r w:rsidRPr="00754B98">
              <w:rPr>
                <w:b/>
                <w:bCs/>
                <w:sz w:val="20"/>
                <w:szCs w:val="20"/>
              </w:rPr>
              <w:t>Case 2-2: CW is transmitted from inside the topology (i.e., intermediate UE), transmitted in UL spectrum</w:t>
            </w:r>
          </w:p>
          <w:p w14:paraId="6335F317" w14:textId="3974F1DF" w:rsidR="006A2437" w:rsidRPr="00754B98" w:rsidRDefault="006A2437" w:rsidP="006A2437">
            <w:pPr>
              <w:numPr>
                <w:ilvl w:val="0"/>
                <w:numId w:val="45"/>
              </w:numPr>
              <w:adjustRightInd/>
              <w:spacing w:beforeLines="50" w:before="120"/>
              <w:rPr>
                <w:b/>
                <w:bCs/>
                <w:sz w:val="20"/>
                <w:szCs w:val="20"/>
              </w:rPr>
            </w:pPr>
            <w:r w:rsidRPr="00754B98">
              <w:rPr>
                <w:b/>
                <w:bCs/>
                <w:sz w:val="20"/>
                <w:szCs w:val="20"/>
              </w:rPr>
              <w:t>Case 2-4: CW is transmitted from outside the topology, transmitted in UL spectrum</w:t>
            </w:r>
          </w:p>
          <w:p w14:paraId="27BBB105" w14:textId="77777777" w:rsidR="006A2437" w:rsidRPr="00754B98" w:rsidRDefault="006A2437" w:rsidP="006A2437">
            <w:pPr>
              <w:rPr>
                <w:color w:val="2E74B5"/>
                <w:sz w:val="20"/>
                <w:szCs w:val="20"/>
              </w:rPr>
            </w:pPr>
          </w:p>
          <w:p w14:paraId="6682C35D" w14:textId="414A7E6F" w:rsidR="006A2437" w:rsidRPr="00754B98" w:rsidRDefault="00FB56CC" w:rsidP="006A2437">
            <w:pPr>
              <w:spacing w:beforeLines="50" w:before="120"/>
              <w:rPr>
                <w:b/>
                <w:bCs/>
                <w:sz w:val="20"/>
                <w:szCs w:val="20"/>
              </w:rPr>
            </w:pPr>
            <w:r w:rsidRPr="00754B98">
              <w:rPr>
                <w:b/>
                <w:bCs/>
                <w:sz w:val="20"/>
                <w:szCs w:val="20"/>
                <w:highlight w:val="yellow"/>
              </w:rPr>
              <w:t xml:space="preserve">FL6 </w:t>
            </w:r>
            <w:r w:rsidR="006A2437" w:rsidRPr="00754B98">
              <w:rPr>
                <w:b/>
                <w:bCs/>
                <w:sz w:val="20"/>
                <w:szCs w:val="20"/>
                <w:highlight w:val="yellow"/>
              </w:rPr>
              <w:t xml:space="preserve">High Priority proposal </w:t>
            </w:r>
            <w:bookmarkStart w:id="2" w:name="_GoBack"/>
            <w:r w:rsidR="006A2437" w:rsidRPr="00754B98">
              <w:rPr>
                <w:b/>
                <w:bCs/>
                <w:sz w:val="20"/>
                <w:szCs w:val="20"/>
                <w:highlight w:val="yellow"/>
              </w:rPr>
              <w:t>2.1-2b</w:t>
            </w:r>
            <w:bookmarkEnd w:id="2"/>
            <w:r w:rsidR="006A2437" w:rsidRPr="00754B98">
              <w:rPr>
                <w:b/>
                <w:bCs/>
                <w:sz w:val="20"/>
                <w:szCs w:val="20"/>
                <w:highlight w:val="yellow"/>
              </w:rPr>
              <w:t>:</w:t>
            </w:r>
            <w:r w:rsidR="006A2437" w:rsidRPr="00754B98">
              <w:rPr>
                <w:b/>
                <w:bCs/>
                <w:sz w:val="20"/>
                <w:szCs w:val="20"/>
              </w:rPr>
              <w:t xml:space="preserve"> For R19 A-IoT study item, FFS the following multi-tone waveforms for carrier </w:t>
            </w:r>
            <w:r w:rsidR="000918F6" w:rsidRPr="00754B98">
              <w:rPr>
                <w:b/>
                <w:bCs/>
                <w:sz w:val="20"/>
                <w:szCs w:val="20"/>
              </w:rPr>
              <w:t xml:space="preserve">wave </w:t>
            </w:r>
            <w:r w:rsidR="006A2437" w:rsidRPr="00754B98">
              <w:rPr>
                <w:b/>
                <w:bCs/>
                <w:sz w:val="20"/>
                <w:szCs w:val="20"/>
              </w:rPr>
              <w:t>for D2R backscattering.</w:t>
            </w:r>
          </w:p>
          <w:p w14:paraId="418DA99E" w14:textId="77777777" w:rsidR="006A2437" w:rsidRPr="00754B98" w:rsidRDefault="006A2437" w:rsidP="006A2437">
            <w:pPr>
              <w:numPr>
                <w:ilvl w:val="0"/>
                <w:numId w:val="45"/>
              </w:numPr>
              <w:adjustRightInd/>
              <w:spacing w:beforeLines="50" w:before="120"/>
              <w:rPr>
                <w:b/>
                <w:bCs/>
                <w:sz w:val="20"/>
                <w:szCs w:val="20"/>
              </w:rPr>
            </w:pPr>
            <w:r w:rsidRPr="00754B98">
              <w:rPr>
                <w:b/>
                <w:bCs/>
                <w:sz w:val="20"/>
                <w:szCs w:val="20"/>
              </w:rPr>
              <w:t xml:space="preserve">OFDM signal, mapped in continuous subcarriers </w:t>
            </w:r>
          </w:p>
          <w:p w14:paraId="72B0DC46" w14:textId="77777777" w:rsidR="006A2437" w:rsidRPr="00754B98" w:rsidRDefault="006A2437" w:rsidP="006A2437">
            <w:pPr>
              <w:numPr>
                <w:ilvl w:val="0"/>
                <w:numId w:val="45"/>
              </w:numPr>
              <w:adjustRightInd/>
              <w:spacing w:beforeLines="50" w:before="120"/>
              <w:rPr>
                <w:sz w:val="20"/>
                <w:szCs w:val="20"/>
                <w:lang w:eastAsia="zh-CN"/>
              </w:rPr>
            </w:pPr>
            <w:r w:rsidRPr="00754B98">
              <w:rPr>
                <w:b/>
                <w:bCs/>
                <w:sz w:val="20"/>
                <w:szCs w:val="20"/>
              </w:rPr>
              <w:lastRenderedPageBreak/>
              <w:t>Multiple single-tone (e.g., two tones not continuous in frequency domain)</w:t>
            </w:r>
          </w:p>
          <w:p w14:paraId="6A021118" w14:textId="2B88FA97" w:rsidR="0020531E" w:rsidRPr="006A2437" w:rsidRDefault="0020531E" w:rsidP="003E55E6">
            <w:pPr>
              <w:spacing w:beforeLines="50" w:before="120" w:after="0"/>
              <w:rPr>
                <w:b/>
                <w:sz w:val="20"/>
                <w:szCs w:val="20"/>
                <w:lang w:eastAsia="zh-CN"/>
              </w:rPr>
            </w:pPr>
          </w:p>
        </w:tc>
      </w:tr>
    </w:tbl>
    <w:p w14:paraId="518669C4" w14:textId="77777777" w:rsidR="00AB2B05" w:rsidRDefault="00AB2B05">
      <w:pPr>
        <w:spacing w:beforeLines="50" w:before="120"/>
        <w:rPr>
          <w:sz w:val="20"/>
          <w:szCs w:val="20"/>
          <w:lang w:eastAsia="zh-CN"/>
        </w:rPr>
      </w:pPr>
    </w:p>
    <w:p w14:paraId="7EB832CF" w14:textId="0D230D9C" w:rsidR="00855701" w:rsidRDefault="00043FA7">
      <w:pPr>
        <w:rPr>
          <w:sz w:val="20"/>
          <w:szCs w:val="20"/>
        </w:rPr>
      </w:pPr>
      <w:r>
        <w:rPr>
          <w:b/>
          <w:sz w:val="20"/>
          <w:szCs w:val="20"/>
          <w:highlight w:val="yellow"/>
        </w:rPr>
        <w:t>FL1</w:t>
      </w:r>
      <w:r w:rsidR="0077029D">
        <w:rPr>
          <w:b/>
          <w:sz w:val="20"/>
          <w:szCs w:val="20"/>
          <w:highlight w:val="yellow"/>
        </w:rPr>
        <w:t>/FL2</w:t>
      </w:r>
      <w:r w:rsidR="003E55E6">
        <w:rPr>
          <w:b/>
          <w:sz w:val="20"/>
          <w:szCs w:val="20"/>
          <w:highlight w:val="yellow"/>
        </w:rPr>
        <w:t>/FL4</w:t>
      </w:r>
      <w:r>
        <w:rPr>
          <w:b/>
          <w:sz w:val="20"/>
          <w:szCs w:val="20"/>
          <w:highlight w:val="yellow"/>
        </w:rPr>
        <w:t xml:space="preserve"> Question 1-1a:</w:t>
      </w:r>
      <w:r>
        <w:rPr>
          <w:b/>
          <w:sz w:val="20"/>
          <w:szCs w:val="20"/>
        </w:rPr>
        <w:t xml:space="preserve"> Please consider entering contact info below for the points of contact for 9.4.2.4 </w:t>
      </w:r>
      <w:r>
        <w:rPr>
          <w:b/>
          <w:sz w:val="20"/>
          <w:szCs w:val="20"/>
          <w:lang w:eastAsia="zh-CN"/>
        </w:rPr>
        <w:t>w</w:t>
      </w:r>
      <w:r>
        <w:rPr>
          <w:b/>
          <w:sz w:val="20"/>
          <w:szCs w:val="20"/>
        </w:rPr>
        <w:t>aveform characteristics of carrier-wave.</w:t>
      </w:r>
    </w:p>
    <w:tbl>
      <w:tblPr>
        <w:tblStyle w:val="af9"/>
        <w:tblW w:w="9286" w:type="dxa"/>
        <w:tblLayout w:type="fixed"/>
        <w:tblLook w:val="04A0" w:firstRow="1" w:lastRow="0" w:firstColumn="1" w:lastColumn="0" w:noHBand="0" w:noVBand="1"/>
      </w:tblPr>
      <w:tblGrid>
        <w:gridCol w:w="2405"/>
        <w:gridCol w:w="2977"/>
        <w:gridCol w:w="3904"/>
      </w:tblGrid>
      <w:tr w:rsidR="00855701" w14:paraId="6E0637E5"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22AD4" w14:textId="77777777" w:rsidR="00855701" w:rsidRDefault="00043FA7">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1FC21" w14:textId="77777777" w:rsidR="00855701" w:rsidRDefault="00043FA7">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2543C" w14:textId="77777777" w:rsidR="00855701" w:rsidRDefault="00043FA7">
            <w:pPr>
              <w:spacing w:after="0"/>
              <w:jc w:val="center"/>
              <w:rPr>
                <w:b/>
                <w:bCs/>
                <w:sz w:val="20"/>
                <w:szCs w:val="20"/>
              </w:rPr>
            </w:pPr>
            <w:r>
              <w:rPr>
                <w:b/>
                <w:bCs/>
                <w:sz w:val="20"/>
                <w:szCs w:val="20"/>
              </w:rPr>
              <w:t>Email address(es)</w:t>
            </w:r>
          </w:p>
        </w:tc>
      </w:tr>
      <w:tr w:rsidR="00855701" w:rsidRPr="00F139DA" w14:paraId="24DBB299" w14:textId="77777777">
        <w:trPr>
          <w:trHeight w:val="263"/>
        </w:trPr>
        <w:tc>
          <w:tcPr>
            <w:tcW w:w="2405" w:type="dxa"/>
            <w:tcBorders>
              <w:top w:val="single" w:sz="4" w:space="0" w:color="auto"/>
              <w:left w:val="single" w:sz="4" w:space="0" w:color="auto"/>
              <w:bottom w:val="single" w:sz="4" w:space="0" w:color="auto"/>
              <w:right w:val="single" w:sz="4" w:space="0" w:color="auto"/>
            </w:tcBorders>
          </w:tcPr>
          <w:p w14:paraId="7F9B2B92" w14:textId="77777777" w:rsidR="00855701" w:rsidRDefault="00043FA7">
            <w:pPr>
              <w:spacing w:after="0"/>
              <w:jc w:val="center"/>
              <w:rPr>
                <w:sz w:val="20"/>
                <w:szCs w:val="20"/>
                <w:lang w:eastAsia="zh-CN"/>
              </w:rPr>
            </w:pPr>
            <w:r>
              <w:rPr>
                <w:sz w:val="20"/>
                <w:szCs w:val="20"/>
                <w:lang w:eastAsia="zh-CN"/>
              </w:rPr>
              <w:t>e.g., XX telecom</w:t>
            </w:r>
          </w:p>
        </w:tc>
        <w:tc>
          <w:tcPr>
            <w:tcW w:w="2977" w:type="dxa"/>
            <w:tcBorders>
              <w:top w:val="single" w:sz="4" w:space="0" w:color="auto"/>
              <w:left w:val="single" w:sz="4" w:space="0" w:color="auto"/>
              <w:bottom w:val="single" w:sz="4" w:space="0" w:color="auto"/>
              <w:right w:val="single" w:sz="4" w:space="0" w:color="auto"/>
            </w:tcBorders>
          </w:tcPr>
          <w:p w14:paraId="7EE38914" w14:textId="77777777" w:rsidR="00855701" w:rsidRDefault="00043FA7">
            <w:pPr>
              <w:spacing w:after="0"/>
              <w:jc w:val="center"/>
              <w:rPr>
                <w:sz w:val="20"/>
                <w:szCs w:val="20"/>
                <w:lang w:eastAsia="zh-CN"/>
              </w:rPr>
            </w:pPr>
            <w:r>
              <w:rPr>
                <w:sz w:val="20"/>
                <w:szCs w:val="20"/>
                <w:lang w:eastAsia="zh-CN"/>
              </w:rPr>
              <w:t>e.g., Bob</w:t>
            </w:r>
          </w:p>
        </w:tc>
        <w:tc>
          <w:tcPr>
            <w:tcW w:w="3904" w:type="dxa"/>
            <w:tcBorders>
              <w:top w:val="single" w:sz="4" w:space="0" w:color="auto"/>
              <w:left w:val="single" w:sz="4" w:space="0" w:color="auto"/>
              <w:bottom w:val="single" w:sz="4" w:space="0" w:color="auto"/>
              <w:right w:val="single" w:sz="4" w:space="0" w:color="auto"/>
            </w:tcBorders>
          </w:tcPr>
          <w:p w14:paraId="7A0ECD02" w14:textId="77777777" w:rsidR="00855701" w:rsidRPr="00F139DA" w:rsidRDefault="00043FA7">
            <w:pPr>
              <w:spacing w:after="0"/>
              <w:jc w:val="center"/>
              <w:rPr>
                <w:sz w:val="20"/>
                <w:szCs w:val="20"/>
                <w:lang w:val="sv-SE" w:eastAsia="zh-CN"/>
              </w:rPr>
            </w:pPr>
            <w:r w:rsidRPr="00F139DA">
              <w:rPr>
                <w:sz w:val="20"/>
                <w:szCs w:val="20"/>
                <w:lang w:val="sv-SE" w:eastAsia="zh-CN"/>
              </w:rPr>
              <w:t>e.g., Bob@XXtelecom.com</w:t>
            </w:r>
          </w:p>
        </w:tc>
      </w:tr>
      <w:tr w:rsidR="00855701" w14:paraId="7E56EB00" w14:textId="77777777">
        <w:trPr>
          <w:trHeight w:val="272"/>
        </w:trPr>
        <w:tc>
          <w:tcPr>
            <w:tcW w:w="2405" w:type="dxa"/>
            <w:tcBorders>
              <w:top w:val="single" w:sz="4" w:space="0" w:color="auto"/>
              <w:left w:val="single" w:sz="4" w:space="0" w:color="auto"/>
              <w:bottom w:val="single" w:sz="4" w:space="0" w:color="auto"/>
              <w:right w:val="single" w:sz="4" w:space="0" w:color="auto"/>
            </w:tcBorders>
          </w:tcPr>
          <w:p w14:paraId="1B5F6E94" w14:textId="77777777" w:rsidR="00855701" w:rsidRDefault="00043FA7">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tcPr>
          <w:p w14:paraId="3721D2D2" w14:textId="77777777" w:rsidR="00855701" w:rsidRDefault="00043FA7">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tcPr>
          <w:p w14:paraId="27A19ED4" w14:textId="77777777" w:rsidR="00855701" w:rsidRDefault="00043FA7">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855701" w14:paraId="58B78E14" w14:textId="77777777">
        <w:trPr>
          <w:trHeight w:val="272"/>
        </w:trPr>
        <w:tc>
          <w:tcPr>
            <w:tcW w:w="2405" w:type="dxa"/>
            <w:tcBorders>
              <w:top w:val="single" w:sz="4" w:space="0" w:color="auto"/>
              <w:left w:val="single" w:sz="4" w:space="0" w:color="auto"/>
              <w:bottom w:val="single" w:sz="4" w:space="0" w:color="auto"/>
              <w:right w:val="single" w:sz="4" w:space="0" w:color="auto"/>
            </w:tcBorders>
          </w:tcPr>
          <w:p w14:paraId="678263D9" w14:textId="77777777" w:rsidR="00855701" w:rsidRDefault="00043FA7">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tcPr>
          <w:p w14:paraId="103D579F" w14:textId="77777777" w:rsidR="00855701" w:rsidRDefault="00043FA7">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tcPr>
          <w:p w14:paraId="1C5735CC" w14:textId="77777777" w:rsidR="00855701" w:rsidRDefault="00043FA7">
            <w:pPr>
              <w:spacing w:after="0"/>
              <w:jc w:val="center"/>
              <w:rPr>
                <w:sz w:val="20"/>
                <w:szCs w:val="20"/>
                <w:lang w:eastAsia="zh-CN"/>
              </w:rPr>
            </w:pPr>
            <w:r>
              <w:rPr>
                <w:sz w:val="20"/>
                <w:szCs w:val="20"/>
                <w:lang w:eastAsia="zh-CN"/>
              </w:rPr>
              <w:t>brian@classonconsulting.com</w:t>
            </w:r>
          </w:p>
        </w:tc>
      </w:tr>
      <w:tr w:rsidR="00855701" w14:paraId="29E3AA0F" w14:textId="77777777">
        <w:trPr>
          <w:trHeight w:val="272"/>
        </w:trPr>
        <w:tc>
          <w:tcPr>
            <w:tcW w:w="2405" w:type="dxa"/>
            <w:tcBorders>
              <w:top w:val="single" w:sz="4" w:space="0" w:color="auto"/>
              <w:left w:val="single" w:sz="4" w:space="0" w:color="auto"/>
              <w:bottom w:val="single" w:sz="4" w:space="0" w:color="auto"/>
              <w:right w:val="single" w:sz="4" w:space="0" w:color="auto"/>
            </w:tcBorders>
          </w:tcPr>
          <w:p w14:paraId="14D26D3C" w14:textId="77777777" w:rsidR="00855701" w:rsidRDefault="00043FA7">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tcPr>
          <w:p w14:paraId="67B553B6" w14:textId="77777777" w:rsidR="00855701" w:rsidRDefault="00043FA7">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tcPr>
          <w:p w14:paraId="325960CF" w14:textId="77777777" w:rsidR="00855701" w:rsidRDefault="00043FA7">
            <w:pPr>
              <w:spacing w:after="0"/>
              <w:jc w:val="center"/>
              <w:rPr>
                <w:sz w:val="20"/>
                <w:szCs w:val="20"/>
                <w:lang w:eastAsia="zh-CN"/>
              </w:rPr>
            </w:pPr>
            <w:r>
              <w:rPr>
                <w:sz w:val="20"/>
                <w:szCs w:val="20"/>
                <w:lang w:eastAsia="zh-CN"/>
              </w:rPr>
              <w:t>guy6@chinatelecom.cn</w:t>
            </w:r>
          </w:p>
        </w:tc>
      </w:tr>
      <w:tr w:rsidR="00855701" w14:paraId="6A550252" w14:textId="77777777">
        <w:trPr>
          <w:trHeight w:val="272"/>
        </w:trPr>
        <w:tc>
          <w:tcPr>
            <w:tcW w:w="2405" w:type="dxa"/>
          </w:tcPr>
          <w:p w14:paraId="1DFFD885" w14:textId="77777777" w:rsidR="00855701" w:rsidRDefault="00043FA7">
            <w:pPr>
              <w:spacing w:after="0"/>
              <w:jc w:val="center"/>
              <w:rPr>
                <w:sz w:val="20"/>
                <w:szCs w:val="20"/>
                <w:lang w:eastAsia="zh-CN"/>
              </w:rPr>
            </w:pPr>
            <w:r>
              <w:rPr>
                <w:rFonts w:hint="eastAsia"/>
                <w:sz w:val="20"/>
                <w:szCs w:val="20"/>
                <w:lang w:eastAsia="zh-CN"/>
              </w:rPr>
              <w:t>xiaomi</w:t>
            </w:r>
          </w:p>
        </w:tc>
        <w:tc>
          <w:tcPr>
            <w:tcW w:w="2977" w:type="dxa"/>
          </w:tcPr>
          <w:p w14:paraId="7B221C56" w14:textId="77777777" w:rsidR="00855701" w:rsidRDefault="00043FA7">
            <w:pPr>
              <w:spacing w:after="0"/>
              <w:jc w:val="center"/>
              <w:rPr>
                <w:sz w:val="20"/>
                <w:szCs w:val="20"/>
                <w:lang w:eastAsia="zh-CN"/>
              </w:rPr>
            </w:pPr>
            <w:r>
              <w:rPr>
                <w:sz w:val="20"/>
                <w:szCs w:val="20"/>
                <w:lang w:eastAsia="zh-CN"/>
              </w:rPr>
              <w:t>Yajun Zhu</w:t>
            </w:r>
          </w:p>
          <w:p w14:paraId="66A60E05" w14:textId="77777777" w:rsidR="00855701" w:rsidRDefault="00043FA7">
            <w:pPr>
              <w:spacing w:after="0"/>
              <w:jc w:val="center"/>
              <w:rPr>
                <w:sz w:val="20"/>
                <w:szCs w:val="20"/>
                <w:lang w:eastAsia="zh-CN"/>
              </w:rPr>
            </w:pPr>
            <w:r>
              <w:rPr>
                <w:sz w:val="20"/>
                <w:szCs w:val="20"/>
                <w:lang w:eastAsia="zh-CN"/>
              </w:rPr>
              <w:t xml:space="preserve"> Fu ting</w:t>
            </w:r>
          </w:p>
          <w:p w14:paraId="0B74BC8C" w14:textId="77777777" w:rsidR="00855701" w:rsidRDefault="00043FA7">
            <w:pPr>
              <w:spacing w:after="0"/>
              <w:jc w:val="center"/>
              <w:rPr>
                <w:sz w:val="20"/>
                <w:szCs w:val="20"/>
                <w:lang w:eastAsia="zh-CN"/>
              </w:rPr>
            </w:pPr>
            <w:r>
              <w:rPr>
                <w:sz w:val="20"/>
                <w:szCs w:val="20"/>
                <w:lang w:eastAsia="zh-CN"/>
              </w:rPr>
              <w:t>Wensu Zhao</w:t>
            </w:r>
          </w:p>
        </w:tc>
        <w:tc>
          <w:tcPr>
            <w:tcW w:w="3904" w:type="dxa"/>
          </w:tcPr>
          <w:p w14:paraId="1871FB76" w14:textId="77777777" w:rsidR="00855701" w:rsidRDefault="001B03C7">
            <w:pPr>
              <w:spacing w:after="0"/>
              <w:jc w:val="center"/>
              <w:rPr>
                <w:sz w:val="20"/>
                <w:szCs w:val="20"/>
                <w:lang w:eastAsia="zh-CN"/>
              </w:rPr>
            </w:pPr>
            <w:hyperlink r:id="rId12" w:history="1">
              <w:r w:rsidR="00043FA7">
                <w:rPr>
                  <w:sz w:val="20"/>
                  <w:szCs w:val="20"/>
                  <w:lang w:eastAsia="zh-CN"/>
                </w:rPr>
                <w:t>zhuyajun@xiaomi.com</w:t>
              </w:r>
            </w:hyperlink>
          </w:p>
          <w:p w14:paraId="67C8A4F9" w14:textId="77777777" w:rsidR="00855701" w:rsidRDefault="00043FA7">
            <w:pPr>
              <w:spacing w:after="0"/>
              <w:jc w:val="center"/>
              <w:rPr>
                <w:lang w:eastAsia="zh-CN"/>
              </w:rPr>
            </w:pPr>
            <w:r>
              <w:rPr>
                <w:sz w:val="20"/>
                <w:szCs w:val="20"/>
                <w:lang w:eastAsia="zh-CN"/>
              </w:rPr>
              <w:t>futing</w:t>
            </w:r>
            <w:hyperlink r:id="rId13" w:history="1">
              <w:r>
                <w:rPr>
                  <w:lang w:eastAsia="zh-CN"/>
                </w:rPr>
                <w:t>@xiaomi.com</w:t>
              </w:r>
            </w:hyperlink>
          </w:p>
          <w:p w14:paraId="176DCCC3" w14:textId="77777777" w:rsidR="00855701" w:rsidRDefault="00043FA7">
            <w:pPr>
              <w:spacing w:after="0"/>
              <w:jc w:val="center"/>
              <w:rPr>
                <w:sz w:val="20"/>
                <w:szCs w:val="20"/>
                <w:lang w:eastAsia="zh-CN"/>
              </w:rPr>
            </w:pPr>
            <w:r>
              <w:rPr>
                <w:lang w:eastAsia="zh-CN"/>
              </w:rPr>
              <w:t>zhaowensu@xiaomi.com</w:t>
            </w:r>
          </w:p>
        </w:tc>
      </w:tr>
      <w:tr w:rsidR="00855701" w14:paraId="5E75624E" w14:textId="77777777">
        <w:trPr>
          <w:trHeight w:val="272"/>
        </w:trPr>
        <w:tc>
          <w:tcPr>
            <w:tcW w:w="2405" w:type="dxa"/>
          </w:tcPr>
          <w:p w14:paraId="5A46E771" w14:textId="77777777" w:rsidR="00855701" w:rsidRDefault="00043FA7">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tcPr>
          <w:p w14:paraId="6D29CA37" w14:textId="77777777" w:rsidR="00855701" w:rsidRDefault="00043FA7">
            <w:pPr>
              <w:spacing w:after="0"/>
              <w:jc w:val="center"/>
              <w:rPr>
                <w:sz w:val="20"/>
                <w:szCs w:val="20"/>
                <w:lang w:eastAsia="zh-CN"/>
              </w:rPr>
            </w:pPr>
            <w:r>
              <w:rPr>
                <w:sz w:val="20"/>
                <w:szCs w:val="20"/>
                <w:lang w:eastAsia="zh-CN"/>
              </w:rPr>
              <w:t>Teng Ma</w:t>
            </w:r>
          </w:p>
        </w:tc>
        <w:tc>
          <w:tcPr>
            <w:tcW w:w="3904" w:type="dxa"/>
          </w:tcPr>
          <w:p w14:paraId="773F9CF5" w14:textId="39C2B15D" w:rsidR="00855701" w:rsidRDefault="001B03C7">
            <w:pPr>
              <w:spacing w:after="0"/>
              <w:jc w:val="center"/>
              <w:rPr>
                <w:lang w:eastAsia="zh-CN"/>
              </w:rPr>
            </w:pPr>
            <w:hyperlink r:id="rId14" w:history="1">
              <w:r w:rsidR="00B1196D" w:rsidRPr="007A0F5E">
                <w:rPr>
                  <w:rStyle w:val="afd"/>
                  <w:lang w:eastAsia="zh-CN"/>
                </w:rPr>
                <w:t>mateng1@oppo.com</w:t>
              </w:r>
            </w:hyperlink>
          </w:p>
        </w:tc>
      </w:tr>
      <w:tr w:rsidR="00B1196D" w14:paraId="49F7FCD6" w14:textId="77777777">
        <w:trPr>
          <w:trHeight w:val="272"/>
        </w:trPr>
        <w:tc>
          <w:tcPr>
            <w:tcW w:w="2405" w:type="dxa"/>
          </w:tcPr>
          <w:p w14:paraId="08076B67" w14:textId="578A11AC" w:rsidR="00B1196D" w:rsidRDefault="00B1196D">
            <w:pPr>
              <w:spacing w:after="0"/>
              <w:jc w:val="center"/>
              <w:rPr>
                <w:sz w:val="20"/>
                <w:szCs w:val="20"/>
                <w:lang w:eastAsia="zh-CN"/>
              </w:rPr>
            </w:pPr>
            <w:r>
              <w:rPr>
                <w:sz w:val="20"/>
                <w:szCs w:val="20"/>
                <w:lang w:eastAsia="zh-CN"/>
              </w:rPr>
              <w:t>CEWiT</w:t>
            </w:r>
          </w:p>
        </w:tc>
        <w:tc>
          <w:tcPr>
            <w:tcW w:w="2977" w:type="dxa"/>
          </w:tcPr>
          <w:p w14:paraId="1FAFFB28" w14:textId="4C9E3511" w:rsidR="00B1196D" w:rsidRDefault="00B1196D">
            <w:pPr>
              <w:spacing w:after="0"/>
              <w:jc w:val="center"/>
              <w:rPr>
                <w:sz w:val="20"/>
                <w:szCs w:val="20"/>
                <w:lang w:eastAsia="zh-CN"/>
              </w:rPr>
            </w:pPr>
            <w:r>
              <w:rPr>
                <w:sz w:val="20"/>
                <w:szCs w:val="20"/>
                <w:lang w:eastAsia="zh-CN"/>
              </w:rPr>
              <w:t>Deepak PM</w:t>
            </w:r>
          </w:p>
        </w:tc>
        <w:tc>
          <w:tcPr>
            <w:tcW w:w="3904" w:type="dxa"/>
          </w:tcPr>
          <w:p w14:paraId="3D42E27F" w14:textId="4E4AFED6" w:rsidR="00B1196D" w:rsidRDefault="00B1196D">
            <w:pPr>
              <w:spacing w:after="0"/>
              <w:jc w:val="center"/>
              <w:rPr>
                <w:lang w:eastAsia="zh-CN"/>
              </w:rPr>
            </w:pPr>
            <w:r>
              <w:rPr>
                <w:lang w:eastAsia="zh-CN"/>
              </w:rPr>
              <w:t>deepakpm@cewit.org.in</w:t>
            </w:r>
          </w:p>
        </w:tc>
      </w:tr>
      <w:tr w:rsidR="00B503D8" w14:paraId="0FA1BA14" w14:textId="77777777">
        <w:trPr>
          <w:trHeight w:val="272"/>
        </w:trPr>
        <w:tc>
          <w:tcPr>
            <w:tcW w:w="2405" w:type="dxa"/>
          </w:tcPr>
          <w:p w14:paraId="2740A99A" w14:textId="155C11D1" w:rsidR="00B503D8" w:rsidRDefault="00B503D8">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tcPr>
          <w:p w14:paraId="76B73735" w14:textId="7D9CC613" w:rsidR="00B503D8" w:rsidRDefault="00B503D8">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tcPr>
          <w:p w14:paraId="6DCDEA48" w14:textId="31CC3D21" w:rsidR="00B503D8" w:rsidRDefault="001B03C7">
            <w:pPr>
              <w:spacing w:after="0"/>
              <w:jc w:val="center"/>
              <w:rPr>
                <w:lang w:eastAsia="zh-CN"/>
              </w:rPr>
            </w:pPr>
            <w:hyperlink r:id="rId15" w:history="1">
              <w:r w:rsidR="003D3509" w:rsidRPr="001A5743">
                <w:rPr>
                  <w:rStyle w:val="afd"/>
                  <w:lang w:eastAsia="zh-CN"/>
                </w:rPr>
                <w:t>rongling.jian@tcl.com</w:t>
              </w:r>
            </w:hyperlink>
          </w:p>
        </w:tc>
      </w:tr>
      <w:tr w:rsidR="003D3509" w14:paraId="533AB777" w14:textId="77777777">
        <w:trPr>
          <w:trHeight w:val="272"/>
        </w:trPr>
        <w:tc>
          <w:tcPr>
            <w:tcW w:w="2405" w:type="dxa"/>
          </w:tcPr>
          <w:p w14:paraId="56801E69" w14:textId="3C6A9BAA" w:rsidR="003D3509" w:rsidRPr="003D3509" w:rsidRDefault="003D3509">
            <w:pPr>
              <w:spacing w:after="0"/>
              <w:jc w:val="center"/>
              <w:rPr>
                <w:sz w:val="20"/>
                <w:szCs w:val="20"/>
                <w:lang w:eastAsia="zh-CN"/>
              </w:rPr>
            </w:pPr>
            <w:r>
              <w:rPr>
                <w:sz w:val="20"/>
                <w:szCs w:val="20"/>
                <w:lang w:eastAsia="zh-CN"/>
              </w:rPr>
              <w:t>Samsung</w:t>
            </w:r>
          </w:p>
        </w:tc>
        <w:tc>
          <w:tcPr>
            <w:tcW w:w="2977" w:type="dxa"/>
          </w:tcPr>
          <w:p w14:paraId="0C1B9636" w14:textId="072C3DCE" w:rsidR="003D3509" w:rsidRPr="003D3509" w:rsidRDefault="003D3509">
            <w:pPr>
              <w:spacing w:after="0"/>
              <w:jc w:val="center"/>
              <w:rPr>
                <w:rFonts w:eastAsia="Malgun Gothic"/>
                <w:sz w:val="20"/>
                <w:szCs w:val="20"/>
                <w:lang w:eastAsia="ko-KR"/>
              </w:rPr>
            </w:pPr>
            <w:r>
              <w:rPr>
                <w:rFonts w:eastAsia="Malgun Gothic"/>
                <w:sz w:val="20"/>
                <w:szCs w:val="20"/>
                <w:lang w:eastAsia="ko-KR"/>
              </w:rPr>
              <w:t>Hyemin Choe</w:t>
            </w:r>
          </w:p>
        </w:tc>
        <w:tc>
          <w:tcPr>
            <w:tcW w:w="3904" w:type="dxa"/>
          </w:tcPr>
          <w:p w14:paraId="195E56F5" w14:textId="441C3002" w:rsidR="003D3509" w:rsidRPr="003D3509" w:rsidRDefault="003D3509">
            <w:pPr>
              <w:spacing w:after="0"/>
              <w:jc w:val="center"/>
              <w:rPr>
                <w:rFonts w:eastAsia="Malgun Gothic"/>
                <w:lang w:eastAsia="ko-KR"/>
              </w:rPr>
            </w:pPr>
            <w:r>
              <w:rPr>
                <w:rFonts w:eastAsia="Malgun Gothic"/>
                <w:lang w:eastAsia="ko-KR"/>
              </w:rPr>
              <w:t>hams.choe@samsung.com</w:t>
            </w:r>
          </w:p>
        </w:tc>
      </w:tr>
      <w:tr w:rsidR="005F52E6" w14:paraId="0D439770"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072E3A69" w14:textId="77777777" w:rsidR="005F52E6" w:rsidRDefault="005F52E6" w:rsidP="005F52E6">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tcPr>
          <w:p w14:paraId="138388AB" w14:textId="77777777" w:rsidR="005F52E6" w:rsidRDefault="005F52E6" w:rsidP="005F52E6">
            <w:pPr>
              <w:spacing w:after="0"/>
              <w:ind w:left="1280" w:hanging="400"/>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tcPr>
          <w:p w14:paraId="381EB647" w14:textId="77777777" w:rsidR="005F52E6" w:rsidRDefault="005F52E6" w:rsidP="005F52E6">
            <w:pPr>
              <w:spacing w:after="0"/>
              <w:ind w:left="1280" w:hanging="400"/>
              <w:rPr>
                <w:sz w:val="20"/>
                <w:szCs w:val="20"/>
                <w:lang w:eastAsia="zh-CN"/>
              </w:rPr>
            </w:pPr>
            <w:r>
              <w:rPr>
                <w:sz w:val="20"/>
                <w:szCs w:val="20"/>
                <w:lang w:eastAsia="zh-CN"/>
              </w:rPr>
              <w:t>Ganesh.venkatraman@nokia.com</w:t>
            </w:r>
          </w:p>
        </w:tc>
      </w:tr>
      <w:tr w:rsidR="00C413A6" w14:paraId="113BDC9F"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553B820B" w14:textId="11279107" w:rsidR="00C413A6" w:rsidRPr="00C413A6" w:rsidRDefault="00C413A6" w:rsidP="00C413A6">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66F8BC15" w14:textId="35F364DA" w:rsidR="00C413A6" w:rsidRDefault="00C413A6" w:rsidP="00C413A6">
            <w:pPr>
              <w:spacing w:after="0"/>
              <w:ind w:left="1280" w:hanging="400"/>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tcPr>
          <w:p w14:paraId="6F545488" w14:textId="5570D895" w:rsidR="00C413A6" w:rsidRDefault="00C413A6" w:rsidP="00C413A6">
            <w:pPr>
              <w:spacing w:after="0"/>
              <w:ind w:left="1280" w:hanging="400"/>
              <w:rPr>
                <w:sz w:val="20"/>
                <w:szCs w:val="20"/>
                <w:lang w:eastAsia="zh-CN"/>
              </w:rPr>
            </w:pPr>
            <w:r w:rsidRPr="0074201C">
              <w:t>mimi.chen@unisoc.com</w:t>
            </w:r>
          </w:p>
        </w:tc>
      </w:tr>
      <w:tr w:rsidR="005B0DC1" w14:paraId="7284C940"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2A342260" w14:textId="048F3885" w:rsidR="005B0DC1" w:rsidRDefault="005B0DC1" w:rsidP="005B0DC1">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057809E8" w14:textId="77777777" w:rsidR="005B0DC1" w:rsidRDefault="005B0DC1" w:rsidP="005B0DC1">
            <w:pPr>
              <w:spacing w:after="0"/>
              <w:ind w:left="1280" w:hanging="400"/>
              <w:rPr>
                <w:sz w:val="20"/>
                <w:szCs w:val="20"/>
                <w:lang w:eastAsia="zh-CN"/>
              </w:rPr>
            </w:pPr>
            <w:r>
              <w:rPr>
                <w:sz w:val="20"/>
                <w:szCs w:val="20"/>
                <w:lang w:eastAsia="zh-CN"/>
              </w:rPr>
              <w:t>Fang-Chen Cheng</w:t>
            </w:r>
          </w:p>
          <w:p w14:paraId="2D17851B" w14:textId="6920B69C" w:rsidR="005B0DC1" w:rsidRDefault="005B0DC1" w:rsidP="005B0DC1">
            <w:pPr>
              <w:spacing w:after="0"/>
              <w:ind w:left="1280" w:hanging="400"/>
              <w:rPr>
                <w:sz w:val="20"/>
                <w:szCs w:val="20"/>
                <w:lang w:eastAsia="zh-CN"/>
              </w:rPr>
            </w:pPr>
            <w:r>
              <w:rPr>
                <w:sz w:val="20"/>
                <w:szCs w:val="20"/>
                <w:lang w:eastAsia="zh-CN"/>
              </w:rPr>
              <w:t>Ren Da</w:t>
            </w:r>
          </w:p>
        </w:tc>
        <w:tc>
          <w:tcPr>
            <w:tcW w:w="3904" w:type="dxa"/>
            <w:tcBorders>
              <w:top w:val="single" w:sz="4" w:space="0" w:color="auto"/>
              <w:left w:val="single" w:sz="4" w:space="0" w:color="auto"/>
              <w:bottom w:val="single" w:sz="4" w:space="0" w:color="auto"/>
              <w:right w:val="single" w:sz="4" w:space="0" w:color="auto"/>
            </w:tcBorders>
          </w:tcPr>
          <w:p w14:paraId="270A7AC1" w14:textId="77777777" w:rsidR="005B0DC1" w:rsidRDefault="001B03C7" w:rsidP="005B0DC1">
            <w:pPr>
              <w:spacing w:after="0"/>
              <w:ind w:left="1280" w:hanging="400"/>
              <w:rPr>
                <w:sz w:val="20"/>
                <w:szCs w:val="20"/>
                <w:lang w:eastAsia="zh-CN"/>
              </w:rPr>
            </w:pPr>
            <w:hyperlink r:id="rId16" w:history="1">
              <w:r w:rsidR="005B0DC1" w:rsidRPr="0058482F">
                <w:rPr>
                  <w:rStyle w:val="afd"/>
                  <w:sz w:val="20"/>
                  <w:szCs w:val="20"/>
                  <w:lang w:eastAsia="zh-CN"/>
                </w:rPr>
                <w:t>fcc@catt.cn</w:t>
              </w:r>
            </w:hyperlink>
          </w:p>
          <w:p w14:paraId="7A5A3A8A" w14:textId="58141029" w:rsidR="005B0DC1" w:rsidRPr="0074201C" w:rsidRDefault="005B0DC1" w:rsidP="005B0DC1">
            <w:pPr>
              <w:spacing w:after="0"/>
              <w:ind w:left="1280" w:hanging="400"/>
            </w:pPr>
            <w:r>
              <w:rPr>
                <w:sz w:val="20"/>
                <w:szCs w:val="20"/>
                <w:lang w:eastAsia="zh-CN"/>
              </w:rPr>
              <w:t>renda@catt.cn</w:t>
            </w:r>
          </w:p>
        </w:tc>
      </w:tr>
      <w:tr w:rsidR="000E6BD5" w14:paraId="6EEEE65C"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5F2EE165" w14:textId="45ADD5EE" w:rsidR="000E6BD5" w:rsidRDefault="000E6BD5" w:rsidP="000E6BD5">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tcPr>
          <w:p w14:paraId="2489DC00" w14:textId="38F4F1BD" w:rsidR="000E6BD5" w:rsidRDefault="000E6BD5" w:rsidP="000E6BD5">
            <w:pPr>
              <w:spacing w:after="0"/>
              <w:ind w:left="1280" w:hanging="400"/>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tcPr>
          <w:p w14:paraId="57C9AC96" w14:textId="27EAB72E" w:rsidR="000E6BD5" w:rsidRDefault="000E6BD5" w:rsidP="000E6BD5">
            <w:pPr>
              <w:spacing w:after="0"/>
              <w:ind w:left="1280" w:hanging="400"/>
            </w:pPr>
            <w:r>
              <w:t>martin.beale@sony.com</w:t>
            </w:r>
          </w:p>
        </w:tc>
      </w:tr>
    </w:tbl>
    <w:p w14:paraId="58493B8D" w14:textId="77777777" w:rsidR="00855701" w:rsidRDefault="00855701">
      <w:pPr>
        <w:spacing w:beforeLines="50" w:before="120"/>
        <w:rPr>
          <w:sz w:val="20"/>
          <w:szCs w:val="20"/>
          <w:lang w:eastAsia="zh-CN"/>
        </w:rPr>
      </w:pPr>
    </w:p>
    <w:p w14:paraId="0C7E7BAC" w14:textId="77777777" w:rsidR="00855701" w:rsidRDefault="00855701">
      <w:pPr>
        <w:spacing w:beforeLines="50" w:before="120"/>
        <w:rPr>
          <w:lang w:eastAsia="zh-CN"/>
        </w:rPr>
      </w:pPr>
    </w:p>
    <w:p w14:paraId="6B5B3B17" w14:textId="77777777" w:rsidR="00855701" w:rsidRDefault="00855701">
      <w:pPr>
        <w:spacing w:beforeLines="50" w:before="120"/>
        <w:rPr>
          <w:lang w:eastAsia="zh-CN"/>
        </w:rPr>
      </w:pPr>
    </w:p>
    <w:p w14:paraId="25F6D7BE" w14:textId="77777777" w:rsidR="00855701" w:rsidRDefault="00043FA7">
      <w:pPr>
        <w:autoSpaceDE/>
        <w:autoSpaceDN/>
        <w:adjustRightInd/>
        <w:snapToGrid/>
        <w:spacing w:after="0"/>
        <w:jc w:val="left"/>
        <w:rPr>
          <w:b/>
          <w:sz w:val="16"/>
          <w:szCs w:val="16"/>
          <w:lang w:eastAsia="zh-CN"/>
        </w:rPr>
      </w:pPr>
      <w:r>
        <w:rPr>
          <w:lang w:eastAsia="zh-CN"/>
        </w:rPr>
        <w:br w:type="page"/>
      </w:r>
    </w:p>
    <w:p w14:paraId="09BF6D91" w14:textId="77777777" w:rsidR="00855701" w:rsidRDefault="00855701">
      <w:pPr>
        <w:pBdr>
          <w:bottom w:val="single" w:sz="4" w:space="1" w:color="auto"/>
        </w:pBdr>
        <w:spacing w:after="0"/>
        <w:rPr>
          <w:b/>
          <w:sz w:val="16"/>
          <w:szCs w:val="16"/>
          <w:lang w:eastAsia="zh-CN"/>
        </w:rPr>
      </w:pPr>
    </w:p>
    <w:p w14:paraId="0FDB097A" w14:textId="77777777" w:rsidR="00855701" w:rsidRDefault="00043FA7">
      <w:pPr>
        <w:pStyle w:val="1"/>
        <w:rPr>
          <w:lang w:eastAsia="zh-CN"/>
        </w:rPr>
      </w:pPr>
      <w:r>
        <w:rPr>
          <w:lang w:eastAsia="zh-CN"/>
        </w:rPr>
        <w:t>CW characteristics</w:t>
      </w:r>
    </w:p>
    <w:p w14:paraId="610750D4" w14:textId="77777777" w:rsidR="00855701" w:rsidRDefault="00043FA7">
      <w:pPr>
        <w:rPr>
          <w:rFonts w:eastAsia="Times New Roman"/>
          <w:sz w:val="20"/>
        </w:rPr>
      </w:pPr>
      <w:r>
        <w:rPr>
          <w:rFonts w:eastAsia="Times New Roman"/>
          <w:sz w:val="20"/>
        </w:rPr>
        <w:t>According the SID [1], the device’s UL transmission is backscattered on a carrier wave provided externally. For evaluation, the study include whether/how to model carrier wave from node(s) inside or outside the connectivity topology. In addition, the necessary characteristics of carrier-wave waveform for a carrier wave provided externally to the Ambient IoT device should be studied, including for interference handling at Ambient IoT UL receiver, and at NR basestation.</w:t>
      </w:r>
    </w:p>
    <w:p w14:paraId="70B4C81A" w14:textId="77777777" w:rsidR="00855701" w:rsidRDefault="00043FA7">
      <w:pPr>
        <w:rPr>
          <w:rFonts w:eastAsia="Times New Roman"/>
          <w:sz w:val="20"/>
        </w:rPr>
      </w:pPr>
      <w:r>
        <w:rPr>
          <w:rFonts w:eastAsia="Times New Roman"/>
          <w:sz w:val="20"/>
        </w:rPr>
        <w:t xml:space="preserve">Based on the contributions, CW </w:t>
      </w:r>
      <w:r>
        <w:rPr>
          <w:sz w:val="20"/>
          <w:lang w:eastAsia="zh-CN"/>
        </w:rPr>
        <w:t>waveform, transmission and interference analysis are discussed by the majority. Therefore, these three aspects are treated in this section. Other issues are discussed in section 3.</w:t>
      </w:r>
    </w:p>
    <w:p w14:paraId="626D8DA5" w14:textId="77777777" w:rsidR="00855701" w:rsidRDefault="00043FA7">
      <w:pPr>
        <w:pStyle w:val="20"/>
        <w:rPr>
          <w:lang w:eastAsia="zh-CN"/>
        </w:rPr>
      </w:pPr>
      <w:r>
        <w:rPr>
          <w:lang w:eastAsia="zh-CN"/>
        </w:rPr>
        <w:t>CW Waveform [Open]</w:t>
      </w:r>
    </w:p>
    <w:p w14:paraId="1FDFEB0E" w14:textId="77777777" w:rsidR="00855701" w:rsidRDefault="00043FA7">
      <w:pPr>
        <w:rPr>
          <w:sz w:val="20"/>
          <w:szCs w:val="20"/>
        </w:rPr>
      </w:pPr>
      <w:r>
        <w:rPr>
          <w:rFonts w:eastAsia="Times New Roman"/>
          <w:sz w:val="20"/>
          <w:szCs w:val="20"/>
        </w:rPr>
        <w:t xml:space="preserve">Contribution [6, 7, 8, 9, 10, 11, 12, 13, 14, 16, 17, 18, 19, 20, 21, 22, 23, 24, 25, 27, 30, 31, 32] discussed CW </w:t>
      </w:r>
      <w:r>
        <w:rPr>
          <w:sz w:val="20"/>
          <w:szCs w:val="20"/>
          <w:lang w:eastAsia="zh-CN"/>
        </w:rPr>
        <w:t>waveform</w:t>
      </w:r>
      <w:r>
        <w:rPr>
          <w:rFonts w:eastAsia="Times New Roman"/>
          <w:sz w:val="20"/>
          <w:szCs w:val="20"/>
        </w:rPr>
        <w:t xml:space="preserve">. </w:t>
      </w:r>
      <w:r>
        <w:rPr>
          <w:sz w:val="20"/>
          <w:szCs w:val="20"/>
        </w:rPr>
        <w:t xml:space="preserve">In general, the </w:t>
      </w:r>
      <w:r>
        <w:rPr>
          <w:sz w:val="20"/>
          <w:szCs w:val="20"/>
          <w:lang w:eastAsia="zh-CN"/>
        </w:rPr>
        <w:t>CW waveform</w:t>
      </w:r>
      <w:r>
        <w:rPr>
          <w:sz w:val="20"/>
          <w:szCs w:val="20"/>
        </w:rPr>
        <w:t xml:space="preserve"> can be divided into two options, </w:t>
      </w:r>
      <w:r>
        <w:rPr>
          <w:sz w:val="20"/>
          <w:szCs w:val="20"/>
          <w:lang w:eastAsia="zh-CN"/>
        </w:rPr>
        <w:t>single tone (e.g., sinusoid carrier wave) or multi-tone (e.g., OFDM waveform)</w:t>
      </w:r>
      <w:r>
        <w:rPr>
          <w:rFonts w:eastAsia="Times New Roman"/>
          <w:sz w:val="20"/>
          <w:szCs w:val="20"/>
        </w:rPr>
        <w:t xml:space="preserve">. The pros. and cons. of two options </w:t>
      </w:r>
      <w:r>
        <w:rPr>
          <w:sz w:val="20"/>
          <w:szCs w:val="20"/>
        </w:rPr>
        <w:t>are summarized below.</w:t>
      </w:r>
    </w:p>
    <w:tbl>
      <w:tblPr>
        <w:tblStyle w:val="af9"/>
        <w:tblW w:w="0" w:type="auto"/>
        <w:tblLook w:val="04A0" w:firstRow="1" w:lastRow="0" w:firstColumn="1" w:lastColumn="0" w:noHBand="0" w:noVBand="1"/>
      </w:tblPr>
      <w:tblGrid>
        <w:gridCol w:w="1413"/>
        <w:gridCol w:w="3827"/>
        <w:gridCol w:w="4067"/>
      </w:tblGrid>
      <w:tr w:rsidR="00855701" w14:paraId="6445B6EC" w14:textId="77777777">
        <w:tc>
          <w:tcPr>
            <w:tcW w:w="1413" w:type="dxa"/>
          </w:tcPr>
          <w:p w14:paraId="6C493214" w14:textId="77777777" w:rsidR="00855701" w:rsidRDefault="00043FA7">
            <w:pPr>
              <w:jc w:val="center"/>
              <w:rPr>
                <w:b/>
                <w:sz w:val="20"/>
                <w:szCs w:val="20"/>
                <w:lang w:eastAsia="zh-CN"/>
              </w:rPr>
            </w:pPr>
            <w:r>
              <w:rPr>
                <w:b/>
                <w:sz w:val="20"/>
                <w:szCs w:val="20"/>
                <w:lang w:eastAsia="zh-CN"/>
              </w:rPr>
              <w:t>Waveform</w:t>
            </w:r>
          </w:p>
        </w:tc>
        <w:tc>
          <w:tcPr>
            <w:tcW w:w="3827" w:type="dxa"/>
          </w:tcPr>
          <w:p w14:paraId="4F1319BB" w14:textId="77777777" w:rsidR="00855701" w:rsidRDefault="00043FA7">
            <w:pPr>
              <w:jc w:val="center"/>
              <w:rPr>
                <w:b/>
                <w:sz w:val="20"/>
                <w:szCs w:val="20"/>
                <w:lang w:eastAsia="zh-CN"/>
              </w:rPr>
            </w:pPr>
            <w:r>
              <w:rPr>
                <w:b/>
                <w:sz w:val="20"/>
                <w:szCs w:val="20"/>
                <w:lang w:eastAsia="zh-CN"/>
              </w:rPr>
              <w:t>Pros</w:t>
            </w:r>
          </w:p>
        </w:tc>
        <w:tc>
          <w:tcPr>
            <w:tcW w:w="4067" w:type="dxa"/>
          </w:tcPr>
          <w:p w14:paraId="2ACF0D80" w14:textId="77777777" w:rsidR="00855701" w:rsidRDefault="00043FA7">
            <w:pPr>
              <w:jc w:val="center"/>
              <w:rPr>
                <w:b/>
                <w:sz w:val="20"/>
                <w:szCs w:val="20"/>
                <w:lang w:eastAsia="zh-CN"/>
              </w:rPr>
            </w:pPr>
            <w:r>
              <w:rPr>
                <w:b/>
                <w:sz w:val="20"/>
                <w:szCs w:val="20"/>
                <w:lang w:eastAsia="zh-CN"/>
              </w:rPr>
              <w:t>Cons</w:t>
            </w:r>
          </w:p>
        </w:tc>
      </w:tr>
      <w:tr w:rsidR="00855701" w14:paraId="4D1F6822" w14:textId="77777777">
        <w:tc>
          <w:tcPr>
            <w:tcW w:w="1413" w:type="dxa"/>
          </w:tcPr>
          <w:p w14:paraId="61876A40" w14:textId="77777777" w:rsidR="00855701" w:rsidRDefault="00043FA7">
            <w:pPr>
              <w:jc w:val="left"/>
              <w:rPr>
                <w:sz w:val="20"/>
                <w:szCs w:val="20"/>
                <w:lang w:eastAsia="zh-CN"/>
              </w:rPr>
            </w:pPr>
            <w:r>
              <w:rPr>
                <w:b/>
                <w:sz w:val="20"/>
                <w:szCs w:val="20"/>
                <w:lang w:eastAsia="zh-CN"/>
              </w:rPr>
              <w:t>Single-tone,</w:t>
            </w:r>
            <w:r>
              <w:rPr>
                <w:sz w:val="20"/>
                <w:szCs w:val="20"/>
                <w:lang w:eastAsia="zh-CN"/>
              </w:rPr>
              <w:t xml:space="preserve"> e.g </w:t>
            </w:r>
            <w:r>
              <w:rPr>
                <w:rFonts w:eastAsia="等线"/>
                <w:kern w:val="2"/>
                <w:sz w:val="20"/>
                <w:szCs w:val="20"/>
                <w:lang w:eastAsia="zh-CN"/>
              </w:rPr>
              <w:t>sinusoid carrier wave</w:t>
            </w:r>
          </w:p>
        </w:tc>
        <w:tc>
          <w:tcPr>
            <w:tcW w:w="3827" w:type="dxa"/>
          </w:tcPr>
          <w:p w14:paraId="23041662" w14:textId="77777777" w:rsidR="00855701" w:rsidRDefault="00043FA7">
            <w:pPr>
              <w:pStyle w:val="aff0"/>
              <w:numPr>
                <w:ilvl w:val="0"/>
                <w:numId w:val="19"/>
              </w:numPr>
              <w:ind w:firstLineChars="0"/>
              <w:jc w:val="left"/>
              <w:rPr>
                <w:rFonts w:eastAsia="等线"/>
                <w:kern w:val="2"/>
                <w:sz w:val="20"/>
                <w:szCs w:val="20"/>
                <w:lang w:eastAsia="zh-CN"/>
              </w:rPr>
            </w:pPr>
            <w:r>
              <w:rPr>
                <w:rFonts w:eastAsia="等线"/>
                <w:kern w:val="2"/>
                <w:sz w:val="20"/>
                <w:szCs w:val="20"/>
                <w:lang w:eastAsia="zh-CN"/>
              </w:rPr>
              <w:t>Easier to handle self-interference and CLI, e.g., using RF cancellation and BB filtering [6, 9, 12, 13, 21]</w:t>
            </w:r>
          </w:p>
          <w:p w14:paraId="6EDB6E1D" w14:textId="77777777" w:rsidR="00855701" w:rsidRDefault="00043FA7">
            <w:pPr>
              <w:pStyle w:val="aff0"/>
              <w:numPr>
                <w:ilvl w:val="0"/>
                <w:numId w:val="19"/>
              </w:numPr>
              <w:ind w:firstLineChars="0"/>
              <w:jc w:val="left"/>
              <w:rPr>
                <w:rFonts w:eastAsia="Times New Roman"/>
                <w:sz w:val="20"/>
                <w:szCs w:val="20"/>
              </w:rPr>
            </w:pPr>
            <w:r>
              <w:rPr>
                <w:rFonts w:eastAsia="等线"/>
                <w:kern w:val="2"/>
                <w:sz w:val="20"/>
                <w:szCs w:val="20"/>
                <w:lang w:eastAsia="zh-CN"/>
              </w:rPr>
              <w:t>Simpler CWT node and/or UL receiver [7, 11, 27, 31]</w:t>
            </w:r>
          </w:p>
          <w:p w14:paraId="731C376F" w14:textId="77777777" w:rsidR="00855701" w:rsidRDefault="00043FA7">
            <w:pPr>
              <w:pStyle w:val="aff0"/>
              <w:numPr>
                <w:ilvl w:val="0"/>
                <w:numId w:val="19"/>
              </w:numPr>
              <w:ind w:firstLineChars="0"/>
              <w:jc w:val="left"/>
              <w:rPr>
                <w:rFonts w:eastAsia="Times New Roman"/>
                <w:sz w:val="20"/>
                <w:szCs w:val="20"/>
              </w:rPr>
            </w:pPr>
            <w:r>
              <w:rPr>
                <w:rFonts w:eastAsia="Times New Roman"/>
                <w:sz w:val="20"/>
                <w:szCs w:val="20"/>
              </w:rPr>
              <w:t>beneficial for harmonized design in the basestation between different device architectures, while OFDM waveform for the carrier wave can lead to divergence [9]</w:t>
            </w:r>
          </w:p>
          <w:p w14:paraId="1C87828E" w14:textId="77777777" w:rsidR="00855701" w:rsidRDefault="00043FA7">
            <w:pPr>
              <w:pStyle w:val="aff0"/>
              <w:numPr>
                <w:ilvl w:val="0"/>
                <w:numId w:val="19"/>
              </w:numPr>
              <w:ind w:firstLineChars="0"/>
              <w:jc w:val="left"/>
              <w:rPr>
                <w:rFonts w:eastAsia="Times New Roman"/>
                <w:sz w:val="20"/>
                <w:szCs w:val="20"/>
              </w:rPr>
            </w:pPr>
            <w:r>
              <w:rPr>
                <w:color w:val="000000" w:themeColor="text1"/>
                <w:sz w:val="20"/>
                <w:szCs w:val="20"/>
                <w:lang w:eastAsia="zh-CN"/>
              </w:rPr>
              <w:t>Single-tone waveform has the advantage of both optimal performance and simple implementation[9]</w:t>
            </w:r>
          </w:p>
        </w:tc>
        <w:tc>
          <w:tcPr>
            <w:tcW w:w="4067" w:type="dxa"/>
          </w:tcPr>
          <w:p w14:paraId="15A8445A" w14:textId="77777777" w:rsidR="00855701" w:rsidRDefault="00043FA7">
            <w:pPr>
              <w:pStyle w:val="aff0"/>
              <w:numPr>
                <w:ilvl w:val="0"/>
                <w:numId w:val="19"/>
              </w:numPr>
              <w:ind w:firstLineChars="0"/>
              <w:rPr>
                <w:rFonts w:eastAsia="等线"/>
                <w:kern w:val="2"/>
                <w:sz w:val="20"/>
                <w:szCs w:val="20"/>
                <w:lang w:eastAsia="zh-CN"/>
              </w:rPr>
            </w:pPr>
            <w:r>
              <w:rPr>
                <w:rFonts w:eastAsia="等线"/>
                <w:kern w:val="2"/>
                <w:sz w:val="20"/>
                <w:szCs w:val="20"/>
                <w:lang w:eastAsia="zh-CN"/>
              </w:rPr>
              <w:t xml:space="preserve">The link performance cannot be guaranteed considering the </w:t>
            </w:r>
            <w:r>
              <w:rPr>
                <w:rFonts w:eastAsia="等线"/>
                <w:kern w:val="2"/>
                <w:sz w:val="20"/>
                <w:szCs w:val="20"/>
                <w:lang w:eastAsia="en-GB"/>
              </w:rPr>
              <w:t>frequency selective fading</w:t>
            </w:r>
            <w:r>
              <w:rPr>
                <w:rFonts w:eastAsia="等线"/>
                <w:kern w:val="2"/>
                <w:sz w:val="20"/>
                <w:szCs w:val="20"/>
                <w:lang w:eastAsia="zh-CN"/>
              </w:rPr>
              <w:t xml:space="preserve"> [13]</w:t>
            </w:r>
          </w:p>
          <w:p w14:paraId="7352DE19" w14:textId="77777777" w:rsidR="00855701" w:rsidRDefault="00855701">
            <w:pPr>
              <w:jc w:val="left"/>
              <w:rPr>
                <w:rFonts w:eastAsia="Times New Roman"/>
                <w:sz w:val="20"/>
                <w:szCs w:val="20"/>
              </w:rPr>
            </w:pPr>
          </w:p>
        </w:tc>
      </w:tr>
      <w:tr w:rsidR="00855701" w14:paraId="55F9BEE7" w14:textId="77777777">
        <w:tc>
          <w:tcPr>
            <w:tcW w:w="1413" w:type="dxa"/>
          </w:tcPr>
          <w:p w14:paraId="48EAAE5A" w14:textId="77777777" w:rsidR="00855701" w:rsidRDefault="00043FA7">
            <w:pPr>
              <w:jc w:val="left"/>
              <w:rPr>
                <w:sz w:val="20"/>
                <w:szCs w:val="20"/>
                <w:lang w:eastAsia="zh-CN"/>
              </w:rPr>
            </w:pPr>
            <w:r>
              <w:rPr>
                <w:b/>
                <w:sz w:val="20"/>
                <w:szCs w:val="20"/>
                <w:lang w:eastAsia="zh-CN"/>
              </w:rPr>
              <w:t xml:space="preserve">Multi-tone, </w:t>
            </w:r>
            <w:r>
              <w:rPr>
                <w:sz w:val="20"/>
                <w:szCs w:val="20"/>
                <w:lang w:eastAsia="zh-CN"/>
              </w:rPr>
              <w:t>e.g., OFDM waveform</w:t>
            </w:r>
          </w:p>
        </w:tc>
        <w:tc>
          <w:tcPr>
            <w:tcW w:w="3827" w:type="dxa"/>
          </w:tcPr>
          <w:p w14:paraId="6E2F8FE7"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Beneficial to combat the frequency selective fading [6, 7, 18, 31, 32]</w:t>
            </w:r>
          </w:p>
        </w:tc>
        <w:tc>
          <w:tcPr>
            <w:tcW w:w="4067" w:type="dxa"/>
          </w:tcPr>
          <w:p w14:paraId="31B08F9F"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More challenge to handle self-interference and CLI, considering the inter-modulation between two frequencies. [6, 13, 16, 21, 30, 32]</w:t>
            </w:r>
          </w:p>
          <w:p w14:paraId="5D82A698"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Non-linear components in Ambient IoT devices can cause multi-carrier waveforms (such as OFDM) to lose orthogonality [8]</w:t>
            </w:r>
          </w:p>
          <w:p w14:paraId="783DFB45"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When line coding is applied to multi-tone carrier wave, these multiple tones each generate a separate spectrum, and their superposition forms a much wider bandwidth. [22]</w:t>
            </w:r>
          </w:p>
          <w:p w14:paraId="7CDD6F0A" w14:textId="77777777" w:rsidR="00855701" w:rsidRDefault="00043FA7">
            <w:pPr>
              <w:pStyle w:val="aff0"/>
              <w:numPr>
                <w:ilvl w:val="0"/>
                <w:numId w:val="19"/>
              </w:numPr>
              <w:ind w:firstLineChars="0"/>
              <w:rPr>
                <w:rFonts w:eastAsia="Times New Roman"/>
                <w:sz w:val="20"/>
                <w:szCs w:val="20"/>
              </w:rPr>
            </w:pPr>
            <w:r>
              <w:rPr>
                <w:rFonts w:eastAsia="等线"/>
                <w:sz w:val="20"/>
                <w:szCs w:val="20"/>
                <w:lang w:eastAsia="zh-CN"/>
              </w:rPr>
              <w:t>the receiver cannot detect the OOK modulated backscattered signal</w:t>
            </w:r>
            <w:r>
              <w:rPr>
                <w:rFonts w:eastAsia="Times New Roman"/>
                <w:sz w:val="20"/>
                <w:szCs w:val="20"/>
              </w:rPr>
              <w:t>.[12]</w:t>
            </w:r>
          </w:p>
        </w:tc>
      </w:tr>
    </w:tbl>
    <w:p w14:paraId="691D8FE3" w14:textId="77777777" w:rsidR="00855701" w:rsidRDefault="00043FA7">
      <w:pPr>
        <w:spacing w:beforeLines="50" w:before="120"/>
        <w:rPr>
          <w:sz w:val="20"/>
          <w:szCs w:val="20"/>
          <w:lang w:eastAsia="zh-CN"/>
        </w:rPr>
      </w:pPr>
      <w:r>
        <w:rPr>
          <w:color w:val="000000" w:themeColor="text1"/>
          <w:sz w:val="20"/>
          <w:szCs w:val="20"/>
          <w:lang w:eastAsia="zh-CN"/>
        </w:rPr>
        <w:t>In addition to backscattering transmission, several contributions point out that different CW waveform may affect energy harvesting. Contribution [16] observes carrier wave provides the energy supply for A-IoT devices. Contribution [18] assumes that the energy provided by the carrier wave is enough to perform the backscattered transmission and observes that</w:t>
      </w:r>
      <w:r>
        <w:rPr>
          <w:color w:val="000000" w:themeColor="text1"/>
          <w:sz w:val="20"/>
          <w:szCs w:val="20"/>
        </w:rPr>
        <w:t xml:space="preserve"> </w:t>
      </w:r>
      <w:r>
        <w:rPr>
          <w:color w:val="000000" w:themeColor="text1"/>
          <w:sz w:val="20"/>
          <w:szCs w:val="20"/>
          <w:lang w:eastAsia="zh-CN"/>
        </w:rPr>
        <w:t xml:space="preserve">higher PSD can be derived for single-carrier from the CWN compared to the multi-carriers subject to the same total transmission power. </w:t>
      </w:r>
      <w:r>
        <w:rPr>
          <w:rFonts w:eastAsia="Times New Roman"/>
          <w:color w:val="000000" w:themeColor="text1"/>
          <w:sz w:val="20"/>
          <w:szCs w:val="20"/>
        </w:rPr>
        <w:t xml:space="preserve">[7, 14, 16, 25, 27, 30] point out multi-tone would be benefit for passive devices, which rely on RF energy harvesting, as </w:t>
      </w:r>
      <w:r>
        <w:rPr>
          <w:color w:val="000000" w:themeColor="text1"/>
          <w:sz w:val="20"/>
          <w:szCs w:val="20"/>
          <w:lang w:val="en-GB" w:eastAsia="ja-JP"/>
        </w:rPr>
        <w:t xml:space="preserve">these signals may have a </w:t>
      </w:r>
      <w:r>
        <w:rPr>
          <w:rFonts w:eastAsia="Times New Roman"/>
          <w:color w:val="000000" w:themeColor="text1"/>
          <w:sz w:val="20"/>
          <w:szCs w:val="20"/>
        </w:rPr>
        <w:t xml:space="preserve">higher PAPR. Furthermore, [31, 32] propose to defined separate waveform/signals for the CW used for energy transferring. In addition, from the companion contributions [33] of [32], </w:t>
      </w:r>
      <w:r>
        <w:rPr>
          <w:color w:val="000000" w:themeColor="text1"/>
          <w:sz w:val="20"/>
          <w:szCs w:val="20"/>
          <w:lang w:eastAsia="zh-CN"/>
        </w:rPr>
        <w:t xml:space="preserve">energy harvesting is highly related to </w:t>
      </w:r>
      <w:bookmarkStart w:id="3" w:name="_Toc156813306"/>
      <w:r>
        <w:rPr>
          <w:color w:val="000000" w:themeColor="text1"/>
          <w:sz w:val="20"/>
          <w:szCs w:val="20"/>
          <w:lang w:eastAsia="zh-CN"/>
        </w:rPr>
        <w:t xml:space="preserve">the design of </w:t>
      </w:r>
      <w:r>
        <w:rPr>
          <w:color w:val="000000" w:themeColor="text1"/>
          <w:sz w:val="20"/>
          <w:szCs w:val="20"/>
        </w:rPr>
        <w:t>Ambient IoT device architectures</w:t>
      </w:r>
      <w:bookmarkEnd w:id="3"/>
      <w:r>
        <w:rPr>
          <w:color w:val="000000" w:themeColor="text1"/>
          <w:sz w:val="20"/>
          <w:szCs w:val="20"/>
        </w:rPr>
        <w:t>.</w:t>
      </w:r>
      <w:r>
        <w:rPr>
          <w:color w:val="FF0000"/>
          <w:sz w:val="20"/>
          <w:szCs w:val="20"/>
        </w:rPr>
        <w:t xml:space="preserve"> </w:t>
      </w:r>
      <w:r>
        <w:rPr>
          <w:rFonts w:eastAsia="Times New Roman"/>
          <w:sz w:val="20"/>
          <w:szCs w:val="20"/>
        </w:rPr>
        <w:t>W</w:t>
      </w:r>
      <w:r>
        <w:rPr>
          <w:sz w:val="20"/>
          <w:szCs w:val="20"/>
          <w:lang w:eastAsia="zh-CN"/>
        </w:rPr>
        <w:t xml:space="preserve">hether to consider energy harvesting function of CW or whether introduce separate CW for energy </w:t>
      </w:r>
      <w:r>
        <w:rPr>
          <w:sz w:val="20"/>
          <w:szCs w:val="20"/>
          <w:lang w:eastAsia="zh-CN"/>
        </w:rPr>
        <w:lastRenderedPageBreak/>
        <w:t>harvesting is another dimension issue which may need to be further studied. So FL suggests to discuss it in Chapter 3.</w:t>
      </w:r>
    </w:p>
    <w:p w14:paraId="2E25EDDA" w14:textId="77777777" w:rsidR="00855701" w:rsidRDefault="00043FA7">
      <w:pPr>
        <w:spacing w:beforeLines="50" w:before="120"/>
        <w:rPr>
          <w:sz w:val="20"/>
          <w:szCs w:val="20"/>
          <w:lang w:eastAsia="zh-CN"/>
        </w:rPr>
      </w:pPr>
      <w:r>
        <w:rPr>
          <w:sz w:val="20"/>
          <w:szCs w:val="20"/>
          <w:lang w:eastAsia="zh-CN"/>
        </w:rPr>
        <w:t xml:space="preserve">For these two options of waveform, contributions [6, 8, 12, 16, 18, 21, 22, 27, 30] propose to study single tone CW only, while contributions [7, 10, 13, 20, 23, 24, 25, 32] propose to study both. Contribution [14] thinks NR/LTE OFDM waveforms can be used as baseline for study, while contribution [19] proposes to study a single frequency carrier-wave, while OFDM based CW can be FFS. </w:t>
      </w:r>
    </w:p>
    <w:p w14:paraId="00229DBD" w14:textId="77777777" w:rsidR="00855701" w:rsidRDefault="00043FA7">
      <w:pPr>
        <w:spacing w:beforeLines="50" w:before="120"/>
        <w:rPr>
          <w:sz w:val="20"/>
          <w:szCs w:val="20"/>
          <w:lang w:eastAsia="zh-CN"/>
        </w:rPr>
      </w:pPr>
      <w:r>
        <w:rPr>
          <w:sz w:val="20"/>
          <w:szCs w:val="20"/>
          <w:lang w:eastAsia="zh-CN"/>
        </w:rPr>
        <w:t>Based on the above, it seems single-tone based carrier wave is supported by almost all the companies, while multi-tone based carrier wave is relatively divergent. FL suggests to consider the following two proposals.</w:t>
      </w:r>
    </w:p>
    <w:p w14:paraId="4B0A1175" w14:textId="77777777" w:rsidR="00855701" w:rsidRDefault="00043FA7">
      <w:pPr>
        <w:spacing w:beforeLines="50" w:before="120" w:after="0"/>
        <w:rPr>
          <w:sz w:val="20"/>
          <w:szCs w:val="20"/>
          <w:lang w:eastAsia="zh-CN"/>
        </w:rPr>
      </w:pPr>
      <w:r>
        <w:rPr>
          <w:b/>
          <w:sz w:val="20"/>
          <w:szCs w:val="20"/>
          <w:highlight w:val="yellow"/>
        </w:rPr>
        <w:t>FL1 High Priority proposal 2.1-1a:</w:t>
      </w:r>
      <w:r>
        <w:rPr>
          <w:b/>
          <w:sz w:val="20"/>
          <w:szCs w:val="20"/>
        </w:rPr>
        <w:t xml:space="preserve"> For R19 A-IoT study item, single-tone waveform is a candidate waveform for carrier wave. </w:t>
      </w:r>
    </w:p>
    <w:tbl>
      <w:tblPr>
        <w:tblStyle w:val="af9"/>
        <w:tblpPr w:leftFromText="180" w:rightFromText="180" w:vertAnchor="text" w:horzAnchor="margin" w:tblpX="-34" w:tblpY="227"/>
        <w:tblW w:w="9351" w:type="dxa"/>
        <w:tblLayout w:type="fixed"/>
        <w:tblLook w:val="04A0" w:firstRow="1" w:lastRow="0" w:firstColumn="1" w:lastColumn="0" w:noHBand="0" w:noVBand="1"/>
      </w:tblPr>
      <w:tblGrid>
        <w:gridCol w:w="1626"/>
        <w:gridCol w:w="1583"/>
        <w:gridCol w:w="6142"/>
      </w:tblGrid>
      <w:tr w:rsidR="00855701" w14:paraId="2FCB3EB9" w14:textId="77777777" w:rsidTr="004173B4">
        <w:tc>
          <w:tcPr>
            <w:tcW w:w="1626" w:type="dxa"/>
            <w:shd w:val="clear" w:color="auto" w:fill="D9D9D9" w:themeFill="background1" w:themeFillShade="D9"/>
          </w:tcPr>
          <w:p w14:paraId="5C4C9F61" w14:textId="77777777" w:rsidR="00855701" w:rsidRDefault="00043FA7" w:rsidP="004173B4">
            <w:pPr>
              <w:jc w:val="center"/>
              <w:rPr>
                <w:b/>
                <w:bCs/>
                <w:sz w:val="20"/>
                <w:szCs w:val="20"/>
              </w:rPr>
            </w:pPr>
            <w:r>
              <w:rPr>
                <w:b/>
                <w:bCs/>
                <w:sz w:val="20"/>
                <w:szCs w:val="20"/>
              </w:rPr>
              <w:t>Company</w:t>
            </w:r>
          </w:p>
        </w:tc>
        <w:tc>
          <w:tcPr>
            <w:tcW w:w="1583" w:type="dxa"/>
            <w:shd w:val="clear" w:color="auto" w:fill="D9D9D9" w:themeFill="background1" w:themeFillShade="D9"/>
          </w:tcPr>
          <w:p w14:paraId="028B275B" w14:textId="77777777" w:rsidR="00855701" w:rsidRDefault="00043FA7" w:rsidP="004173B4">
            <w:pPr>
              <w:jc w:val="center"/>
              <w:rPr>
                <w:b/>
                <w:bCs/>
                <w:sz w:val="20"/>
                <w:szCs w:val="20"/>
              </w:rPr>
            </w:pPr>
            <w:r>
              <w:rPr>
                <w:b/>
                <w:bCs/>
                <w:sz w:val="20"/>
                <w:szCs w:val="20"/>
              </w:rPr>
              <w:t>Y/N</w:t>
            </w:r>
          </w:p>
        </w:tc>
        <w:tc>
          <w:tcPr>
            <w:tcW w:w="6142" w:type="dxa"/>
            <w:shd w:val="clear" w:color="auto" w:fill="D9D9D9" w:themeFill="background1" w:themeFillShade="D9"/>
          </w:tcPr>
          <w:p w14:paraId="2F717CBE" w14:textId="77777777" w:rsidR="00855701" w:rsidRDefault="00043FA7" w:rsidP="004173B4">
            <w:pPr>
              <w:jc w:val="center"/>
              <w:rPr>
                <w:b/>
                <w:bCs/>
                <w:sz w:val="20"/>
                <w:szCs w:val="20"/>
              </w:rPr>
            </w:pPr>
            <w:r>
              <w:rPr>
                <w:b/>
                <w:bCs/>
                <w:sz w:val="20"/>
                <w:szCs w:val="20"/>
              </w:rPr>
              <w:t>Comments</w:t>
            </w:r>
          </w:p>
        </w:tc>
      </w:tr>
      <w:tr w:rsidR="00855701" w14:paraId="53A2F113" w14:textId="77777777" w:rsidTr="004173B4">
        <w:tc>
          <w:tcPr>
            <w:tcW w:w="1626" w:type="dxa"/>
          </w:tcPr>
          <w:p w14:paraId="23320471" w14:textId="77777777" w:rsidR="00855701" w:rsidRDefault="00043FA7" w:rsidP="004173B4">
            <w:pPr>
              <w:rPr>
                <w:sz w:val="20"/>
                <w:szCs w:val="20"/>
                <w:lang w:eastAsia="zh-CN"/>
              </w:rPr>
            </w:pPr>
            <w:r>
              <w:rPr>
                <w:sz w:val="20"/>
                <w:szCs w:val="20"/>
                <w:lang w:eastAsia="zh-CN"/>
              </w:rPr>
              <w:t>Apple</w:t>
            </w:r>
          </w:p>
        </w:tc>
        <w:tc>
          <w:tcPr>
            <w:tcW w:w="1583" w:type="dxa"/>
          </w:tcPr>
          <w:p w14:paraId="50E13698" w14:textId="77777777" w:rsidR="00855701" w:rsidRDefault="00043FA7" w:rsidP="004173B4">
            <w:pPr>
              <w:tabs>
                <w:tab w:val="left" w:pos="551"/>
              </w:tabs>
              <w:jc w:val="left"/>
              <w:rPr>
                <w:sz w:val="20"/>
                <w:szCs w:val="20"/>
                <w:lang w:eastAsia="zh-CN"/>
              </w:rPr>
            </w:pPr>
            <w:r>
              <w:rPr>
                <w:sz w:val="20"/>
                <w:szCs w:val="20"/>
                <w:lang w:eastAsia="zh-CN"/>
              </w:rPr>
              <w:t>Y</w:t>
            </w:r>
          </w:p>
        </w:tc>
        <w:tc>
          <w:tcPr>
            <w:tcW w:w="6142" w:type="dxa"/>
          </w:tcPr>
          <w:p w14:paraId="6AF8535C" w14:textId="77777777" w:rsidR="00855701" w:rsidRDefault="00855701" w:rsidP="004173B4">
            <w:pPr>
              <w:rPr>
                <w:sz w:val="20"/>
                <w:szCs w:val="20"/>
                <w:lang w:eastAsia="zh-CN"/>
              </w:rPr>
            </w:pPr>
          </w:p>
        </w:tc>
      </w:tr>
      <w:tr w:rsidR="00855701" w14:paraId="063C7DBE" w14:textId="77777777" w:rsidTr="004173B4">
        <w:tc>
          <w:tcPr>
            <w:tcW w:w="1626" w:type="dxa"/>
          </w:tcPr>
          <w:p w14:paraId="2D073B19" w14:textId="77777777" w:rsidR="00855701" w:rsidRDefault="00043FA7" w:rsidP="004173B4">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0972F5B8"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1A4939D6" w14:textId="77777777" w:rsidR="00855701" w:rsidRDefault="00855701" w:rsidP="004173B4">
            <w:pPr>
              <w:rPr>
                <w:sz w:val="20"/>
                <w:szCs w:val="20"/>
                <w:lang w:eastAsia="zh-CN"/>
              </w:rPr>
            </w:pPr>
          </w:p>
        </w:tc>
      </w:tr>
      <w:tr w:rsidR="00855701" w14:paraId="676828C2" w14:textId="77777777" w:rsidTr="004173B4">
        <w:tc>
          <w:tcPr>
            <w:tcW w:w="1626" w:type="dxa"/>
          </w:tcPr>
          <w:p w14:paraId="59B0A1F0" w14:textId="77777777" w:rsidR="00855701" w:rsidRDefault="00043FA7" w:rsidP="004173B4">
            <w:pPr>
              <w:rPr>
                <w:sz w:val="20"/>
                <w:szCs w:val="20"/>
                <w:lang w:eastAsia="zh-CN"/>
              </w:rPr>
            </w:pPr>
            <w:r>
              <w:rPr>
                <w:sz w:val="20"/>
                <w:szCs w:val="20"/>
                <w:lang w:eastAsia="zh-CN"/>
              </w:rPr>
              <w:t>FUTUREWEI</w:t>
            </w:r>
          </w:p>
        </w:tc>
        <w:tc>
          <w:tcPr>
            <w:tcW w:w="1583" w:type="dxa"/>
          </w:tcPr>
          <w:p w14:paraId="68414BB4" w14:textId="77777777" w:rsidR="00855701" w:rsidRDefault="00043FA7" w:rsidP="004173B4">
            <w:pPr>
              <w:tabs>
                <w:tab w:val="left" w:pos="551"/>
              </w:tabs>
              <w:jc w:val="left"/>
              <w:rPr>
                <w:sz w:val="20"/>
                <w:szCs w:val="20"/>
                <w:lang w:eastAsia="zh-CN"/>
              </w:rPr>
            </w:pPr>
            <w:r>
              <w:rPr>
                <w:sz w:val="20"/>
                <w:szCs w:val="20"/>
                <w:lang w:eastAsia="zh-CN"/>
              </w:rPr>
              <w:t>Y</w:t>
            </w:r>
          </w:p>
        </w:tc>
        <w:tc>
          <w:tcPr>
            <w:tcW w:w="6142" w:type="dxa"/>
          </w:tcPr>
          <w:p w14:paraId="2C02183A" w14:textId="77777777" w:rsidR="00855701" w:rsidRDefault="00043FA7" w:rsidP="004173B4">
            <w:pPr>
              <w:rPr>
                <w:sz w:val="20"/>
                <w:szCs w:val="20"/>
                <w:lang w:eastAsia="zh-CN"/>
              </w:rPr>
            </w:pPr>
            <w:r>
              <w:rPr>
                <w:sz w:val="20"/>
                <w:szCs w:val="20"/>
                <w:lang w:eastAsia="zh-CN"/>
              </w:rPr>
              <w:t>Agree with the benefits. The study should progress assuming a single-tone waveform.</w:t>
            </w:r>
          </w:p>
        </w:tc>
      </w:tr>
      <w:tr w:rsidR="00855701" w14:paraId="1FB91225" w14:textId="77777777" w:rsidTr="004173B4">
        <w:tc>
          <w:tcPr>
            <w:tcW w:w="1626" w:type="dxa"/>
          </w:tcPr>
          <w:p w14:paraId="21F08374" w14:textId="77777777" w:rsidR="00855701" w:rsidRDefault="00043FA7" w:rsidP="004173B4">
            <w:pPr>
              <w:rPr>
                <w:sz w:val="20"/>
                <w:szCs w:val="20"/>
                <w:lang w:eastAsia="zh-CN"/>
              </w:rPr>
            </w:pPr>
            <w:r>
              <w:rPr>
                <w:rFonts w:hint="eastAsia"/>
                <w:sz w:val="20"/>
                <w:szCs w:val="20"/>
                <w:lang w:eastAsia="zh-CN"/>
              </w:rPr>
              <w:t>C</w:t>
            </w:r>
            <w:r>
              <w:rPr>
                <w:sz w:val="20"/>
                <w:szCs w:val="20"/>
                <w:lang w:eastAsia="zh-CN"/>
              </w:rPr>
              <w:t>TC</w:t>
            </w:r>
          </w:p>
        </w:tc>
        <w:tc>
          <w:tcPr>
            <w:tcW w:w="1583" w:type="dxa"/>
          </w:tcPr>
          <w:p w14:paraId="22EFBEFA"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627E3B62" w14:textId="77777777" w:rsidR="00855701" w:rsidRDefault="00043FA7" w:rsidP="004173B4">
            <w:pPr>
              <w:rPr>
                <w:sz w:val="20"/>
                <w:szCs w:val="20"/>
                <w:lang w:eastAsia="zh-CN"/>
              </w:rPr>
            </w:pPr>
            <w:r>
              <w:rPr>
                <w:rFonts w:hint="eastAsia"/>
                <w:sz w:val="20"/>
                <w:szCs w:val="20"/>
                <w:lang w:eastAsia="zh-CN"/>
              </w:rPr>
              <w:t>A</w:t>
            </w:r>
            <w:r>
              <w:rPr>
                <w:sz w:val="20"/>
                <w:szCs w:val="20"/>
                <w:lang w:eastAsia="zh-CN"/>
              </w:rPr>
              <w:t xml:space="preserve">gree. And </w:t>
            </w:r>
            <w:r>
              <w:rPr>
                <w:rFonts w:eastAsia="等线"/>
                <w:kern w:val="2"/>
                <w:sz w:val="20"/>
                <w:szCs w:val="20"/>
                <w:lang w:eastAsia="zh-CN"/>
              </w:rPr>
              <w:t xml:space="preserve">the </w:t>
            </w:r>
            <w:r>
              <w:rPr>
                <w:rFonts w:eastAsia="等线"/>
                <w:kern w:val="2"/>
                <w:sz w:val="20"/>
                <w:szCs w:val="20"/>
                <w:lang w:eastAsia="en-GB"/>
              </w:rPr>
              <w:t>frequency selective fading can be compensated by macro-diversity gain.</w:t>
            </w:r>
          </w:p>
        </w:tc>
      </w:tr>
      <w:tr w:rsidR="00855701" w14:paraId="326D2985" w14:textId="77777777" w:rsidTr="004173B4">
        <w:tc>
          <w:tcPr>
            <w:tcW w:w="1626" w:type="dxa"/>
          </w:tcPr>
          <w:p w14:paraId="19F9CC5E" w14:textId="77777777" w:rsidR="00855701" w:rsidRDefault="00043FA7" w:rsidP="004173B4">
            <w:pPr>
              <w:rPr>
                <w:sz w:val="20"/>
                <w:szCs w:val="20"/>
                <w:lang w:eastAsia="zh-CN"/>
              </w:rPr>
            </w:pPr>
            <w:r>
              <w:rPr>
                <w:rFonts w:hint="eastAsia"/>
                <w:sz w:val="20"/>
                <w:szCs w:val="20"/>
                <w:lang w:eastAsia="zh-CN"/>
              </w:rPr>
              <w:t>x</w:t>
            </w:r>
            <w:r>
              <w:rPr>
                <w:sz w:val="20"/>
                <w:szCs w:val="20"/>
                <w:lang w:eastAsia="zh-CN"/>
              </w:rPr>
              <w:t>iaomi</w:t>
            </w:r>
          </w:p>
        </w:tc>
        <w:tc>
          <w:tcPr>
            <w:tcW w:w="1583" w:type="dxa"/>
          </w:tcPr>
          <w:p w14:paraId="1F21EB19"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7344D35A" w14:textId="77777777" w:rsidR="00855701" w:rsidRDefault="00855701" w:rsidP="004173B4">
            <w:pPr>
              <w:rPr>
                <w:sz w:val="20"/>
                <w:szCs w:val="20"/>
                <w:lang w:eastAsia="zh-CN"/>
              </w:rPr>
            </w:pPr>
          </w:p>
        </w:tc>
      </w:tr>
      <w:tr w:rsidR="00855701" w14:paraId="2C57E08E" w14:textId="77777777" w:rsidTr="004173B4">
        <w:tc>
          <w:tcPr>
            <w:tcW w:w="1626" w:type="dxa"/>
          </w:tcPr>
          <w:p w14:paraId="20DE96AE" w14:textId="77777777" w:rsidR="00855701" w:rsidRDefault="00043FA7" w:rsidP="004173B4">
            <w:pPr>
              <w:rPr>
                <w:sz w:val="20"/>
                <w:szCs w:val="20"/>
                <w:lang w:eastAsia="zh-CN"/>
              </w:rPr>
            </w:pPr>
            <w:r>
              <w:rPr>
                <w:rFonts w:hint="eastAsia"/>
                <w:sz w:val="20"/>
                <w:szCs w:val="20"/>
                <w:lang w:eastAsia="zh-CN"/>
              </w:rPr>
              <w:t>O</w:t>
            </w:r>
            <w:r>
              <w:rPr>
                <w:sz w:val="20"/>
                <w:szCs w:val="20"/>
                <w:lang w:eastAsia="zh-CN"/>
              </w:rPr>
              <w:t>PPO</w:t>
            </w:r>
          </w:p>
        </w:tc>
        <w:tc>
          <w:tcPr>
            <w:tcW w:w="1583" w:type="dxa"/>
          </w:tcPr>
          <w:p w14:paraId="16475001"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48D4F215" w14:textId="77777777" w:rsidR="00855701" w:rsidRDefault="00855701" w:rsidP="004173B4">
            <w:pPr>
              <w:rPr>
                <w:sz w:val="20"/>
                <w:szCs w:val="20"/>
                <w:lang w:eastAsia="zh-CN"/>
              </w:rPr>
            </w:pPr>
          </w:p>
        </w:tc>
      </w:tr>
      <w:tr w:rsidR="00855701" w14:paraId="2DE8FA8D" w14:textId="77777777" w:rsidTr="004173B4">
        <w:tc>
          <w:tcPr>
            <w:tcW w:w="1626" w:type="dxa"/>
          </w:tcPr>
          <w:p w14:paraId="424E61A8" w14:textId="77777777" w:rsidR="00855701" w:rsidRDefault="00043FA7" w:rsidP="004173B4">
            <w:pPr>
              <w:rPr>
                <w:sz w:val="20"/>
                <w:szCs w:val="20"/>
                <w:lang w:eastAsia="zh-CN"/>
              </w:rPr>
            </w:pPr>
            <w:r>
              <w:rPr>
                <w:rFonts w:hint="eastAsia"/>
                <w:sz w:val="20"/>
                <w:szCs w:val="20"/>
                <w:lang w:eastAsia="zh-CN"/>
              </w:rPr>
              <w:t>ZTE, Sanechips</w:t>
            </w:r>
          </w:p>
        </w:tc>
        <w:tc>
          <w:tcPr>
            <w:tcW w:w="1583" w:type="dxa"/>
          </w:tcPr>
          <w:p w14:paraId="54053B1A" w14:textId="77777777" w:rsidR="00855701" w:rsidRDefault="00855701" w:rsidP="004173B4">
            <w:pPr>
              <w:tabs>
                <w:tab w:val="left" w:pos="551"/>
              </w:tabs>
              <w:jc w:val="left"/>
              <w:rPr>
                <w:sz w:val="20"/>
                <w:szCs w:val="20"/>
                <w:lang w:eastAsia="zh-CN"/>
              </w:rPr>
            </w:pPr>
          </w:p>
        </w:tc>
        <w:tc>
          <w:tcPr>
            <w:tcW w:w="6142" w:type="dxa"/>
          </w:tcPr>
          <w:p w14:paraId="67B942D0" w14:textId="77777777" w:rsidR="00855701" w:rsidRDefault="00043FA7" w:rsidP="004173B4">
            <w:pPr>
              <w:rPr>
                <w:sz w:val="20"/>
                <w:szCs w:val="20"/>
                <w:lang w:eastAsia="zh-CN"/>
              </w:rPr>
            </w:pPr>
            <w:r>
              <w:rPr>
                <w:rFonts w:hint="eastAsia"/>
                <w:sz w:val="20"/>
                <w:szCs w:val="20"/>
                <w:lang w:eastAsia="zh-CN"/>
              </w:rPr>
              <w:t xml:space="preserve">Considering </w:t>
            </w:r>
            <w:r>
              <w:rPr>
                <w:sz w:val="20"/>
                <w:szCs w:val="20"/>
                <w:lang w:eastAsia="zh-CN"/>
              </w:rPr>
              <w:t xml:space="preserve">that </w:t>
            </w:r>
            <w:r>
              <w:rPr>
                <w:rFonts w:hint="eastAsia"/>
                <w:sz w:val="20"/>
                <w:szCs w:val="20"/>
                <w:lang w:eastAsia="zh-CN"/>
              </w:rPr>
              <w:t xml:space="preserve">CW is used for backscatter transmission, Ambient IoT device does not require to know CW waveform pattern and </w:t>
            </w:r>
            <w:r>
              <w:rPr>
                <w:sz w:val="20"/>
                <w:szCs w:val="20"/>
                <w:lang w:eastAsia="zh-CN"/>
              </w:rPr>
              <w:t xml:space="preserve">still can </w:t>
            </w:r>
            <w:r>
              <w:rPr>
                <w:rFonts w:hint="eastAsia"/>
                <w:sz w:val="20"/>
                <w:szCs w:val="20"/>
                <w:lang w:eastAsia="zh-CN"/>
              </w:rPr>
              <w:t xml:space="preserve">perform backscatter transmission based on CW. </w:t>
            </w:r>
            <w:r>
              <w:rPr>
                <w:sz w:val="20"/>
                <w:szCs w:val="20"/>
                <w:lang w:eastAsia="zh-CN"/>
              </w:rPr>
              <w:t xml:space="preserve">Therefore, </w:t>
            </w:r>
            <w:r>
              <w:rPr>
                <w:rFonts w:hint="eastAsia"/>
                <w:sz w:val="20"/>
                <w:szCs w:val="20"/>
                <w:lang w:eastAsia="zh-CN"/>
              </w:rPr>
              <w:t xml:space="preserve">CW waveform totally depends on gNB implementation. </w:t>
            </w:r>
            <w:r>
              <w:rPr>
                <w:sz w:val="20"/>
                <w:szCs w:val="20"/>
                <w:lang w:eastAsia="zh-CN"/>
              </w:rPr>
              <w:t>A</w:t>
            </w:r>
            <w:r>
              <w:rPr>
                <w:rFonts w:hint="eastAsia"/>
                <w:sz w:val="20"/>
                <w:szCs w:val="20"/>
                <w:lang w:eastAsia="zh-CN"/>
              </w:rPr>
              <w:t xml:space="preserve">nd even for standalone emitter, the gNB can keep </w:t>
            </w:r>
            <w:r>
              <w:rPr>
                <w:sz w:val="20"/>
                <w:szCs w:val="20"/>
                <w:lang w:eastAsia="zh-CN"/>
              </w:rPr>
              <w:t xml:space="preserve">the </w:t>
            </w:r>
            <w:r>
              <w:rPr>
                <w:rFonts w:hint="eastAsia"/>
                <w:sz w:val="20"/>
                <w:szCs w:val="20"/>
                <w:lang w:eastAsia="zh-CN"/>
              </w:rPr>
              <w:t xml:space="preserve">CW transmission </w:t>
            </w:r>
            <w:r>
              <w:rPr>
                <w:sz w:val="20"/>
                <w:szCs w:val="20"/>
                <w:lang w:eastAsia="zh-CN"/>
              </w:rPr>
              <w:t xml:space="preserve">under </w:t>
            </w:r>
            <w:r>
              <w:rPr>
                <w:rFonts w:hint="eastAsia"/>
                <w:sz w:val="20"/>
                <w:szCs w:val="20"/>
                <w:lang w:eastAsia="zh-CN"/>
              </w:rPr>
              <w:t xml:space="preserve">control. Hence, the necessity to specify CW waveform in RAN1 is unclear. </w:t>
            </w:r>
          </w:p>
          <w:p w14:paraId="494514C1" w14:textId="77777777" w:rsidR="00855701" w:rsidRDefault="00043FA7" w:rsidP="004173B4">
            <w:pPr>
              <w:rPr>
                <w:sz w:val="20"/>
                <w:szCs w:val="20"/>
                <w:lang w:eastAsia="zh-CN"/>
              </w:rPr>
            </w:pPr>
            <w:r>
              <w:rPr>
                <w:sz w:val="20"/>
                <w:szCs w:val="20"/>
                <w:lang w:eastAsia="zh-CN"/>
              </w:rPr>
              <w:t xml:space="preserve">Therefore, before discussing </w:t>
            </w:r>
            <w:r>
              <w:rPr>
                <w:rFonts w:hint="eastAsia"/>
                <w:sz w:val="20"/>
                <w:szCs w:val="20"/>
                <w:lang w:eastAsia="zh-CN"/>
              </w:rPr>
              <w:t>waveform</w:t>
            </w:r>
            <w:r>
              <w:rPr>
                <w:sz w:val="20"/>
                <w:szCs w:val="20"/>
                <w:lang w:eastAsia="zh-CN"/>
              </w:rPr>
              <w:t xml:space="preserve">, it is necessary to first </w:t>
            </w:r>
            <w:r>
              <w:rPr>
                <w:rFonts w:hint="eastAsia"/>
                <w:sz w:val="20"/>
                <w:szCs w:val="20"/>
                <w:lang w:eastAsia="zh-CN"/>
              </w:rPr>
              <w:t xml:space="preserve">justify </w:t>
            </w:r>
            <w:r>
              <w:rPr>
                <w:sz w:val="20"/>
                <w:szCs w:val="20"/>
                <w:lang w:eastAsia="zh-CN"/>
              </w:rPr>
              <w:t xml:space="preserve">the necessity of standardizing CW waveforms. </w:t>
            </w:r>
          </w:p>
          <w:p w14:paraId="7A3A1F3B" w14:textId="77777777" w:rsidR="00855701" w:rsidRDefault="00043FA7" w:rsidP="004173B4">
            <w:pPr>
              <w:rPr>
                <w:sz w:val="20"/>
                <w:szCs w:val="20"/>
                <w:lang w:eastAsia="zh-CN"/>
              </w:rPr>
            </w:pPr>
            <w:r>
              <w:rPr>
                <w:rFonts w:hint="eastAsia"/>
                <w:sz w:val="20"/>
                <w:szCs w:val="20"/>
                <w:lang w:eastAsia="zh-CN"/>
              </w:rPr>
              <w:t>Furthermore, the reason to support single-tone waveform as a candidate by the proponents is the interference handling. However, even for single tone based CW, the transmission bandwidth is determined by data rate. Hence, the CW bandwidth cannot be extremely small.</w:t>
            </w:r>
          </w:p>
          <w:p w14:paraId="22CD0296" w14:textId="1051147B" w:rsidR="005B0DC1" w:rsidRDefault="00043FA7" w:rsidP="005B0DC1">
            <w:pPr>
              <w:rPr>
                <w:sz w:val="20"/>
                <w:szCs w:val="20"/>
                <w:lang w:eastAsia="zh-CN"/>
              </w:rPr>
            </w:pPr>
            <w:r>
              <w:rPr>
                <w:rFonts w:hint="eastAsia"/>
                <w:sz w:val="20"/>
                <w:szCs w:val="20"/>
                <w:lang w:eastAsia="zh-CN"/>
              </w:rPr>
              <w:t>On the contrary, other factors such as</w:t>
            </w:r>
            <w:r>
              <w:rPr>
                <w:sz w:val="20"/>
                <w:szCs w:val="20"/>
                <w:lang w:eastAsia="zh-CN"/>
              </w:rPr>
              <w:t>, deployment spectrum (</w:t>
            </w:r>
            <w:r>
              <w:rPr>
                <w:rFonts w:hint="eastAsia"/>
                <w:sz w:val="20"/>
                <w:szCs w:val="20"/>
                <w:lang w:eastAsia="zh-CN"/>
              </w:rPr>
              <w:t>UL</w:t>
            </w:r>
            <w:r>
              <w:rPr>
                <w:sz w:val="20"/>
                <w:szCs w:val="20"/>
                <w:lang w:eastAsia="zh-CN"/>
              </w:rPr>
              <w:t xml:space="preserve"> or </w:t>
            </w:r>
            <w:r>
              <w:rPr>
                <w:rFonts w:hint="eastAsia"/>
                <w:sz w:val="20"/>
                <w:szCs w:val="20"/>
                <w:lang w:eastAsia="zh-CN"/>
              </w:rPr>
              <w:t>DL</w:t>
            </w:r>
            <w:r>
              <w:rPr>
                <w:sz w:val="20"/>
                <w:szCs w:val="20"/>
                <w:lang w:eastAsia="zh-CN"/>
              </w:rPr>
              <w:t xml:space="preserve">), deployment </w:t>
            </w:r>
            <w:r>
              <w:rPr>
                <w:rFonts w:hint="eastAsia"/>
                <w:sz w:val="20"/>
                <w:szCs w:val="20"/>
                <w:lang w:eastAsia="zh-CN"/>
              </w:rPr>
              <w:t>mode</w:t>
            </w:r>
            <w:r>
              <w:rPr>
                <w:sz w:val="20"/>
                <w:szCs w:val="20"/>
                <w:lang w:eastAsia="zh-CN"/>
              </w:rPr>
              <w:t xml:space="preserve">(inband, Guardband, standalone), </w:t>
            </w:r>
            <w:r>
              <w:rPr>
                <w:rFonts w:hint="eastAsia"/>
                <w:sz w:val="20"/>
                <w:szCs w:val="20"/>
                <w:lang w:eastAsia="zh-CN"/>
              </w:rPr>
              <w:t>are more critical to the interference management than waveform .</w:t>
            </w:r>
            <w:r w:rsidR="005B0DC1">
              <w:rPr>
                <w:sz w:val="20"/>
                <w:szCs w:val="20"/>
                <w:lang w:eastAsia="zh-CN"/>
              </w:rPr>
              <w:t xml:space="preserve"> </w:t>
            </w:r>
          </w:p>
        </w:tc>
      </w:tr>
      <w:tr w:rsidR="00B1196D" w14:paraId="068CA18A" w14:textId="77777777" w:rsidTr="004173B4">
        <w:tc>
          <w:tcPr>
            <w:tcW w:w="1626" w:type="dxa"/>
          </w:tcPr>
          <w:p w14:paraId="68EECB6B" w14:textId="7EC3BE34" w:rsidR="00B1196D" w:rsidRDefault="00B1196D" w:rsidP="004173B4">
            <w:pPr>
              <w:rPr>
                <w:sz w:val="20"/>
                <w:szCs w:val="20"/>
                <w:lang w:eastAsia="zh-CN"/>
              </w:rPr>
            </w:pPr>
            <w:r>
              <w:rPr>
                <w:sz w:val="20"/>
                <w:szCs w:val="20"/>
                <w:lang w:eastAsia="zh-CN"/>
              </w:rPr>
              <w:t>CEWiT</w:t>
            </w:r>
          </w:p>
        </w:tc>
        <w:tc>
          <w:tcPr>
            <w:tcW w:w="1583" w:type="dxa"/>
          </w:tcPr>
          <w:p w14:paraId="2BFEB87D" w14:textId="3664CB79" w:rsidR="00B1196D" w:rsidRDefault="00B1196D" w:rsidP="004173B4">
            <w:pPr>
              <w:tabs>
                <w:tab w:val="left" w:pos="551"/>
              </w:tabs>
              <w:jc w:val="left"/>
              <w:rPr>
                <w:sz w:val="20"/>
                <w:szCs w:val="20"/>
                <w:lang w:eastAsia="zh-CN"/>
              </w:rPr>
            </w:pPr>
            <w:r>
              <w:rPr>
                <w:sz w:val="20"/>
                <w:szCs w:val="20"/>
                <w:lang w:eastAsia="zh-CN"/>
              </w:rPr>
              <w:t>Y</w:t>
            </w:r>
          </w:p>
        </w:tc>
        <w:tc>
          <w:tcPr>
            <w:tcW w:w="6142" w:type="dxa"/>
          </w:tcPr>
          <w:p w14:paraId="65F86D79" w14:textId="77777777" w:rsidR="00B1196D" w:rsidRDefault="00B1196D" w:rsidP="004173B4">
            <w:pPr>
              <w:rPr>
                <w:sz w:val="20"/>
                <w:szCs w:val="20"/>
                <w:lang w:eastAsia="zh-CN"/>
              </w:rPr>
            </w:pPr>
          </w:p>
        </w:tc>
      </w:tr>
      <w:tr w:rsidR="00D07CE3" w14:paraId="0B742951" w14:textId="77777777" w:rsidTr="004173B4">
        <w:tc>
          <w:tcPr>
            <w:tcW w:w="1626" w:type="dxa"/>
          </w:tcPr>
          <w:p w14:paraId="6F39EDF7" w14:textId="7D0BBE7D" w:rsidR="00D07CE3" w:rsidRDefault="00D07CE3" w:rsidP="004173B4">
            <w:pPr>
              <w:rPr>
                <w:sz w:val="20"/>
                <w:szCs w:val="20"/>
                <w:lang w:eastAsia="zh-CN"/>
              </w:rPr>
            </w:pPr>
            <w:r>
              <w:rPr>
                <w:sz w:val="20"/>
                <w:szCs w:val="20"/>
                <w:lang w:eastAsia="zh-CN"/>
              </w:rPr>
              <w:t>Qualcomm</w:t>
            </w:r>
          </w:p>
        </w:tc>
        <w:tc>
          <w:tcPr>
            <w:tcW w:w="1583" w:type="dxa"/>
          </w:tcPr>
          <w:p w14:paraId="1C6B1A2A" w14:textId="4697C9A1" w:rsidR="00D07CE3" w:rsidRDefault="00D07CE3" w:rsidP="004173B4">
            <w:pPr>
              <w:tabs>
                <w:tab w:val="left" w:pos="551"/>
              </w:tabs>
              <w:jc w:val="left"/>
              <w:rPr>
                <w:sz w:val="20"/>
                <w:szCs w:val="20"/>
                <w:lang w:eastAsia="zh-CN"/>
              </w:rPr>
            </w:pPr>
            <w:r>
              <w:rPr>
                <w:sz w:val="20"/>
                <w:szCs w:val="20"/>
                <w:lang w:eastAsia="zh-CN"/>
              </w:rPr>
              <w:t>Y with comments</w:t>
            </w:r>
          </w:p>
        </w:tc>
        <w:tc>
          <w:tcPr>
            <w:tcW w:w="6142" w:type="dxa"/>
          </w:tcPr>
          <w:p w14:paraId="53D7736E" w14:textId="481F0805" w:rsidR="00D07CE3" w:rsidRDefault="00D07CE3" w:rsidP="004173B4">
            <w:pPr>
              <w:rPr>
                <w:sz w:val="20"/>
                <w:szCs w:val="20"/>
                <w:lang w:eastAsia="zh-CN"/>
              </w:rPr>
            </w:pPr>
            <w:r w:rsidRPr="00302987">
              <w:rPr>
                <w:b/>
                <w:sz w:val="20"/>
                <w:szCs w:val="20"/>
                <w:highlight w:val="yellow"/>
              </w:rPr>
              <w:t>proposal 2.1-1</w:t>
            </w:r>
            <w:r>
              <w:rPr>
                <w:b/>
                <w:sz w:val="20"/>
                <w:szCs w:val="20"/>
                <w:highlight w:val="yellow"/>
              </w:rPr>
              <w:t>a</w:t>
            </w:r>
            <w:r w:rsidRPr="00302987">
              <w:rPr>
                <w:b/>
                <w:sz w:val="20"/>
                <w:szCs w:val="20"/>
                <w:highlight w:val="yellow"/>
              </w:rPr>
              <w:t>:</w:t>
            </w:r>
            <w:r w:rsidRPr="00302987">
              <w:rPr>
                <w:b/>
                <w:sz w:val="20"/>
                <w:szCs w:val="20"/>
              </w:rPr>
              <w:t xml:space="preserve"> For R19 A-IoT study item, single-tone waveform is a candidate waveform for carrier wave</w:t>
            </w:r>
            <w:ins w:id="4" w:author="Le Liu" w:date="2024-02-26T04:44:00Z">
              <w:r>
                <w:rPr>
                  <w:b/>
                  <w:sz w:val="20"/>
                  <w:szCs w:val="20"/>
                </w:rPr>
                <w:t xml:space="preserve"> at least for UL backscattering.</w:t>
              </w:r>
            </w:ins>
          </w:p>
        </w:tc>
      </w:tr>
      <w:tr w:rsidR="004173B4" w14:paraId="178DDE73" w14:textId="77777777" w:rsidTr="004173B4">
        <w:tc>
          <w:tcPr>
            <w:tcW w:w="1626" w:type="dxa"/>
          </w:tcPr>
          <w:p w14:paraId="5F269B37" w14:textId="0F4B9C1A" w:rsidR="004173B4" w:rsidRPr="004173B4" w:rsidRDefault="004173B4" w:rsidP="004173B4">
            <w:pPr>
              <w:rPr>
                <w:sz w:val="20"/>
                <w:szCs w:val="20"/>
                <w:lang w:eastAsia="zh-CN"/>
              </w:rPr>
            </w:pPr>
            <w:r>
              <w:rPr>
                <w:sz w:val="20"/>
                <w:szCs w:val="20"/>
                <w:lang w:eastAsia="zh-CN"/>
              </w:rPr>
              <w:t>LGE</w:t>
            </w:r>
          </w:p>
        </w:tc>
        <w:tc>
          <w:tcPr>
            <w:tcW w:w="1583" w:type="dxa"/>
          </w:tcPr>
          <w:p w14:paraId="671D889C" w14:textId="2F06956B" w:rsidR="004173B4" w:rsidRDefault="004173B4" w:rsidP="004173B4">
            <w:pPr>
              <w:tabs>
                <w:tab w:val="left" w:pos="551"/>
              </w:tabs>
              <w:jc w:val="left"/>
              <w:rPr>
                <w:sz w:val="20"/>
                <w:szCs w:val="20"/>
                <w:lang w:eastAsia="zh-CN"/>
              </w:rPr>
            </w:pPr>
            <w:r>
              <w:rPr>
                <w:sz w:val="20"/>
                <w:szCs w:val="20"/>
                <w:lang w:eastAsia="zh-CN"/>
              </w:rPr>
              <w:t>Y with comments</w:t>
            </w:r>
          </w:p>
        </w:tc>
        <w:tc>
          <w:tcPr>
            <w:tcW w:w="6142" w:type="dxa"/>
          </w:tcPr>
          <w:p w14:paraId="730EBDA2" w14:textId="2EA51116" w:rsidR="004173B4" w:rsidRPr="004173B4" w:rsidRDefault="004173B4" w:rsidP="004173B4">
            <w:pPr>
              <w:rPr>
                <w:rFonts w:eastAsia="Malgun Gothic"/>
                <w:sz w:val="20"/>
                <w:szCs w:val="20"/>
                <w:lang w:eastAsia="ko-KR"/>
              </w:rPr>
            </w:pPr>
            <w:r>
              <w:rPr>
                <w:rFonts w:eastAsia="Malgun Gothic"/>
                <w:sz w:val="20"/>
                <w:szCs w:val="20"/>
                <w:lang w:eastAsia="ko-KR"/>
              </w:rPr>
              <w:t>Support QC’s update.</w:t>
            </w:r>
          </w:p>
        </w:tc>
      </w:tr>
      <w:tr w:rsidR="00B3354B" w14:paraId="70B96E92" w14:textId="77777777" w:rsidTr="004173B4">
        <w:tc>
          <w:tcPr>
            <w:tcW w:w="1626" w:type="dxa"/>
          </w:tcPr>
          <w:p w14:paraId="15559860" w14:textId="12C164E4" w:rsidR="00B3354B" w:rsidRDefault="00B3354B" w:rsidP="00B3354B">
            <w:pPr>
              <w:rPr>
                <w:sz w:val="20"/>
                <w:szCs w:val="20"/>
                <w:lang w:eastAsia="zh-CN"/>
              </w:rPr>
            </w:pPr>
            <w:r>
              <w:rPr>
                <w:rFonts w:hint="eastAsia"/>
                <w:sz w:val="20"/>
                <w:szCs w:val="20"/>
                <w:lang w:eastAsia="zh-CN"/>
              </w:rPr>
              <w:t>Lenovo</w:t>
            </w:r>
          </w:p>
        </w:tc>
        <w:tc>
          <w:tcPr>
            <w:tcW w:w="1583" w:type="dxa"/>
          </w:tcPr>
          <w:p w14:paraId="0FC35480" w14:textId="20484530" w:rsidR="00B3354B" w:rsidRDefault="00B3354B" w:rsidP="00B3354B">
            <w:pPr>
              <w:tabs>
                <w:tab w:val="left" w:pos="551"/>
              </w:tabs>
              <w:jc w:val="left"/>
              <w:rPr>
                <w:sz w:val="20"/>
                <w:szCs w:val="20"/>
                <w:lang w:eastAsia="zh-CN"/>
              </w:rPr>
            </w:pPr>
            <w:r>
              <w:rPr>
                <w:rFonts w:hint="eastAsia"/>
                <w:sz w:val="20"/>
                <w:szCs w:val="20"/>
                <w:lang w:eastAsia="zh-CN"/>
              </w:rPr>
              <w:t>Y</w:t>
            </w:r>
          </w:p>
        </w:tc>
        <w:tc>
          <w:tcPr>
            <w:tcW w:w="6142" w:type="dxa"/>
          </w:tcPr>
          <w:p w14:paraId="538D59C3" w14:textId="77777777" w:rsidR="00B3354B" w:rsidRDefault="00B3354B" w:rsidP="00B3354B">
            <w:pPr>
              <w:rPr>
                <w:rFonts w:eastAsia="Malgun Gothic"/>
                <w:sz w:val="20"/>
                <w:szCs w:val="20"/>
                <w:lang w:eastAsia="ko-KR"/>
              </w:rPr>
            </w:pPr>
          </w:p>
        </w:tc>
      </w:tr>
      <w:tr w:rsidR="00BB2E9B" w14:paraId="653B4744" w14:textId="77777777" w:rsidTr="004173B4">
        <w:tc>
          <w:tcPr>
            <w:tcW w:w="1626" w:type="dxa"/>
          </w:tcPr>
          <w:p w14:paraId="4EF40D6D" w14:textId="0FA66A4A" w:rsidR="00BB2E9B" w:rsidRDefault="00BB2E9B" w:rsidP="00BB2E9B">
            <w:pPr>
              <w:rPr>
                <w:sz w:val="20"/>
                <w:szCs w:val="20"/>
                <w:lang w:eastAsia="zh-CN"/>
              </w:rPr>
            </w:pPr>
            <w:r>
              <w:rPr>
                <w:rFonts w:hint="eastAsia"/>
                <w:sz w:val="20"/>
                <w:szCs w:val="20"/>
                <w:lang w:eastAsia="zh-CN"/>
              </w:rPr>
              <w:t>v</w:t>
            </w:r>
            <w:r>
              <w:rPr>
                <w:sz w:val="20"/>
                <w:szCs w:val="20"/>
                <w:lang w:eastAsia="zh-CN"/>
              </w:rPr>
              <w:t>ivo</w:t>
            </w:r>
          </w:p>
        </w:tc>
        <w:tc>
          <w:tcPr>
            <w:tcW w:w="1583" w:type="dxa"/>
          </w:tcPr>
          <w:p w14:paraId="03B3ED9C" w14:textId="7E4862E9" w:rsidR="00BB2E9B" w:rsidRDefault="00BB2E9B" w:rsidP="00BB2E9B">
            <w:pPr>
              <w:tabs>
                <w:tab w:val="left" w:pos="551"/>
              </w:tabs>
              <w:jc w:val="left"/>
              <w:rPr>
                <w:sz w:val="20"/>
                <w:szCs w:val="20"/>
                <w:lang w:eastAsia="zh-CN"/>
              </w:rPr>
            </w:pPr>
            <w:r>
              <w:rPr>
                <w:rFonts w:hint="eastAsia"/>
                <w:sz w:val="20"/>
                <w:szCs w:val="20"/>
                <w:lang w:eastAsia="zh-CN"/>
              </w:rPr>
              <w:t>Y</w:t>
            </w:r>
          </w:p>
        </w:tc>
        <w:tc>
          <w:tcPr>
            <w:tcW w:w="6142" w:type="dxa"/>
          </w:tcPr>
          <w:p w14:paraId="28AF3970" w14:textId="77777777" w:rsidR="00BB2E9B" w:rsidRDefault="00BB2E9B" w:rsidP="00BB2E9B">
            <w:pPr>
              <w:rPr>
                <w:rFonts w:eastAsia="Malgun Gothic"/>
                <w:sz w:val="20"/>
                <w:szCs w:val="20"/>
                <w:lang w:eastAsia="ko-KR"/>
              </w:rPr>
            </w:pPr>
          </w:p>
        </w:tc>
      </w:tr>
      <w:tr w:rsidR="009720CE" w14:paraId="0717E39A" w14:textId="77777777" w:rsidTr="004173B4">
        <w:tc>
          <w:tcPr>
            <w:tcW w:w="1626" w:type="dxa"/>
          </w:tcPr>
          <w:p w14:paraId="20B47479" w14:textId="7FBE5BE2" w:rsidR="009720CE" w:rsidRDefault="009720CE" w:rsidP="009720CE">
            <w:pPr>
              <w:rPr>
                <w:sz w:val="20"/>
                <w:szCs w:val="20"/>
                <w:lang w:eastAsia="zh-CN"/>
              </w:rPr>
            </w:pPr>
            <w:r>
              <w:rPr>
                <w:sz w:val="20"/>
                <w:szCs w:val="20"/>
                <w:lang w:eastAsia="zh-CN"/>
              </w:rPr>
              <w:t>Ericsson</w:t>
            </w:r>
          </w:p>
        </w:tc>
        <w:tc>
          <w:tcPr>
            <w:tcW w:w="1583" w:type="dxa"/>
          </w:tcPr>
          <w:p w14:paraId="45E50CEA" w14:textId="44D7F193" w:rsidR="009720CE" w:rsidRDefault="009720CE" w:rsidP="009720CE">
            <w:pPr>
              <w:tabs>
                <w:tab w:val="left" w:pos="551"/>
              </w:tabs>
              <w:jc w:val="left"/>
              <w:rPr>
                <w:sz w:val="20"/>
                <w:szCs w:val="20"/>
                <w:lang w:eastAsia="zh-CN"/>
              </w:rPr>
            </w:pPr>
            <w:r>
              <w:rPr>
                <w:sz w:val="20"/>
                <w:szCs w:val="20"/>
                <w:lang w:eastAsia="zh-CN"/>
              </w:rPr>
              <w:t>Y</w:t>
            </w:r>
          </w:p>
        </w:tc>
        <w:tc>
          <w:tcPr>
            <w:tcW w:w="6142" w:type="dxa"/>
          </w:tcPr>
          <w:p w14:paraId="2B5B73A3" w14:textId="77777777" w:rsidR="009720CE" w:rsidRDefault="009720CE" w:rsidP="009720CE">
            <w:pPr>
              <w:rPr>
                <w:sz w:val="20"/>
                <w:szCs w:val="20"/>
                <w:lang w:eastAsia="zh-CN"/>
              </w:rPr>
            </w:pPr>
            <w:r>
              <w:rPr>
                <w:sz w:val="20"/>
                <w:szCs w:val="20"/>
                <w:lang w:eastAsia="zh-CN"/>
              </w:rPr>
              <w:t xml:space="preserve">Single-tone can be one of the candidate waveforms, in addition to multi-tone There is no need to do down-selection at this point. Therefore, we propose to merge proposals 2.1-1a and 2.1-2a. </w:t>
            </w:r>
          </w:p>
          <w:p w14:paraId="6E7008E2" w14:textId="77777777" w:rsidR="009720CE" w:rsidRDefault="009720CE" w:rsidP="009720CE">
            <w:pPr>
              <w:rPr>
                <w:sz w:val="20"/>
                <w:szCs w:val="20"/>
                <w:lang w:eastAsia="zh-CN"/>
              </w:rPr>
            </w:pPr>
          </w:p>
          <w:p w14:paraId="7F2D475E" w14:textId="5B11A9AE" w:rsidR="009720CE" w:rsidRDefault="009720CE" w:rsidP="009720CE">
            <w:pPr>
              <w:rPr>
                <w:rFonts w:eastAsia="Malgun Gothic"/>
                <w:sz w:val="20"/>
                <w:szCs w:val="20"/>
                <w:lang w:eastAsia="ko-KR"/>
              </w:rPr>
            </w:pPr>
            <w:r>
              <w:rPr>
                <w:sz w:val="20"/>
                <w:szCs w:val="20"/>
                <w:lang w:eastAsia="zh-CN"/>
              </w:rPr>
              <w:t>Furthermore, it might be good to clarify if carrier wave waveform affects RF energy harvesting or backscattering or both.</w:t>
            </w:r>
          </w:p>
        </w:tc>
      </w:tr>
      <w:tr w:rsidR="007F62E0" w14:paraId="360E5439" w14:textId="77777777" w:rsidTr="004173B4">
        <w:tc>
          <w:tcPr>
            <w:tcW w:w="1626" w:type="dxa"/>
          </w:tcPr>
          <w:p w14:paraId="114A964E" w14:textId="513B473D" w:rsidR="007F62E0" w:rsidRDefault="007F62E0" w:rsidP="007F62E0">
            <w:pPr>
              <w:rPr>
                <w:sz w:val="20"/>
                <w:szCs w:val="20"/>
                <w:lang w:eastAsia="zh-CN"/>
              </w:rPr>
            </w:pPr>
            <w:r>
              <w:rPr>
                <w:rFonts w:hint="eastAsia"/>
                <w:sz w:val="20"/>
                <w:szCs w:val="20"/>
                <w:lang w:eastAsia="zh-CN"/>
              </w:rPr>
              <w:lastRenderedPageBreak/>
              <w:t>H</w:t>
            </w:r>
            <w:r>
              <w:rPr>
                <w:sz w:val="20"/>
                <w:szCs w:val="20"/>
                <w:lang w:eastAsia="zh-CN"/>
              </w:rPr>
              <w:t>uawei, Hisilicon</w:t>
            </w:r>
          </w:p>
        </w:tc>
        <w:tc>
          <w:tcPr>
            <w:tcW w:w="1583" w:type="dxa"/>
          </w:tcPr>
          <w:p w14:paraId="7574E7F4" w14:textId="6A28C387" w:rsidR="007F62E0" w:rsidRDefault="007F62E0" w:rsidP="007F62E0">
            <w:pPr>
              <w:tabs>
                <w:tab w:val="left" w:pos="551"/>
              </w:tabs>
              <w:jc w:val="left"/>
              <w:rPr>
                <w:sz w:val="20"/>
                <w:szCs w:val="20"/>
                <w:lang w:eastAsia="zh-CN"/>
              </w:rPr>
            </w:pPr>
            <w:r>
              <w:rPr>
                <w:rFonts w:hint="eastAsia"/>
                <w:sz w:val="20"/>
                <w:szCs w:val="20"/>
                <w:lang w:eastAsia="zh-CN"/>
              </w:rPr>
              <w:t>Y</w:t>
            </w:r>
          </w:p>
        </w:tc>
        <w:tc>
          <w:tcPr>
            <w:tcW w:w="6142" w:type="dxa"/>
          </w:tcPr>
          <w:p w14:paraId="38E2001D" w14:textId="77777777" w:rsidR="007F62E0" w:rsidRDefault="007F62E0" w:rsidP="007F62E0">
            <w:pPr>
              <w:rPr>
                <w:sz w:val="20"/>
                <w:szCs w:val="20"/>
                <w:lang w:eastAsia="zh-CN"/>
              </w:rPr>
            </w:pPr>
            <w:r>
              <w:rPr>
                <w:rFonts w:hint="eastAsia"/>
                <w:sz w:val="20"/>
                <w:szCs w:val="20"/>
                <w:lang w:eastAsia="zh-CN"/>
              </w:rPr>
              <w:t>S</w:t>
            </w:r>
            <w:r>
              <w:rPr>
                <w:sz w:val="20"/>
                <w:szCs w:val="20"/>
                <w:lang w:eastAsia="zh-CN"/>
              </w:rPr>
              <w:t>ingle-tone waveform is beneficial for the simplest interference suppression at uplink receiver, also with optimal link performance.</w:t>
            </w:r>
          </w:p>
          <w:p w14:paraId="20F36FA2" w14:textId="512B2BDB" w:rsidR="007F62E0" w:rsidRDefault="007F62E0" w:rsidP="007F62E0">
            <w:pPr>
              <w:rPr>
                <w:sz w:val="20"/>
                <w:szCs w:val="20"/>
                <w:lang w:eastAsia="zh-CN"/>
              </w:rPr>
            </w:pPr>
            <w:r>
              <w:rPr>
                <w:sz w:val="20"/>
                <w:szCs w:val="20"/>
                <w:lang w:eastAsia="zh-CN"/>
              </w:rPr>
              <w:t>As the internally generated CW also uses single-tone waveform in conventional 3GPP device, it is natural to think about “moving” this CW source outside of the device to provide external carrier-wave.</w:t>
            </w:r>
          </w:p>
        </w:tc>
      </w:tr>
      <w:tr w:rsidR="003D3509" w14:paraId="0B7834ED" w14:textId="77777777" w:rsidTr="004173B4">
        <w:tc>
          <w:tcPr>
            <w:tcW w:w="1626" w:type="dxa"/>
          </w:tcPr>
          <w:p w14:paraId="0F54B69C" w14:textId="680790F7" w:rsidR="003D3509" w:rsidRPr="003D3509" w:rsidRDefault="003D3509" w:rsidP="007F62E0">
            <w:pPr>
              <w:rPr>
                <w:rFonts w:eastAsia="Malgun Gothic"/>
                <w:sz w:val="20"/>
                <w:szCs w:val="20"/>
                <w:lang w:eastAsia="ko-KR"/>
              </w:rPr>
            </w:pPr>
            <w:r>
              <w:rPr>
                <w:rFonts w:eastAsia="Malgun Gothic"/>
                <w:sz w:val="20"/>
                <w:szCs w:val="20"/>
                <w:lang w:eastAsia="ko-KR"/>
              </w:rPr>
              <w:t>Samsung</w:t>
            </w:r>
          </w:p>
        </w:tc>
        <w:tc>
          <w:tcPr>
            <w:tcW w:w="1583" w:type="dxa"/>
          </w:tcPr>
          <w:p w14:paraId="3FEE2868" w14:textId="0551427A" w:rsidR="003D3509" w:rsidRPr="003D3509" w:rsidRDefault="003D3509" w:rsidP="007F62E0">
            <w:pPr>
              <w:tabs>
                <w:tab w:val="left" w:pos="551"/>
              </w:tabs>
              <w:jc w:val="left"/>
              <w:rPr>
                <w:rFonts w:eastAsia="Malgun Gothic"/>
                <w:sz w:val="20"/>
                <w:szCs w:val="20"/>
                <w:lang w:eastAsia="ko-KR"/>
              </w:rPr>
            </w:pPr>
            <w:r>
              <w:rPr>
                <w:rFonts w:eastAsia="Malgun Gothic" w:hint="eastAsia"/>
                <w:sz w:val="20"/>
                <w:szCs w:val="20"/>
                <w:lang w:eastAsia="ko-KR"/>
              </w:rPr>
              <w:t>Y</w:t>
            </w:r>
          </w:p>
        </w:tc>
        <w:tc>
          <w:tcPr>
            <w:tcW w:w="6142" w:type="dxa"/>
          </w:tcPr>
          <w:p w14:paraId="2E90FE4A" w14:textId="77777777" w:rsidR="003D3509" w:rsidRDefault="003D3509" w:rsidP="007F62E0">
            <w:pPr>
              <w:rPr>
                <w:sz w:val="20"/>
                <w:szCs w:val="20"/>
                <w:lang w:eastAsia="zh-CN"/>
              </w:rPr>
            </w:pPr>
          </w:p>
        </w:tc>
      </w:tr>
      <w:tr w:rsidR="005F52E6" w14:paraId="3ACEC65F" w14:textId="77777777" w:rsidTr="004173B4">
        <w:tc>
          <w:tcPr>
            <w:tcW w:w="1626" w:type="dxa"/>
          </w:tcPr>
          <w:p w14:paraId="3DE49463" w14:textId="49FFFFE3" w:rsidR="005F52E6" w:rsidRDefault="005F52E6" w:rsidP="007F62E0">
            <w:pPr>
              <w:rPr>
                <w:rFonts w:eastAsia="Malgun Gothic"/>
                <w:sz w:val="20"/>
                <w:szCs w:val="20"/>
                <w:lang w:eastAsia="ko-KR"/>
              </w:rPr>
            </w:pPr>
            <w:r>
              <w:rPr>
                <w:rFonts w:eastAsia="Malgun Gothic"/>
                <w:sz w:val="20"/>
                <w:szCs w:val="20"/>
                <w:lang w:eastAsia="ko-KR"/>
              </w:rPr>
              <w:t>Nokia/NSB</w:t>
            </w:r>
          </w:p>
        </w:tc>
        <w:tc>
          <w:tcPr>
            <w:tcW w:w="1583" w:type="dxa"/>
          </w:tcPr>
          <w:p w14:paraId="051D601A" w14:textId="7D08735D" w:rsidR="005F52E6" w:rsidRDefault="005F52E6" w:rsidP="007F62E0">
            <w:pPr>
              <w:tabs>
                <w:tab w:val="left" w:pos="551"/>
              </w:tabs>
              <w:jc w:val="left"/>
              <w:rPr>
                <w:rFonts w:eastAsia="Malgun Gothic"/>
                <w:sz w:val="20"/>
                <w:szCs w:val="20"/>
                <w:lang w:eastAsia="ko-KR"/>
              </w:rPr>
            </w:pPr>
            <w:r>
              <w:rPr>
                <w:rFonts w:eastAsia="Malgun Gothic"/>
                <w:sz w:val="20"/>
                <w:szCs w:val="20"/>
                <w:lang w:eastAsia="ko-KR"/>
              </w:rPr>
              <w:t>Y</w:t>
            </w:r>
          </w:p>
        </w:tc>
        <w:tc>
          <w:tcPr>
            <w:tcW w:w="6142" w:type="dxa"/>
          </w:tcPr>
          <w:p w14:paraId="52FC7985" w14:textId="77777777" w:rsidR="005F52E6" w:rsidRDefault="005F52E6" w:rsidP="007F62E0">
            <w:pPr>
              <w:rPr>
                <w:sz w:val="20"/>
                <w:szCs w:val="20"/>
                <w:lang w:eastAsia="zh-CN"/>
              </w:rPr>
            </w:pPr>
          </w:p>
        </w:tc>
      </w:tr>
      <w:tr w:rsidR="00C413A6" w14:paraId="0306BC1F" w14:textId="77777777" w:rsidTr="004173B4">
        <w:tc>
          <w:tcPr>
            <w:tcW w:w="1626" w:type="dxa"/>
          </w:tcPr>
          <w:p w14:paraId="5A19582B" w14:textId="7DC8F8D3" w:rsidR="00C413A6" w:rsidRDefault="00C413A6" w:rsidP="00C413A6">
            <w:pPr>
              <w:rPr>
                <w:rFonts w:eastAsia="Malgun Gothic"/>
                <w:sz w:val="20"/>
                <w:szCs w:val="20"/>
                <w:lang w:eastAsia="ko-KR"/>
              </w:rPr>
            </w:pPr>
            <w:r>
              <w:rPr>
                <w:rFonts w:hint="eastAsia"/>
                <w:sz w:val="20"/>
                <w:szCs w:val="20"/>
                <w:lang w:eastAsia="zh-CN"/>
              </w:rPr>
              <w:t>S</w:t>
            </w:r>
            <w:r>
              <w:rPr>
                <w:sz w:val="20"/>
                <w:szCs w:val="20"/>
                <w:lang w:eastAsia="zh-CN"/>
              </w:rPr>
              <w:t>preadtrum</w:t>
            </w:r>
          </w:p>
        </w:tc>
        <w:tc>
          <w:tcPr>
            <w:tcW w:w="1583" w:type="dxa"/>
          </w:tcPr>
          <w:p w14:paraId="1958451C" w14:textId="21FEAF70" w:rsidR="00C413A6" w:rsidRDefault="00C413A6" w:rsidP="00C413A6">
            <w:pPr>
              <w:tabs>
                <w:tab w:val="left" w:pos="551"/>
              </w:tabs>
              <w:jc w:val="left"/>
              <w:rPr>
                <w:rFonts w:eastAsia="Malgun Gothic"/>
                <w:sz w:val="20"/>
                <w:szCs w:val="20"/>
                <w:lang w:eastAsia="ko-KR"/>
              </w:rPr>
            </w:pPr>
            <w:r>
              <w:rPr>
                <w:sz w:val="20"/>
                <w:szCs w:val="20"/>
                <w:lang w:eastAsia="zh-CN"/>
              </w:rPr>
              <w:t>Y</w:t>
            </w:r>
          </w:p>
        </w:tc>
        <w:tc>
          <w:tcPr>
            <w:tcW w:w="6142" w:type="dxa"/>
          </w:tcPr>
          <w:p w14:paraId="6A6014B1" w14:textId="77777777" w:rsidR="00C413A6" w:rsidRDefault="00C413A6" w:rsidP="00C413A6">
            <w:pPr>
              <w:rPr>
                <w:sz w:val="20"/>
                <w:szCs w:val="20"/>
                <w:lang w:eastAsia="zh-CN"/>
              </w:rPr>
            </w:pPr>
          </w:p>
        </w:tc>
      </w:tr>
      <w:tr w:rsidR="00FE5151" w14:paraId="6D47921E" w14:textId="77777777" w:rsidTr="004173B4">
        <w:tc>
          <w:tcPr>
            <w:tcW w:w="1626" w:type="dxa"/>
          </w:tcPr>
          <w:p w14:paraId="2E982A42" w14:textId="0436E3C9" w:rsidR="00FE5151" w:rsidRDefault="00FE5151" w:rsidP="00C413A6">
            <w:pPr>
              <w:rPr>
                <w:sz w:val="20"/>
                <w:szCs w:val="20"/>
                <w:lang w:eastAsia="zh-CN"/>
              </w:rPr>
            </w:pPr>
            <w:r>
              <w:rPr>
                <w:sz w:val="20"/>
                <w:szCs w:val="20"/>
                <w:lang w:eastAsia="zh-CN"/>
              </w:rPr>
              <w:t>IDCC</w:t>
            </w:r>
          </w:p>
        </w:tc>
        <w:tc>
          <w:tcPr>
            <w:tcW w:w="1583" w:type="dxa"/>
          </w:tcPr>
          <w:p w14:paraId="1E99EE96" w14:textId="48CD5688" w:rsidR="00FE5151" w:rsidRDefault="00FE5151" w:rsidP="00C413A6">
            <w:pPr>
              <w:tabs>
                <w:tab w:val="left" w:pos="551"/>
              </w:tabs>
              <w:jc w:val="left"/>
              <w:rPr>
                <w:sz w:val="20"/>
                <w:szCs w:val="20"/>
                <w:lang w:eastAsia="zh-CN"/>
              </w:rPr>
            </w:pPr>
            <w:r>
              <w:rPr>
                <w:sz w:val="20"/>
                <w:szCs w:val="20"/>
                <w:lang w:eastAsia="zh-CN"/>
              </w:rPr>
              <w:t>Y</w:t>
            </w:r>
          </w:p>
        </w:tc>
        <w:tc>
          <w:tcPr>
            <w:tcW w:w="6142" w:type="dxa"/>
          </w:tcPr>
          <w:p w14:paraId="1262A458" w14:textId="77777777" w:rsidR="00FE5151" w:rsidRDefault="00FE5151" w:rsidP="00C413A6">
            <w:pPr>
              <w:rPr>
                <w:sz w:val="20"/>
                <w:szCs w:val="20"/>
                <w:lang w:eastAsia="zh-CN"/>
              </w:rPr>
            </w:pPr>
          </w:p>
        </w:tc>
      </w:tr>
      <w:tr w:rsidR="005B0DC1" w14:paraId="16E674DA" w14:textId="77777777" w:rsidTr="004173B4">
        <w:tc>
          <w:tcPr>
            <w:tcW w:w="1626" w:type="dxa"/>
          </w:tcPr>
          <w:p w14:paraId="18476FD3" w14:textId="39344B5F" w:rsidR="005B0DC1" w:rsidRDefault="005B0DC1" w:rsidP="005B0DC1">
            <w:pPr>
              <w:rPr>
                <w:sz w:val="20"/>
                <w:szCs w:val="20"/>
                <w:lang w:eastAsia="zh-CN"/>
              </w:rPr>
            </w:pPr>
            <w:r>
              <w:rPr>
                <w:rFonts w:eastAsia="Malgun Gothic"/>
                <w:sz w:val="20"/>
                <w:szCs w:val="20"/>
                <w:lang w:eastAsia="ko-KR"/>
              </w:rPr>
              <w:t>CATT</w:t>
            </w:r>
          </w:p>
        </w:tc>
        <w:tc>
          <w:tcPr>
            <w:tcW w:w="1583" w:type="dxa"/>
          </w:tcPr>
          <w:p w14:paraId="0799A7D4" w14:textId="263C4432" w:rsidR="005B0DC1" w:rsidRDefault="005B0DC1" w:rsidP="005B0DC1">
            <w:pPr>
              <w:tabs>
                <w:tab w:val="left" w:pos="551"/>
              </w:tabs>
              <w:jc w:val="left"/>
              <w:rPr>
                <w:sz w:val="20"/>
                <w:szCs w:val="20"/>
                <w:lang w:eastAsia="zh-CN"/>
              </w:rPr>
            </w:pPr>
            <w:r>
              <w:rPr>
                <w:rFonts w:eastAsia="Malgun Gothic"/>
                <w:sz w:val="20"/>
                <w:szCs w:val="20"/>
                <w:lang w:eastAsia="ko-KR"/>
              </w:rPr>
              <w:t>Y</w:t>
            </w:r>
          </w:p>
        </w:tc>
        <w:tc>
          <w:tcPr>
            <w:tcW w:w="6142" w:type="dxa"/>
          </w:tcPr>
          <w:p w14:paraId="2CC83002" w14:textId="77777777" w:rsidR="005B0DC1" w:rsidRDefault="005B0DC1" w:rsidP="005B0DC1">
            <w:pPr>
              <w:rPr>
                <w:sz w:val="20"/>
                <w:szCs w:val="20"/>
                <w:lang w:eastAsia="zh-CN"/>
              </w:rPr>
            </w:pPr>
          </w:p>
        </w:tc>
      </w:tr>
      <w:tr w:rsidR="0025067C" w14:paraId="6FBBF848" w14:textId="77777777" w:rsidTr="004173B4">
        <w:tc>
          <w:tcPr>
            <w:tcW w:w="1626" w:type="dxa"/>
          </w:tcPr>
          <w:p w14:paraId="6FFF7AFD" w14:textId="6C4B8CAC" w:rsidR="0025067C" w:rsidRDefault="0025067C" w:rsidP="0025067C">
            <w:pPr>
              <w:rPr>
                <w:rFonts w:eastAsia="Malgun Gothic"/>
                <w:sz w:val="20"/>
                <w:szCs w:val="20"/>
                <w:lang w:eastAsia="ko-KR"/>
              </w:rPr>
            </w:pPr>
            <w:r>
              <w:rPr>
                <w:rFonts w:hint="eastAsia"/>
                <w:sz w:val="20"/>
                <w:szCs w:val="20"/>
                <w:lang w:eastAsia="zh-CN"/>
              </w:rPr>
              <w:t>M</w:t>
            </w:r>
            <w:r>
              <w:rPr>
                <w:sz w:val="20"/>
                <w:szCs w:val="20"/>
                <w:lang w:eastAsia="zh-CN"/>
              </w:rPr>
              <w:t>TK</w:t>
            </w:r>
          </w:p>
        </w:tc>
        <w:tc>
          <w:tcPr>
            <w:tcW w:w="1583" w:type="dxa"/>
          </w:tcPr>
          <w:p w14:paraId="371E2915" w14:textId="2960A550" w:rsidR="0025067C" w:rsidRDefault="0025067C" w:rsidP="0025067C">
            <w:pPr>
              <w:tabs>
                <w:tab w:val="left" w:pos="551"/>
              </w:tabs>
              <w:jc w:val="left"/>
              <w:rPr>
                <w:rFonts w:eastAsia="Malgun Gothic"/>
                <w:sz w:val="20"/>
                <w:szCs w:val="20"/>
                <w:lang w:eastAsia="ko-KR"/>
              </w:rPr>
            </w:pPr>
            <w:r>
              <w:rPr>
                <w:rFonts w:hint="eastAsia"/>
                <w:sz w:val="20"/>
                <w:szCs w:val="20"/>
                <w:lang w:eastAsia="zh-CN"/>
              </w:rPr>
              <w:t>Y</w:t>
            </w:r>
          </w:p>
        </w:tc>
        <w:tc>
          <w:tcPr>
            <w:tcW w:w="6142" w:type="dxa"/>
          </w:tcPr>
          <w:p w14:paraId="1B1AD722" w14:textId="77777777" w:rsidR="0025067C" w:rsidRDefault="0025067C" w:rsidP="0025067C">
            <w:pPr>
              <w:rPr>
                <w:sz w:val="20"/>
                <w:szCs w:val="20"/>
                <w:lang w:eastAsia="zh-CN"/>
              </w:rPr>
            </w:pPr>
          </w:p>
        </w:tc>
      </w:tr>
      <w:tr w:rsidR="000E6BD5" w14:paraId="220E120E" w14:textId="77777777" w:rsidTr="004173B4">
        <w:tc>
          <w:tcPr>
            <w:tcW w:w="1626" w:type="dxa"/>
          </w:tcPr>
          <w:p w14:paraId="15B1F8CF" w14:textId="311ACE96" w:rsidR="000E6BD5" w:rsidRDefault="000E6BD5" w:rsidP="000E6BD5">
            <w:pPr>
              <w:rPr>
                <w:sz w:val="20"/>
                <w:szCs w:val="20"/>
                <w:lang w:eastAsia="zh-CN"/>
              </w:rPr>
            </w:pPr>
            <w:r>
              <w:rPr>
                <w:sz w:val="20"/>
                <w:szCs w:val="20"/>
                <w:lang w:eastAsia="zh-CN"/>
              </w:rPr>
              <w:t>SONY</w:t>
            </w:r>
          </w:p>
        </w:tc>
        <w:tc>
          <w:tcPr>
            <w:tcW w:w="1583" w:type="dxa"/>
          </w:tcPr>
          <w:p w14:paraId="67A2D5EB" w14:textId="6C7411FA" w:rsidR="000E6BD5" w:rsidRDefault="000E6BD5" w:rsidP="000E6BD5">
            <w:pPr>
              <w:tabs>
                <w:tab w:val="left" w:pos="551"/>
              </w:tabs>
              <w:jc w:val="left"/>
              <w:rPr>
                <w:sz w:val="20"/>
                <w:szCs w:val="20"/>
                <w:lang w:eastAsia="zh-CN"/>
              </w:rPr>
            </w:pPr>
            <w:r w:rsidRPr="00E968F8">
              <w:rPr>
                <w:sz w:val="20"/>
                <w:szCs w:val="20"/>
                <w:lang w:eastAsia="zh-CN"/>
              </w:rPr>
              <w:t>Y</w:t>
            </w:r>
          </w:p>
        </w:tc>
        <w:tc>
          <w:tcPr>
            <w:tcW w:w="6142" w:type="dxa"/>
          </w:tcPr>
          <w:p w14:paraId="6CF58577" w14:textId="77777777" w:rsidR="000E6BD5" w:rsidRDefault="000E6BD5" w:rsidP="000E6BD5">
            <w:pPr>
              <w:rPr>
                <w:sz w:val="20"/>
                <w:szCs w:val="20"/>
                <w:lang w:eastAsia="zh-CN"/>
              </w:rPr>
            </w:pPr>
          </w:p>
        </w:tc>
      </w:tr>
      <w:tr w:rsidR="00E546C7" w14:paraId="6A664176" w14:textId="77777777" w:rsidTr="00E546C7">
        <w:tc>
          <w:tcPr>
            <w:tcW w:w="1626" w:type="dxa"/>
          </w:tcPr>
          <w:p w14:paraId="6F151C99" w14:textId="661230E7" w:rsidR="00E546C7" w:rsidRPr="00C84923" w:rsidRDefault="00E546C7" w:rsidP="00E546C7">
            <w:pPr>
              <w:rPr>
                <w:b/>
                <w:sz w:val="20"/>
                <w:szCs w:val="20"/>
                <w:lang w:eastAsia="zh-CN"/>
              </w:rPr>
            </w:pPr>
            <w:r w:rsidRPr="00C84923">
              <w:rPr>
                <w:b/>
                <w:sz w:val="20"/>
                <w:szCs w:val="20"/>
                <w:lang w:eastAsia="zh-CN"/>
              </w:rPr>
              <w:t>FL2</w:t>
            </w:r>
          </w:p>
        </w:tc>
        <w:tc>
          <w:tcPr>
            <w:tcW w:w="7725" w:type="dxa"/>
            <w:gridSpan w:val="2"/>
          </w:tcPr>
          <w:p w14:paraId="62C96357" w14:textId="7C722091" w:rsidR="00E546C7" w:rsidRDefault="00E546C7" w:rsidP="00E546C7">
            <w:pPr>
              <w:rPr>
                <w:sz w:val="20"/>
                <w:szCs w:val="20"/>
                <w:lang w:eastAsia="zh-CN"/>
              </w:rPr>
            </w:pPr>
            <w:r>
              <w:rPr>
                <w:rFonts w:hint="eastAsia"/>
                <w:sz w:val="20"/>
                <w:szCs w:val="20"/>
                <w:lang w:eastAsia="zh-CN"/>
              </w:rPr>
              <w:t>@</w:t>
            </w:r>
            <w:r>
              <w:rPr>
                <w:sz w:val="20"/>
                <w:szCs w:val="20"/>
                <w:lang w:eastAsia="zh-CN"/>
              </w:rPr>
              <w:t xml:space="preserve">ZTE, the CW waveform mentioned here is more related to the study, we try to identify waveform candidate for evaluation, interference handling analysis and also maybe for future deployment. </w:t>
            </w:r>
            <w:r w:rsidR="007D57CB">
              <w:rPr>
                <w:sz w:val="20"/>
                <w:szCs w:val="20"/>
                <w:lang w:eastAsia="zh-CN"/>
              </w:rPr>
              <w:t>Whether there is spec impacts can be further studied, if any.</w:t>
            </w:r>
          </w:p>
          <w:p w14:paraId="62F4DD24" w14:textId="1622C9AB" w:rsidR="00E546C7" w:rsidRDefault="00E546C7" w:rsidP="00E546C7">
            <w:pPr>
              <w:rPr>
                <w:sz w:val="20"/>
                <w:szCs w:val="20"/>
                <w:lang w:eastAsia="zh-CN"/>
              </w:rPr>
            </w:pPr>
            <w:r>
              <w:rPr>
                <w:sz w:val="20"/>
                <w:szCs w:val="20"/>
                <w:lang w:eastAsia="zh-CN"/>
              </w:rPr>
              <w:t>@QC, @LEG your version</w:t>
            </w:r>
            <w:r w:rsidR="007D57CB">
              <w:rPr>
                <w:sz w:val="20"/>
                <w:szCs w:val="20"/>
                <w:lang w:eastAsia="zh-CN"/>
              </w:rPr>
              <w:t xml:space="preserve"> can be discussed in the offline</w:t>
            </w:r>
            <w:r>
              <w:rPr>
                <w:sz w:val="20"/>
                <w:szCs w:val="20"/>
                <w:lang w:eastAsia="zh-CN"/>
              </w:rPr>
              <w:t>.</w:t>
            </w:r>
          </w:p>
          <w:p w14:paraId="66D4946E" w14:textId="1BE3F230" w:rsidR="00E546C7" w:rsidRDefault="00E546C7" w:rsidP="00E546C7">
            <w:pPr>
              <w:rPr>
                <w:sz w:val="20"/>
                <w:szCs w:val="20"/>
                <w:lang w:eastAsia="zh-CN"/>
              </w:rPr>
            </w:pPr>
            <w:r>
              <w:rPr>
                <w:sz w:val="20"/>
                <w:szCs w:val="20"/>
                <w:lang w:eastAsia="zh-CN"/>
              </w:rPr>
              <w:t>@Ericsson, the proposal here is no try to do down-selection. As you can see the response</w:t>
            </w:r>
            <w:r w:rsidR="007D57CB">
              <w:rPr>
                <w:sz w:val="20"/>
                <w:szCs w:val="20"/>
                <w:lang w:eastAsia="zh-CN"/>
              </w:rPr>
              <w:t>s</w:t>
            </w:r>
            <w:r>
              <w:rPr>
                <w:sz w:val="20"/>
                <w:szCs w:val="20"/>
                <w:lang w:eastAsia="zh-CN"/>
              </w:rPr>
              <w:t>, it seems single-tone is supported by all most all the companies, while multi-tone is not.  For progress, we can identify single-tone first, and further discuss multi-tone. FL believes the study of single-tone will not impact the study of multi-tone. For RF energy harvesting, FL thinks this is another issue, and discussed in section3.</w:t>
            </w:r>
          </w:p>
          <w:p w14:paraId="044F1E73" w14:textId="3E7A4B10" w:rsidR="00E546C7" w:rsidRDefault="00E546C7" w:rsidP="00E546C7">
            <w:pPr>
              <w:rPr>
                <w:sz w:val="20"/>
                <w:szCs w:val="20"/>
                <w:lang w:eastAsia="zh-CN"/>
              </w:rPr>
            </w:pPr>
            <w:r>
              <w:rPr>
                <w:sz w:val="20"/>
                <w:szCs w:val="20"/>
                <w:lang w:eastAsia="zh-CN"/>
              </w:rPr>
              <w:t>B</w:t>
            </w:r>
            <w:r>
              <w:rPr>
                <w:rFonts w:hint="eastAsia"/>
                <w:sz w:val="20"/>
                <w:szCs w:val="20"/>
                <w:lang w:eastAsia="zh-CN"/>
              </w:rPr>
              <w:t>ased</w:t>
            </w:r>
            <w:r>
              <w:rPr>
                <w:sz w:val="20"/>
                <w:szCs w:val="20"/>
                <w:lang w:eastAsia="zh-CN"/>
              </w:rPr>
              <w:t xml:space="preserve"> on the response for</w:t>
            </w:r>
            <w:r>
              <w:t xml:space="preserve"> </w:t>
            </w:r>
            <w:r w:rsidRPr="00CD4934">
              <w:rPr>
                <w:sz w:val="20"/>
                <w:szCs w:val="20"/>
                <w:lang w:eastAsia="zh-CN"/>
              </w:rPr>
              <w:t xml:space="preserve">FL1 High Priority proposal 2.1-1a </w:t>
            </w:r>
            <w:r>
              <w:rPr>
                <w:sz w:val="20"/>
                <w:szCs w:val="20"/>
                <w:lang w:eastAsia="zh-CN"/>
              </w:rPr>
              <w:t>and</w:t>
            </w:r>
            <w:r>
              <w:t xml:space="preserve"> </w:t>
            </w:r>
            <w:r w:rsidRPr="00CD4934">
              <w:rPr>
                <w:sz w:val="20"/>
                <w:szCs w:val="20"/>
                <w:lang w:eastAsia="zh-CN"/>
              </w:rPr>
              <w:t>FL1 medium Priority question 2.1-3a</w:t>
            </w:r>
            <w:r>
              <w:rPr>
                <w:sz w:val="20"/>
                <w:szCs w:val="20"/>
                <w:lang w:eastAsia="zh-CN"/>
              </w:rPr>
              <w:t xml:space="preserve"> from companies, the following proposal is</w:t>
            </w:r>
            <w:r w:rsidR="0077029D">
              <w:rPr>
                <w:sz w:val="20"/>
                <w:szCs w:val="20"/>
                <w:lang w:eastAsia="zh-CN"/>
              </w:rPr>
              <w:t xml:space="preserve"> considered</w:t>
            </w:r>
            <w:r>
              <w:rPr>
                <w:sz w:val="20"/>
                <w:szCs w:val="20"/>
                <w:lang w:eastAsia="zh-CN"/>
              </w:rPr>
              <w:t>.</w:t>
            </w:r>
          </w:p>
          <w:p w14:paraId="6A4FD720" w14:textId="12CEDF1A" w:rsidR="00E546C7" w:rsidRDefault="00E546C7" w:rsidP="00E546C7">
            <w:pPr>
              <w:spacing w:beforeLines="50" w:before="120" w:after="0"/>
              <w:rPr>
                <w:sz w:val="20"/>
                <w:szCs w:val="20"/>
                <w:lang w:eastAsia="zh-CN"/>
              </w:rPr>
            </w:pPr>
            <w:r>
              <w:rPr>
                <w:b/>
                <w:sz w:val="20"/>
                <w:szCs w:val="20"/>
                <w:highlight w:val="yellow"/>
              </w:rPr>
              <w:t>FL2 High Priority proposal 2.1-1b:</w:t>
            </w:r>
            <w:r>
              <w:rPr>
                <w:b/>
                <w:sz w:val="20"/>
                <w:szCs w:val="20"/>
              </w:rPr>
              <w:t xml:space="preserve"> For R19 A-IoT study item, unmodulated sinusoid waveform is a candidate waveform for carrier wave </w:t>
            </w:r>
            <w:r w:rsidRPr="006317FB">
              <w:rPr>
                <w:b/>
                <w:sz w:val="20"/>
                <w:szCs w:val="20"/>
              </w:rPr>
              <w:t>at least for UL backscattering</w:t>
            </w:r>
            <w:r w:rsidR="007D57CB">
              <w:rPr>
                <w:b/>
                <w:sz w:val="20"/>
                <w:szCs w:val="20"/>
              </w:rPr>
              <w:t>.</w:t>
            </w:r>
          </w:p>
          <w:p w14:paraId="7C51D506" w14:textId="77777777" w:rsidR="00E546C7" w:rsidRDefault="00E546C7" w:rsidP="00E546C7">
            <w:pPr>
              <w:rPr>
                <w:sz w:val="20"/>
                <w:szCs w:val="20"/>
                <w:lang w:eastAsia="zh-CN"/>
              </w:rPr>
            </w:pPr>
          </w:p>
        </w:tc>
      </w:tr>
      <w:tr w:rsidR="0020531E" w14:paraId="5C1B3439" w14:textId="77777777" w:rsidTr="0020531E">
        <w:tc>
          <w:tcPr>
            <w:tcW w:w="1626" w:type="dxa"/>
          </w:tcPr>
          <w:p w14:paraId="6CD19BD0" w14:textId="1A145886" w:rsidR="0020531E" w:rsidRPr="00C84923" w:rsidRDefault="0020531E" w:rsidP="00E546C7">
            <w:pPr>
              <w:rPr>
                <w:b/>
                <w:sz w:val="20"/>
                <w:szCs w:val="20"/>
                <w:lang w:eastAsia="zh-CN"/>
              </w:rPr>
            </w:pPr>
            <w:r>
              <w:rPr>
                <w:rFonts w:hint="eastAsia"/>
                <w:b/>
                <w:sz w:val="20"/>
                <w:szCs w:val="20"/>
                <w:lang w:eastAsia="zh-CN"/>
              </w:rPr>
              <w:t>F</w:t>
            </w:r>
            <w:r>
              <w:rPr>
                <w:b/>
                <w:sz w:val="20"/>
                <w:szCs w:val="20"/>
                <w:lang w:eastAsia="zh-CN"/>
              </w:rPr>
              <w:t>L3</w:t>
            </w:r>
            <w:r w:rsidR="003E55E6">
              <w:rPr>
                <w:b/>
                <w:sz w:val="20"/>
                <w:szCs w:val="20"/>
                <w:lang w:eastAsia="zh-CN"/>
              </w:rPr>
              <w:t>/FL4</w:t>
            </w:r>
            <w:r w:rsidR="00FB56CC">
              <w:rPr>
                <w:b/>
                <w:sz w:val="20"/>
                <w:szCs w:val="20"/>
                <w:lang w:eastAsia="zh-CN"/>
              </w:rPr>
              <w:t>/FL6</w:t>
            </w:r>
          </w:p>
        </w:tc>
        <w:tc>
          <w:tcPr>
            <w:tcW w:w="7725" w:type="dxa"/>
            <w:gridSpan w:val="2"/>
          </w:tcPr>
          <w:p w14:paraId="21759A31" w14:textId="0496C2D9" w:rsidR="0056754E" w:rsidRPr="0020531E" w:rsidRDefault="0020531E" w:rsidP="0020531E">
            <w:pPr>
              <w:spacing w:beforeLines="50" w:before="120" w:after="0"/>
              <w:rPr>
                <w:sz w:val="21"/>
                <w:szCs w:val="20"/>
                <w:lang w:eastAsia="zh-CN"/>
              </w:rPr>
            </w:pPr>
            <w:r w:rsidRPr="0020531E">
              <w:rPr>
                <w:sz w:val="21"/>
                <w:szCs w:val="20"/>
                <w:lang w:eastAsia="zh-CN"/>
              </w:rPr>
              <w:t>After offline discussion, the following proposal is considered for online treatment.</w:t>
            </w:r>
          </w:p>
          <w:p w14:paraId="02559240" w14:textId="7D5E0FB3" w:rsidR="0020531E" w:rsidRPr="0020531E" w:rsidRDefault="0020531E" w:rsidP="0020531E">
            <w:pPr>
              <w:spacing w:beforeLines="50" w:before="120" w:after="0"/>
              <w:rPr>
                <w:sz w:val="21"/>
                <w:szCs w:val="20"/>
                <w:lang w:eastAsia="zh-CN"/>
              </w:rPr>
            </w:pPr>
            <w:r w:rsidRPr="0020531E">
              <w:rPr>
                <w:b/>
                <w:sz w:val="21"/>
                <w:szCs w:val="20"/>
                <w:highlight w:val="yellow"/>
              </w:rPr>
              <w:t>FL3</w:t>
            </w:r>
            <w:r w:rsidR="0056754E">
              <w:rPr>
                <w:b/>
                <w:sz w:val="21"/>
                <w:szCs w:val="20"/>
                <w:highlight w:val="yellow"/>
              </w:rPr>
              <w:t>/FL4</w:t>
            </w:r>
            <w:r w:rsidR="00FB56CC">
              <w:rPr>
                <w:b/>
                <w:sz w:val="21"/>
                <w:szCs w:val="20"/>
                <w:highlight w:val="yellow"/>
              </w:rPr>
              <w:t>/FL6</w:t>
            </w:r>
            <w:r w:rsidRPr="0020531E">
              <w:rPr>
                <w:b/>
                <w:sz w:val="21"/>
                <w:szCs w:val="20"/>
                <w:highlight w:val="yellow"/>
              </w:rPr>
              <w:t xml:space="preserve"> High Priority proposal 2.1-1c:</w:t>
            </w:r>
            <w:r w:rsidRPr="0020531E">
              <w:rPr>
                <w:b/>
                <w:sz w:val="21"/>
                <w:szCs w:val="20"/>
              </w:rPr>
              <w:t xml:space="preserve"> For R19 A-IoT study item, </w:t>
            </w:r>
            <w:r w:rsidRPr="0020531E">
              <w:rPr>
                <w:b/>
                <w:color w:val="FF0000"/>
                <w:sz w:val="21"/>
                <w:szCs w:val="20"/>
              </w:rPr>
              <w:t>at least</w:t>
            </w:r>
            <w:r w:rsidRPr="0020531E">
              <w:rPr>
                <w:b/>
                <w:sz w:val="21"/>
                <w:szCs w:val="20"/>
              </w:rPr>
              <w:t xml:space="preserve"> </w:t>
            </w:r>
            <w:r w:rsidRPr="00E81E54">
              <w:rPr>
                <w:b/>
                <w:color w:val="FF0000"/>
                <w:sz w:val="21"/>
                <w:szCs w:val="20"/>
              </w:rPr>
              <w:t xml:space="preserve">single-tone </w:t>
            </w:r>
            <w:r w:rsidRPr="0020531E">
              <w:rPr>
                <w:b/>
                <w:sz w:val="21"/>
                <w:szCs w:val="20"/>
              </w:rPr>
              <w:t>unmodulated sinusoid waveform is a candidate waveform for carrier wave</w:t>
            </w:r>
            <w:r w:rsidR="00E81E54" w:rsidRPr="006317FB">
              <w:rPr>
                <w:b/>
                <w:sz w:val="20"/>
                <w:szCs w:val="20"/>
              </w:rPr>
              <w:t xml:space="preserve"> </w:t>
            </w:r>
            <w:r w:rsidR="00E81E54" w:rsidRPr="00E81E54">
              <w:rPr>
                <w:b/>
                <w:strike/>
                <w:color w:val="FF0000"/>
                <w:sz w:val="20"/>
                <w:szCs w:val="20"/>
              </w:rPr>
              <w:t>at least</w:t>
            </w:r>
            <w:r w:rsidRPr="0020531E">
              <w:rPr>
                <w:b/>
                <w:sz w:val="21"/>
                <w:szCs w:val="20"/>
              </w:rPr>
              <w:t xml:space="preserve"> for </w:t>
            </w:r>
            <w:r w:rsidRPr="0020531E">
              <w:rPr>
                <w:b/>
                <w:strike/>
                <w:color w:val="FF0000"/>
                <w:sz w:val="21"/>
                <w:szCs w:val="20"/>
              </w:rPr>
              <w:t>UL</w:t>
            </w:r>
            <w:r w:rsidRPr="0020531E">
              <w:rPr>
                <w:b/>
                <w:sz w:val="21"/>
                <w:szCs w:val="20"/>
              </w:rPr>
              <w:t xml:space="preserve"> </w:t>
            </w:r>
            <w:r w:rsidRPr="00E81E54">
              <w:rPr>
                <w:b/>
                <w:color w:val="FF0000"/>
                <w:sz w:val="21"/>
                <w:szCs w:val="20"/>
              </w:rPr>
              <w:t>D2R backscattering.</w:t>
            </w:r>
          </w:p>
          <w:p w14:paraId="405370CD" w14:textId="5E91F6A8" w:rsidR="0020531E" w:rsidRPr="0020531E" w:rsidRDefault="0020531E" w:rsidP="00E546C7">
            <w:pPr>
              <w:rPr>
                <w:sz w:val="20"/>
                <w:szCs w:val="20"/>
                <w:lang w:eastAsia="zh-CN"/>
              </w:rPr>
            </w:pPr>
          </w:p>
        </w:tc>
      </w:tr>
      <w:tr w:rsidR="0056754E" w14:paraId="558A5DB9" w14:textId="77777777" w:rsidTr="0020531E">
        <w:tc>
          <w:tcPr>
            <w:tcW w:w="1626" w:type="dxa"/>
          </w:tcPr>
          <w:p w14:paraId="01D78E85" w14:textId="0295BE4B" w:rsidR="0056754E" w:rsidRDefault="0056754E" w:rsidP="00E546C7">
            <w:pPr>
              <w:rPr>
                <w:b/>
                <w:sz w:val="20"/>
                <w:szCs w:val="20"/>
                <w:lang w:eastAsia="zh-CN"/>
              </w:rPr>
            </w:pPr>
          </w:p>
        </w:tc>
        <w:tc>
          <w:tcPr>
            <w:tcW w:w="7725" w:type="dxa"/>
            <w:gridSpan w:val="2"/>
          </w:tcPr>
          <w:p w14:paraId="458334B8" w14:textId="67303B71" w:rsidR="0056754E" w:rsidRPr="0020531E" w:rsidRDefault="0056754E" w:rsidP="0020531E">
            <w:pPr>
              <w:spacing w:beforeLines="50" w:before="120" w:after="0"/>
              <w:rPr>
                <w:sz w:val="21"/>
                <w:szCs w:val="20"/>
                <w:lang w:eastAsia="zh-CN"/>
              </w:rPr>
            </w:pPr>
          </w:p>
        </w:tc>
      </w:tr>
    </w:tbl>
    <w:p w14:paraId="5DE0C6B1" w14:textId="77777777" w:rsidR="00855701" w:rsidRDefault="00855701">
      <w:pPr>
        <w:spacing w:beforeLines="50" w:before="120"/>
        <w:rPr>
          <w:sz w:val="20"/>
          <w:szCs w:val="20"/>
          <w:lang w:eastAsia="zh-CN"/>
        </w:rPr>
      </w:pPr>
    </w:p>
    <w:p w14:paraId="4FDB8A4C" w14:textId="5A568E87" w:rsidR="009720CE" w:rsidRPr="00E546C7" w:rsidRDefault="00043FA7">
      <w:pPr>
        <w:spacing w:beforeLines="50" w:before="120" w:after="0"/>
        <w:rPr>
          <w:b/>
          <w:sz w:val="20"/>
          <w:szCs w:val="20"/>
        </w:rPr>
      </w:pPr>
      <w:r>
        <w:rPr>
          <w:b/>
          <w:sz w:val="20"/>
          <w:szCs w:val="20"/>
          <w:highlight w:val="yellow"/>
        </w:rPr>
        <w:t>FL1 High Priority proposal 2.1-2a:</w:t>
      </w:r>
      <w:r>
        <w:rPr>
          <w:b/>
          <w:sz w:val="20"/>
          <w:szCs w:val="20"/>
        </w:rPr>
        <w:t xml:space="preserve"> For R19 A-IoT study item, multi-tone waveform is also considered as a candidate waveform for carrier wave.</w:t>
      </w:r>
    </w:p>
    <w:tbl>
      <w:tblPr>
        <w:tblStyle w:val="af9"/>
        <w:tblpPr w:leftFromText="180" w:rightFromText="180" w:vertAnchor="text" w:horzAnchor="margin" w:tblpX="-5" w:tblpY="227"/>
        <w:tblW w:w="9351" w:type="dxa"/>
        <w:tblLayout w:type="fixed"/>
        <w:tblLook w:val="04A0" w:firstRow="1" w:lastRow="0" w:firstColumn="1" w:lastColumn="0" w:noHBand="0" w:noVBand="1"/>
      </w:tblPr>
      <w:tblGrid>
        <w:gridCol w:w="1597"/>
        <w:gridCol w:w="1583"/>
        <w:gridCol w:w="6171"/>
      </w:tblGrid>
      <w:tr w:rsidR="00855701" w14:paraId="43FD55EB" w14:textId="77777777" w:rsidTr="004173B4">
        <w:tc>
          <w:tcPr>
            <w:tcW w:w="1597" w:type="dxa"/>
            <w:shd w:val="clear" w:color="auto" w:fill="D9D9D9" w:themeFill="background1" w:themeFillShade="D9"/>
          </w:tcPr>
          <w:p w14:paraId="344935BB" w14:textId="77777777" w:rsidR="00855701" w:rsidRDefault="00043FA7" w:rsidP="004173B4">
            <w:pPr>
              <w:jc w:val="center"/>
              <w:rPr>
                <w:b/>
                <w:bCs/>
                <w:sz w:val="20"/>
                <w:szCs w:val="20"/>
              </w:rPr>
            </w:pPr>
            <w:r>
              <w:rPr>
                <w:b/>
                <w:bCs/>
                <w:sz w:val="20"/>
                <w:szCs w:val="20"/>
              </w:rPr>
              <w:t>Company</w:t>
            </w:r>
          </w:p>
        </w:tc>
        <w:tc>
          <w:tcPr>
            <w:tcW w:w="1583" w:type="dxa"/>
            <w:shd w:val="clear" w:color="auto" w:fill="D9D9D9" w:themeFill="background1" w:themeFillShade="D9"/>
          </w:tcPr>
          <w:p w14:paraId="779F1BAD" w14:textId="77777777" w:rsidR="00855701" w:rsidRDefault="00043FA7" w:rsidP="004173B4">
            <w:pPr>
              <w:jc w:val="center"/>
              <w:rPr>
                <w:b/>
                <w:bCs/>
                <w:sz w:val="20"/>
                <w:szCs w:val="20"/>
              </w:rPr>
            </w:pPr>
            <w:r>
              <w:rPr>
                <w:b/>
                <w:bCs/>
                <w:sz w:val="20"/>
                <w:szCs w:val="20"/>
              </w:rPr>
              <w:t>Y/N</w:t>
            </w:r>
          </w:p>
        </w:tc>
        <w:tc>
          <w:tcPr>
            <w:tcW w:w="6171" w:type="dxa"/>
            <w:shd w:val="clear" w:color="auto" w:fill="D9D9D9" w:themeFill="background1" w:themeFillShade="D9"/>
          </w:tcPr>
          <w:p w14:paraId="2DF5A666" w14:textId="77777777" w:rsidR="00855701" w:rsidRDefault="00043FA7" w:rsidP="004173B4">
            <w:pPr>
              <w:jc w:val="center"/>
              <w:rPr>
                <w:b/>
                <w:bCs/>
                <w:sz w:val="20"/>
                <w:szCs w:val="20"/>
              </w:rPr>
            </w:pPr>
            <w:r>
              <w:rPr>
                <w:b/>
                <w:bCs/>
                <w:sz w:val="20"/>
                <w:szCs w:val="20"/>
              </w:rPr>
              <w:t>Comments</w:t>
            </w:r>
          </w:p>
        </w:tc>
      </w:tr>
      <w:tr w:rsidR="00855701" w14:paraId="4F9ABFD1" w14:textId="77777777" w:rsidTr="004173B4">
        <w:tc>
          <w:tcPr>
            <w:tcW w:w="1597" w:type="dxa"/>
          </w:tcPr>
          <w:p w14:paraId="68D6016B" w14:textId="77777777" w:rsidR="00855701" w:rsidRDefault="00043FA7" w:rsidP="004173B4">
            <w:pPr>
              <w:rPr>
                <w:sz w:val="20"/>
                <w:szCs w:val="20"/>
                <w:lang w:eastAsia="zh-CN"/>
              </w:rPr>
            </w:pPr>
            <w:r>
              <w:rPr>
                <w:sz w:val="20"/>
                <w:szCs w:val="20"/>
                <w:lang w:eastAsia="zh-CN"/>
              </w:rPr>
              <w:t>Apple</w:t>
            </w:r>
          </w:p>
        </w:tc>
        <w:tc>
          <w:tcPr>
            <w:tcW w:w="1583" w:type="dxa"/>
          </w:tcPr>
          <w:p w14:paraId="75015908" w14:textId="77777777" w:rsidR="00855701" w:rsidRDefault="00043FA7" w:rsidP="004173B4">
            <w:pPr>
              <w:tabs>
                <w:tab w:val="left" w:pos="551"/>
              </w:tabs>
              <w:jc w:val="left"/>
              <w:rPr>
                <w:sz w:val="20"/>
                <w:szCs w:val="20"/>
                <w:lang w:eastAsia="zh-CN"/>
              </w:rPr>
            </w:pPr>
            <w:r>
              <w:rPr>
                <w:sz w:val="20"/>
                <w:szCs w:val="20"/>
                <w:lang w:eastAsia="zh-CN"/>
              </w:rPr>
              <w:t>Y</w:t>
            </w:r>
          </w:p>
        </w:tc>
        <w:tc>
          <w:tcPr>
            <w:tcW w:w="6171" w:type="dxa"/>
          </w:tcPr>
          <w:p w14:paraId="4FC18F14" w14:textId="77777777" w:rsidR="00855701" w:rsidRDefault="00855701" w:rsidP="004173B4">
            <w:pPr>
              <w:rPr>
                <w:sz w:val="20"/>
                <w:szCs w:val="20"/>
                <w:lang w:eastAsia="zh-CN"/>
              </w:rPr>
            </w:pPr>
          </w:p>
        </w:tc>
      </w:tr>
      <w:tr w:rsidR="00855701" w14:paraId="3FACB519" w14:textId="77777777" w:rsidTr="004173B4">
        <w:tc>
          <w:tcPr>
            <w:tcW w:w="1597" w:type="dxa"/>
          </w:tcPr>
          <w:p w14:paraId="7EBD8EB0" w14:textId="77777777" w:rsidR="00855701" w:rsidRDefault="00043FA7" w:rsidP="004173B4">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4917E701"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71" w:type="dxa"/>
          </w:tcPr>
          <w:p w14:paraId="3505EEF3" w14:textId="77777777" w:rsidR="00855701" w:rsidRDefault="00855701" w:rsidP="004173B4">
            <w:pPr>
              <w:rPr>
                <w:sz w:val="20"/>
                <w:szCs w:val="20"/>
                <w:lang w:eastAsia="zh-CN"/>
              </w:rPr>
            </w:pPr>
          </w:p>
        </w:tc>
      </w:tr>
      <w:tr w:rsidR="00855701" w14:paraId="5495A7FE" w14:textId="77777777" w:rsidTr="004173B4">
        <w:tc>
          <w:tcPr>
            <w:tcW w:w="1597" w:type="dxa"/>
          </w:tcPr>
          <w:p w14:paraId="5FAC4B3C" w14:textId="77777777" w:rsidR="00855701" w:rsidRDefault="00043FA7" w:rsidP="004173B4">
            <w:pPr>
              <w:rPr>
                <w:sz w:val="20"/>
                <w:szCs w:val="20"/>
                <w:lang w:eastAsia="zh-CN"/>
              </w:rPr>
            </w:pPr>
            <w:r>
              <w:rPr>
                <w:sz w:val="20"/>
                <w:szCs w:val="20"/>
                <w:lang w:eastAsia="zh-CN"/>
              </w:rPr>
              <w:t>FUTUREWEI</w:t>
            </w:r>
          </w:p>
        </w:tc>
        <w:tc>
          <w:tcPr>
            <w:tcW w:w="1583" w:type="dxa"/>
          </w:tcPr>
          <w:p w14:paraId="6FCF1DC0" w14:textId="77777777" w:rsidR="00855701" w:rsidRDefault="00043FA7" w:rsidP="004173B4">
            <w:pPr>
              <w:tabs>
                <w:tab w:val="left" w:pos="551"/>
              </w:tabs>
              <w:jc w:val="left"/>
              <w:rPr>
                <w:sz w:val="20"/>
                <w:szCs w:val="20"/>
                <w:lang w:eastAsia="zh-CN"/>
              </w:rPr>
            </w:pPr>
            <w:r>
              <w:rPr>
                <w:sz w:val="20"/>
                <w:szCs w:val="20"/>
                <w:lang w:eastAsia="zh-CN"/>
              </w:rPr>
              <w:t>N</w:t>
            </w:r>
          </w:p>
        </w:tc>
        <w:tc>
          <w:tcPr>
            <w:tcW w:w="6171" w:type="dxa"/>
          </w:tcPr>
          <w:p w14:paraId="77B55099" w14:textId="77777777" w:rsidR="00855701" w:rsidRDefault="00043FA7" w:rsidP="004173B4">
            <w:pPr>
              <w:rPr>
                <w:sz w:val="20"/>
                <w:szCs w:val="20"/>
                <w:lang w:eastAsia="zh-CN"/>
              </w:rPr>
            </w:pPr>
            <w:r>
              <w:rPr>
                <w:sz w:val="20"/>
                <w:szCs w:val="20"/>
                <w:lang w:eastAsia="zh-CN"/>
              </w:rPr>
              <w:t>The study should progress assuming a single-tone waveform.</w:t>
            </w:r>
          </w:p>
          <w:p w14:paraId="01E1F58C" w14:textId="77777777" w:rsidR="00855701" w:rsidRDefault="00043FA7" w:rsidP="004173B4">
            <w:pPr>
              <w:rPr>
                <w:sz w:val="20"/>
                <w:szCs w:val="20"/>
                <w:lang w:eastAsia="zh-CN"/>
              </w:rPr>
            </w:pPr>
            <w:r>
              <w:rPr>
                <w:sz w:val="20"/>
                <w:szCs w:val="20"/>
                <w:lang w:eastAsia="zh-CN"/>
              </w:rPr>
              <w:t>Note: Energy harvesting performance is outside the scope of the study.</w:t>
            </w:r>
          </w:p>
        </w:tc>
      </w:tr>
      <w:tr w:rsidR="00855701" w14:paraId="42B2982E" w14:textId="77777777" w:rsidTr="004173B4">
        <w:tc>
          <w:tcPr>
            <w:tcW w:w="1597" w:type="dxa"/>
          </w:tcPr>
          <w:p w14:paraId="0C5A9498" w14:textId="77777777" w:rsidR="00855701" w:rsidRDefault="00043FA7" w:rsidP="004173B4">
            <w:pPr>
              <w:rPr>
                <w:sz w:val="20"/>
                <w:szCs w:val="20"/>
                <w:lang w:eastAsia="zh-CN"/>
              </w:rPr>
            </w:pPr>
            <w:r>
              <w:rPr>
                <w:rFonts w:hint="eastAsia"/>
                <w:sz w:val="20"/>
                <w:szCs w:val="20"/>
                <w:lang w:eastAsia="zh-CN"/>
              </w:rPr>
              <w:t>C</w:t>
            </w:r>
            <w:r>
              <w:rPr>
                <w:sz w:val="20"/>
                <w:szCs w:val="20"/>
                <w:lang w:eastAsia="zh-CN"/>
              </w:rPr>
              <w:t>TC</w:t>
            </w:r>
          </w:p>
        </w:tc>
        <w:tc>
          <w:tcPr>
            <w:tcW w:w="1583" w:type="dxa"/>
          </w:tcPr>
          <w:p w14:paraId="0A03431E" w14:textId="77777777" w:rsidR="00855701" w:rsidRDefault="00043FA7" w:rsidP="004173B4">
            <w:pPr>
              <w:tabs>
                <w:tab w:val="left" w:pos="551"/>
              </w:tabs>
              <w:jc w:val="left"/>
              <w:rPr>
                <w:sz w:val="20"/>
                <w:szCs w:val="20"/>
                <w:lang w:eastAsia="zh-CN"/>
              </w:rPr>
            </w:pPr>
            <w:r>
              <w:rPr>
                <w:rFonts w:hint="eastAsia"/>
                <w:sz w:val="20"/>
                <w:szCs w:val="20"/>
                <w:lang w:eastAsia="zh-CN"/>
              </w:rPr>
              <w:t>N</w:t>
            </w:r>
          </w:p>
        </w:tc>
        <w:tc>
          <w:tcPr>
            <w:tcW w:w="6171" w:type="dxa"/>
          </w:tcPr>
          <w:p w14:paraId="3A329CB5" w14:textId="77777777" w:rsidR="00855701" w:rsidRDefault="00043FA7" w:rsidP="004173B4">
            <w:pPr>
              <w:rPr>
                <w:sz w:val="20"/>
                <w:szCs w:val="20"/>
                <w:lang w:eastAsia="zh-CN"/>
              </w:rPr>
            </w:pPr>
            <w:r>
              <w:rPr>
                <w:rFonts w:hint="eastAsia"/>
                <w:sz w:val="20"/>
                <w:szCs w:val="20"/>
                <w:lang w:eastAsia="zh-CN"/>
              </w:rPr>
              <w:t>M</w:t>
            </w:r>
            <w:r>
              <w:rPr>
                <w:sz w:val="20"/>
                <w:szCs w:val="20"/>
                <w:lang w:eastAsia="zh-CN"/>
              </w:rPr>
              <w:t>ulti-tone is not suitable for the CW deployment.</w:t>
            </w:r>
          </w:p>
        </w:tc>
      </w:tr>
      <w:tr w:rsidR="00855701" w14:paraId="115710BF" w14:textId="77777777" w:rsidTr="004173B4">
        <w:tc>
          <w:tcPr>
            <w:tcW w:w="1597" w:type="dxa"/>
          </w:tcPr>
          <w:p w14:paraId="5885010A" w14:textId="77777777" w:rsidR="00855701" w:rsidRDefault="00043FA7" w:rsidP="004173B4">
            <w:pPr>
              <w:rPr>
                <w:sz w:val="20"/>
                <w:szCs w:val="20"/>
                <w:lang w:eastAsia="zh-CN"/>
              </w:rPr>
            </w:pPr>
            <w:r>
              <w:rPr>
                <w:rFonts w:hint="eastAsia"/>
                <w:sz w:val="20"/>
                <w:szCs w:val="20"/>
                <w:lang w:eastAsia="zh-CN"/>
              </w:rPr>
              <w:t>x</w:t>
            </w:r>
            <w:r>
              <w:rPr>
                <w:sz w:val="20"/>
                <w:szCs w:val="20"/>
                <w:lang w:eastAsia="zh-CN"/>
              </w:rPr>
              <w:t>iaomi</w:t>
            </w:r>
          </w:p>
        </w:tc>
        <w:tc>
          <w:tcPr>
            <w:tcW w:w="1583" w:type="dxa"/>
          </w:tcPr>
          <w:p w14:paraId="0185BECB" w14:textId="77777777" w:rsidR="00855701" w:rsidRDefault="00855701" w:rsidP="004173B4">
            <w:pPr>
              <w:tabs>
                <w:tab w:val="left" w:pos="551"/>
              </w:tabs>
              <w:jc w:val="left"/>
              <w:rPr>
                <w:sz w:val="20"/>
                <w:szCs w:val="20"/>
                <w:lang w:eastAsia="zh-CN"/>
              </w:rPr>
            </w:pPr>
          </w:p>
        </w:tc>
        <w:tc>
          <w:tcPr>
            <w:tcW w:w="6171" w:type="dxa"/>
          </w:tcPr>
          <w:p w14:paraId="02F52347" w14:textId="77777777" w:rsidR="00855701" w:rsidRDefault="00043FA7" w:rsidP="004173B4">
            <w:pPr>
              <w:rPr>
                <w:sz w:val="20"/>
                <w:szCs w:val="20"/>
                <w:lang w:eastAsia="zh-CN"/>
              </w:rPr>
            </w:pPr>
            <w:r>
              <w:rPr>
                <w:rFonts w:hint="eastAsia"/>
                <w:sz w:val="20"/>
                <w:szCs w:val="20"/>
                <w:lang w:eastAsia="zh-CN"/>
              </w:rPr>
              <w:t>O</w:t>
            </w:r>
            <w:r>
              <w:rPr>
                <w:sz w:val="20"/>
                <w:szCs w:val="20"/>
                <w:lang w:eastAsia="zh-CN"/>
              </w:rPr>
              <w:t>pen to discuss</w:t>
            </w:r>
          </w:p>
        </w:tc>
      </w:tr>
      <w:tr w:rsidR="00855701" w14:paraId="08D305D6" w14:textId="77777777" w:rsidTr="004173B4">
        <w:tc>
          <w:tcPr>
            <w:tcW w:w="1597" w:type="dxa"/>
          </w:tcPr>
          <w:p w14:paraId="542A25F8" w14:textId="77777777" w:rsidR="00855701" w:rsidRDefault="00043FA7" w:rsidP="004173B4">
            <w:pPr>
              <w:rPr>
                <w:sz w:val="20"/>
                <w:szCs w:val="20"/>
                <w:lang w:eastAsia="zh-CN"/>
              </w:rPr>
            </w:pPr>
            <w:r>
              <w:rPr>
                <w:rFonts w:hint="eastAsia"/>
                <w:sz w:val="20"/>
                <w:szCs w:val="20"/>
                <w:lang w:eastAsia="zh-CN"/>
              </w:rPr>
              <w:t>O</w:t>
            </w:r>
            <w:r>
              <w:rPr>
                <w:sz w:val="20"/>
                <w:szCs w:val="20"/>
                <w:lang w:eastAsia="zh-CN"/>
              </w:rPr>
              <w:t>PPO</w:t>
            </w:r>
          </w:p>
        </w:tc>
        <w:tc>
          <w:tcPr>
            <w:tcW w:w="1583" w:type="dxa"/>
          </w:tcPr>
          <w:p w14:paraId="6FFF7D96" w14:textId="77777777" w:rsidR="00855701" w:rsidRDefault="00043FA7" w:rsidP="004173B4">
            <w:pPr>
              <w:tabs>
                <w:tab w:val="left" w:pos="551"/>
              </w:tabs>
              <w:jc w:val="left"/>
              <w:rPr>
                <w:sz w:val="20"/>
                <w:szCs w:val="20"/>
                <w:lang w:eastAsia="zh-CN"/>
              </w:rPr>
            </w:pPr>
            <w:r>
              <w:rPr>
                <w:rFonts w:hint="eastAsia"/>
                <w:sz w:val="20"/>
                <w:szCs w:val="20"/>
                <w:lang w:eastAsia="zh-CN"/>
              </w:rPr>
              <w:t>N</w:t>
            </w:r>
          </w:p>
        </w:tc>
        <w:tc>
          <w:tcPr>
            <w:tcW w:w="6171" w:type="dxa"/>
          </w:tcPr>
          <w:p w14:paraId="3781C799" w14:textId="77777777" w:rsidR="00855701" w:rsidRDefault="00855701" w:rsidP="004173B4">
            <w:pPr>
              <w:rPr>
                <w:sz w:val="20"/>
                <w:szCs w:val="20"/>
                <w:lang w:eastAsia="zh-CN"/>
              </w:rPr>
            </w:pPr>
          </w:p>
        </w:tc>
      </w:tr>
      <w:tr w:rsidR="00855701" w14:paraId="78976AC7" w14:textId="77777777" w:rsidTr="004173B4">
        <w:tc>
          <w:tcPr>
            <w:tcW w:w="1597" w:type="dxa"/>
          </w:tcPr>
          <w:p w14:paraId="2293A0A3" w14:textId="77777777" w:rsidR="00855701" w:rsidRDefault="00043FA7" w:rsidP="004173B4">
            <w:pPr>
              <w:rPr>
                <w:sz w:val="20"/>
                <w:szCs w:val="20"/>
                <w:lang w:eastAsia="zh-CN"/>
              </w:rPr>
            </w:pPr>
            <w:r>
              <w:rPr>
                <w:rFonts w:hint="eastAsia"/>
                <w:sz w:val="20"/>
                <w:szCs w:val="20"/>
                <w:lang w:eastAsia="zh-CN"/>
              </w:rPr>
              <w:lastRenderedPageBreak/>
              <w:t>ZTE, Sanechips</w:t>
            </w:r>
          </w:p>
        </w:tc>
        <w:tc>
          <w:tcPr>
            <w:tcW w:w="1583" w:type="dxa"/>
          </w:tcPr>
          <w:p w14:paraId="1486420B" w14:textId="77777777" w:rsidR="00855701" w:rsidRDefault="00855701" w:rsidP="004173B4">
            <w:pPr>
              <w:tabs>
                <w:tab w:val="left" w:pos="551"/>
              </w:tabs>
              <w:jc w:val="left"/>
              <w:rPr>
                <w:sz w:val="20"/>
                <w:szCs w:val="20"/>
                <w:lang w:eastAsia="zh-CN"/>
              </w:rPr>
            </w:pPr>
          </w:p>
        </w:tc>
        <w:tc>
          <w:tcPr>
            <w:tcW w:w="6171" w:type="dxa"/>
          </w:tcPr>
          <w:p w14:paraId="7DA055A4" w14:textId="77777777" w:rsidR="00855701" w:rsidRDefault="00043FA7" w:rsidP="004173B4">
            <w:pPr>
              <w:rPr>
                <w:sz w:val="20"/>
                <w:szCs w:val="20"/>
                <w:lang w:eastAsia="zh-CN"/>
              </w:rPr>
            </w:pPr>
            <w:r>
              <w:rPr>
                <w:rFonts w:hint="eastAsia"/>
                <w:sz w:val="20"/>
                <w:szCs w:val="20"/>
                <w:lang w:eastAsia="zh-CN"/>
              </w:rPr>
              <w:t xml:space="preserve">Similar comments as single-tone waveform. </w:t>
            </w:r>
          </w:p>
          <w:p w14:paraId="0B0276E2" w14:textId="77777777" w:rsidR="00855701" w:rsidRDefault="00043FA7" w:rsidP="004173B4">
            <w:pPr>
              <w:rPr>
                <w:sz w:val="20"/>
                <w:szCs w:val="20"/>
                <w:lang w:eastAsia="zh-CN"/>
              </w:rPr>
            </w:pPr>
            <w:r>
              <w:rPr>
                <w:sz w:val="20"/>
                <w:szCs w:val="20"/>
                <w:lang w:eastAsia="zh-CN"/>
              </w:rPr>
              <w:t>If waveform</w:t>
            </w:r>
            <w:r>
              <w:rPr>
                <w:rFonts w:hint="eastAsia"/>
                <w:sz w:val="20"/>
                <w:szCs w:val="20"/>
                <w:lang w:eastAsia="zh-CN"/>
              </w:rPr>
              <w:t xml:space="preserve"> characteristics need to be discussed</w:t>
            </w:r>
            <w:r>
              <w:rPr>
                <w:sz w:val="20"/>
                <w:szCs w:val="20"/>
                <w:lang w:eastAsia="zh-CN"/>
              </w:rPr>
              <w:t xml:space="preserve">, both </w:t>
            </w:r>
            <w:r>
              <w:rPr>
                <w:rFonts w:hint="eastAsia"/>
                <w:sz w:val="20"/>
                <w:szCs w:val="20"/>
                <w:lang w:eastAsia="zh-CN"/>
              </w:rPr>
              <w:t>option</w:t>
            </w:r>
            <w:r>
              <w:rPr>
                <w:sz w:val="20"/>
                <w:szCs w:val="20"/>
                <w:lang w:eastAsia="zh-CN"/>
              </w:rPr>
              <w:t>s</w:t>
            </w:r>
            <w:r>
              <w:rPr>
                <w:rFonts w:hint="eastAsia"/>
                <w:sz w:val="20"/>
                <w:szCs w:val="20"/>
                <w:lang w:eastAsia="zh-CN"/>
              </w:rPr>
              <w:t xml:space="preserve"> (single-tone, and multi-tone)</w:t>
            </w:r>
            <w:r>
              <w:rPr>
                <w:sz w:val="20"/>
                <w:szCs w:val="20"/>
                <w:lang w:eastAsia="zh-CN"/>
              </w:rPr>
              <w:t xml:space="preserve"> should be studied and evaluated</w:t>
            </w:r>
            <w:r>
              <w:rPr>
                <w:rFonts w:hint="eastAsia"/>
                <w:sz w:val="20"/>
                <w:szCs w:val="20"/>
                <w:lang w:eastAsia="zh-CN"/>
              </w:rPr>
              <w:t xml:space="preserve"> </w:t>
            </w:r>
            <w:r>
              <w:rPr>
                <w:sz w:val="20"/>
                <w:szCs w:val="20"/>
                <w:lang w:eastAsia="zh-CN"/>
              </w:rPr>
              <w:t>in the SI stage</w:t>
            </w:r>
            <w:r>
              <w:rPr>
                <w:rFonts w:hint="eastAsia"/>
                <w:sz w:val="20"/>
                <w:szCs w:val="20"/>
                <w:lang w:eastAsia="zh-CN"/>
              </w:rPr>
              <w:t>.</w:t>
            </w:r>
          </w:p>
        </w:tc>
      </w:tr>
      <w:tr w:rsidR="00B1196D" w14:paraId="334E5C79" w14:textId="77777777" w:rsidTr="004173B4">
        <w:tc>
          <w:tcPr>
            <w:tcW w:w="1597" w:type="dxa"/>
          </w:tcPr>
          <w:p w14:paraId="3E5E1540" w14:textId="689254E7" w:rsidR="00B1196D" w:rsidRDefault="00B1196D" w:rsidP="004173B4">
            <w:pPr>
              <w:rPr>
                <w:sz w:val="20"/>
                <w:szCs w:val="20"/>
                <w:lang w:eastAsia="zh-CN"/>
              </w:rPr>
            </w:pPr>
            <w:r>
              <w:rPr>
                <w:sz w:val="20"/>
                <w:szCs w:val="20"/>
                <w:lang w:eastAsia="zh-CN"/>
              </w:rPr>
              <w:t>CEWiT</w:t>
            </w:r>
          </w:p>
        </w:tc>
        <w:tc>
          <w:tcPr>
            <w:tcW w:w="1583" w:type="dxa"/>
          </w:tcPr>
          <w:p w14:paraId="3A621F6D" w14:textId="50CFFE87" w:rsidR="00B1196D" w:rsidRDefault="00B1196D" w:rsidP="004173B4">
            <w:pPr>
              <w:tabs>
                <w:tab w:val="left" w:pos="551"/>
              </w:tabs>
              <w:jc w:val="left"/>
              <w:rPr>
                <w:sz w:val="20"/>
                <w:szCs w:val="20"/>
                <w:lang w:eastAsia="zh-CN"/>
              </w:rPr>
            </w:pPr>
            <w:r>
              <w:rPr>
                <w:sz w:val="20"/>
                <w:szCs w:val="20"/>
                <w:lang w:eastAsia="zh-CN"/>
              </w:rPr>
              <w:t>N</w:t>
            </w:r>
          </w:p>
        </w:tc>
        <w:tc>
          <w:tcPr>
            <w:tcW w:w="6171" w:type="dxa"/>
          </w:tcPr>
          <w:p w14:paraId="615C7701" w14:textId="56646E5D" w:rsidR="00B1196D" w:rsidRDefault="00B1196D" w:rsidP="004173B4">
            <w:pPr>
              <w:rPr>
                <w:sz w:val="20"/>
                <w:szCs w:val="20"/>
                <w:lang w:eastAsia="zh-CN"/>
              </w:rPr>
            </w:pPr>
            <w:r>
              <w:rPr>
                <w:sz w:val="20"/>
                <w:szCs w:val="20"/>
                <w:lang w:eastAsia="zh-CN"/>
              </w:rPr>
              <w:t>Simple OOK on sinusoidal waveform is preferred for backscattering</w:t>
            </w:r>
          </w:p>
        </w:tc>
      </w:tr>
      <w:tr w:rsidR="003412C0" w14:paraId="46681E11" w14:textId="77777777" w:rsidTr="004173B4">
        <w:tc>
          <w:tcPr>
            <w:tcW w:w="1597" w:type="dxa"/>
          </w:tcPr>
          <w:p w14:paraId="5F18E8FB" w14:textId="438CEFA1" w:rsidR="003412C0" w:rsidRDefault="003412C0" w:rsidP="004173B4">
            <w:pPr>
              <w:rPr>
                <w:sz w:val="20"/>
                <w:szCs w:val="20"/>
                <w:lang w:eastAsia="zh-CN"/>
              </w:rPr>
            </w:pPr>
            <w:r>
              <w:rPr>
                <w:sz w:val="20"/>
                <w:szCs w:val="20"/>
                <w:lang w:eastAsia="zh-CN"/>
              </w:rPr>
              <w:t>Qualcomm</w:t>
            </w:r>
          </w:p>
        </w:tc>
        <w:tc>
          <w:tcPr>
            <w:tcW w:w="1583" w:type="dxa"/>
          </w:tcPr>
          <w:p w14:paraId="59AED80C" w14:textId="10D1C311" w:rsidR="003412C0" w:rsidRDefault="003412C0" w:rsidP="004173B4">
            <w:pPr>
              <w:tabs>
                <w:tab w:val="left" w:pos="551"/>
              </w:tabs>
              <w:jc w:val="left"/>
              <w:rPr>
                <w:sz w:val="20"/>
                <w:szCs w:val="20"/>
                <w:lang w:eastAsia="zh-CN"/>
              </w:rPr>
            </w:pPr>
            <w:r>
              <w:rPr>
                <w:sz w:val="20"/>
                <w:szCs w:val="20"/>
                <w:lang w:eastAsia="zh-CN"/>
              </w:rPr>
              <w:t>Y with comments</w:t>
            </w:r>
          </w:p>
        </w:tc>
        <w:tc>
          <w:tcPr>
            <w:tcW w:w="6171" w:type="dxa"/>
          </w:tcPr>
          <w:p w14:paraId="23A32FA9" w14:textId="5A3512E7" w:rsidR="003412C0" w:rsidRDefault="003412C0" w:rsidP="004173B4">
            <w:pPr>
              <w:rPr>
                <w:sz w:val="20"/>
                <w:szCs w:val="20"/>
                <w:lang w:eastAsia="zh-CN"/>
              </w:rPr>
            </w:pPr>
            <w:r w:rsidRPr="00302987">
              <w:rPr>
                <w:b/>
                <w:sz w:val="20"/>
                <w:szCs w:val="20"/>
                <w:highlight w:val="yellow"/>
              </w:rPr>
              <w:t>proposal 2.1-2</w:t>
            </w:r>
            <w:r>
              <w:rPr>
                <w:b/>
                <w:sz w:val="20"/>
                <w:szCs w:val="20"/>
                <w:highlight w:val="yellow"/>
              </w:rPr>
              <w:t>a</w:t>
            </w:r>
            <w:r w:rsidRPr="00302987">
              <w:rPr>
                <w:b/>
                <w:sz w:val="20"/>
                <w:szCs w:val="20"/>
                <w:highlight w:val="yellow"/>
              </w:rPr>
              <w:t>:</w:t>
            </w:r>
            <w:r w:rsidRPr="00302987">
              <w:rPr>
                <w:b/>
                <w:sz w:val="20"/>
                <w:szCs w:val="20"/>
              </w:rPr>
              <w:t xml:space="preserve"> For R19 A-IoT study item, multi-tone waveform is also considered as a candidate waveform for carrier wave</w:t>
            </w:r>
            <w:r>
              <w:rPr>
                <w:b/>
                <w:sz w:val="20"/>
                <w:szCs w:val="20"/>
              </w:rPr>
              <w:t xml:space="preserve"> </w:t>
            </w:r>
            <w:ins w:id="5" w:author="Le Liu" w:date="2024-02-26T04:44:00Z">
              <w:r>
                <w:rPr>
                  <w:b/>
                  <w:sz w:val="20"/>
                  <w:szCs w:val="20"/>
                </w:rPr>
                <w:t>at least for UL backscattering</w:t>
              </w:r>
            </w:ins>
          </w:p>
        </w:tc>
      </w:tr>
      <w:tr w:rsidR="004173B4" w14:paraId="586135B9" w14:textId="77777777" w:rsidTr="004173B4">
        <w:tc>
          <w:tcPr>
            <w:tcW w:w="1597" w:type="dxa"/>
          </w:tcPr>
          <w:p w14:paraId="723ECF93" w14:textId="6FCDAAE1" w:rsidR="004173B4" w:rsidRDefault="004173B4" w:rsidP="004173B4">
            <w:pPr>
              <w:rPr>
                <w:sz w:val="20"/>
                <w:szCs w:val="20"/>
                <w:lang w:eastAsia="zh-CN"/>
              </w:rPr>
            </w:pPr>
            <w:r>
              <w:rPr>
                <w:sz w:val="20"/>
                <w:szCs w:val="20"/>
                <w:lang w:eastAsia="zh-CN"/>
              </w:rPr>
              <w:t>LGE</w:t>
            </w:r>
          </w:p>
        </w:tc>
        <w:tc>
          <w:tcPr>
            <w:tcW w:w="1583" w:type="dxa"/>
          </w:tcPr>
          <w:p w14:paraId="6EAE1DAE" w14:textId="1B2C3BA4" w:rsidR="004173B4" w:rsidRDefault="004173B4" w:rsidP="004173B4">
            <w:pPr>
              <w:tabs>
                <w:tab w:val="left" w:pos="551"/>
              </w:tabs>
              <w:jc w:val="left"/>
              <w:rPr>
                <w:sz w:val="20"/>
                <w:szCs w:val="20"/>
                <w:lang w:eastAsia="zh-CN"/>
              </w:rPr>
            </w:pPr>
            <w:r>
              <w:rPr>
                <w:sz w:val="20"/>
                <w:szCs w:val="20"/>
                <w:lang w:eastAsia="zh-CN"/>
              </w:rPr>
              <w:t>Y with comments</w:t>
            </w:r>
          </w:p>
        </w:tc>
        <w:tc>
          <w:tcPr>
            <w:tcW w:w="6171" w:type="dxa"/>
          </w:tcPr>
          <w:p w14:paraId="18FB5366" w14:textId="59DAA89B" w:rsidR="004173B4" w:rsidRDefault="004173B4" w:rsidP="004173B4">
            <w:pPr>
              <w:rPr>
                <w:sz w:val="20"/>
                <w:szCs w:val="20"/>
                <w:lang w:eastAsia="zh-CN"/>
              </w:rPr>
            </w:pPr>
            <w:r>
              <w:rPr>
                <w:sz w:val="20"/>
                <w:szCs w:val="20"/>
                <w:lang w:eastAsia="zh-CN"/>
              </w:rPr>
              <w:t>We suggest the following update.</w:t>
            </w:r>
          </w:p>
          <w:p w14:paraId="28B58FFA" w14:textId="4BBB9BAC" w:rsidR="004173B4" w:rsidRDefault="004173B4" w:rsidP="004173B4">
            <w:pPr>
              <w:rPr>
                <w:sz w:val="20"/>
                <w:szCs w:val="20"/>
                <w:lang w:eastAsia="zh-CN"/>
              </w:rPr>
            </w:pPr>
            <w:r w:rsidRPr="00302987">
              <w:rPr>
                <w:b/>
                <w:sz w:val="20"/>
                <w:szCs w:val="20"/>
                <w:highlight w:val="yellow"/>
              </w:rPr>
              <w:t>proposal 2.1-2</w:t>
            </w:r>
            <w:r>
              <w:rPr>
                <w:b/>
                <w:sz w:val="20"/>
                <w:szCs w:val="20"/>
                <w:highlight w:val="yellow"/>
              </w:rPr>
              <w:t>a</w:t>
            </w:r>
            <w:r w:rsidRPr="00302987">
              <w:rPr>
                <w:b/>
                <w:sz w:val="20"/>
                <w:szCs w:val="20"/>
                <w:highlight w:val="yellow"/>
              </w:rPr>
              <w:t>:</w:t>
            </w:r>
            <w:r w:rsidRPr="00302987">
              <w:rPr>
                <w:b/>
                <w:sz w:val="20"/>
                <w:szCs w:val="20"/>
              </w:rPr>
              <w:t xml:space="preserve"> For R19 A-IoT study item, multi-tone waveform is also considered as a candidate waveform for carrier wave</w:t>
            </w:r>
            <w:r>
              <w:rPr>
                <w:b/>
                <w:sz w:val="20"/>
                <w:szCs w:val="20"/>
              </w:rPr>
              <w:t xml:space="preserve"> </w:t>
            </w:r>
            <w:r w:rsidRPr="005F168F">
              <w:rPr>
                <w:b/>
                <w:color w:val="FF0000"/>
                <w:sz w:val="20"/>
                <w:szCs w:val="20"/>
                <w:u w:val="single"/>
              </w:rPr>
              <w:t>at least for energy harvesting</w:t>
            </w:r>
          </w:p>
        </w:tc>
      </w:tr>
      <w:tr w:rsidR="00E77600" w14:paraId="3BB36E00" w14:textId="77777777" w:rsidTr="004173B4">
        <w:tc>
          <w:tcPr>
            <w:tcW w:w="1597" w:type="dxa"/>
          </w:tcPr>
          <w:p w14:paraId="456BBDB7" w14:textId="51F5C761" w:rsidR="00E77600" w:rsidRDefault="00E77600" w:rsidP="00E77600">
            <w:pPr>
              <w:rPr>
                <w:sz w:val="20"/>
                <w:szCs w:val="20"/>
                <w:lang w:eastAsia="zh-CN"/>
              </w:rPr>
            </w:pPr>
            <w:r>
              <w:rPr>
                <w:rFonts w:hint="eastAsia"/>
                <w:sz w:val="20"/>
                <w:szCs w:val="20"/>
                <w:lang w:eastAsia="zh-CN"/>
              </w:rPr>
              <w:t>Lenovo</w:t>
            </w:r>
          </w:p>
        </w:tc>
        <w:tc>
          <w:tcPr>
            <w:tcW w:w="1583" w:type="dxa"/>
          </w:tcPr>
          <w:p w14:paraId="5159E487" w14:textId="4B2EABB9" w:rsidR="00E77600" w:rsidRDefault="00E77600" w:rsidP="00E77600">
            <w:pPr>
              <w:tabs>
                <w:tab w:val="left" w:pos="551"/>
              </w:tabs>
              <w:jc w:val="left"/>
              <w:rPr>
                <w:sz w:val="20"/>
                <w:szCs w:val="20"/>
                <w:lang w:eastAsia="zh-CN"/>
              </w:rPr>
            </w:pPr>
            <w:r>
              <w:rPr>
                <w:sz w:val="20"/>
                <w:szCs w:val="20"/>
                <w:lang w:eastAsia="zh-CN"/>
              </w:rPr>
              <w:t>Y</w:t>
            </w:r>
          </w:p>
        </w:tc>
        <w:tc>
          <w:tcPr>
            <w:tcW w:w="6171" w:type="dxa"/>
          </w:tcPr>
          <w:p w14:paraId="00A10117" w14:textId="0F4AAA7E" w:rsidR="00E77600" w:rsidRDefault="00E77600" w:rsidP="00E77600">
            <w:pPr>
              <w:rPr>
                <w:sz w:val="20"/>
                <w:szCs w:val="20"/>
                <w:lang w:eastAsia="zh-CN"/>
              </w:rPr>
            </w:pPr>
            <w:r>
              <w:rPr>
                <w:sz w:val="20"/>
                <w:szCs w:val="20"/>
                <w:lang w:eastAsia="zh-CN"/>
              </w:rPr>
              <w:t xml:space="preserve">Single tone can be a priority. However, multi-tone can be considered given that it is hard to avoid the case when the selected single-tone CW being in a channel fading, as the channel between CW node and device as well as the backscattering channel are unknown to the reader. </w:t>
            </w:r>
          </w:p>
        </w:tc>
      </w:tr>
      <w:tr w:rsidR="00AD2F0D" w14:paraId="03091F34" w14:textId="77777777" w:rsidTr="004173B4">
        <w:tc>
          <w:tcPr>
            <w:tcW w:w="1597" w:type="dxa"/>
          </w:tcPr>
          <w:p w14:paraId="3D884720" w14:textId="43517843" w:rsidR="00AD2F0D" w:rsidRDefault="00AD2F0D" w:rsidP="00AD2F0D">
            <w:pPr>
              <w:rPr>
                <w:sz w:val="20"/>
                <w:szCs w:val="20"/>
                <w:lang w:eastAsia="zh-CN"/>
              </w:rPr>
            </w:pPr>
            <w:r>
              <w:rPr>
                <w:sz w:val="20"/>
                <w:szCs w:val="20"/>
                <w:lang w:eastAsia="zh-CN"/>
              </w:rPr>
              <w:t>vivo</w:t>
            </w:r>
          </w:p>
        </w:tc>
        <w:tc>
          <w:tcPr>
            <w:tcW w:w="1583" w:type="dxa"/>
          </w:tcPr>
          <w:p w14:paraId="301D708A" w14:textId="77777777" w:rsidR="00AD2F0D" w:rsidRDefault="00AD2F0D" w:rsidP="00AD2F0D">
            <w:pPr>
              <w:tabs>
                <w:tab w:val="left" w:pos="551"/>
              </w:tabs>
              <w:jc w:val="left"/>
              <w:rPr>
                <w:sz w:val="20"/>
                <w:szCs w:val="20"/>
                <w:lang w:eastAsia="zh-CN"/>
              </w:rPr>
            </w:pPr>
          </w:p>
        </w:tc>
        <w:tc>
          <w:tcPr>
            <w:tcW w:w="6171" w:type="dxa"/>
          </w:tcPr>
          <w:p w14:paraId="618979D8" w14:textId="77777777" w:rsidR="00AD2F0D" w:rsidRDefault="00AD2F0D" w:rsidP="00AD2F0D">
            <w:pPr>
              <w:rPr>
                <w:sz w:val="20"/>
                <w:szCs w:val="20"/>
                <w:lang w:eastAsia="zh-CN"/>
              </w:rPr>
            </w:pPr>
            <w:r w:rsidRPr="00FA61D0">
              <w:rPr>
                <w:sz w:val="20"/>
                <w:szCs w:val="20"/>
                <w:lang w:eastAsia="zh-CN"/>
              </w:rPr>
              <w:t xml:space="preserve">For multitone CW, we would like to clarify whether it means OFDM </w:t>
            </w:r>
            <w:r>
              <w:rPr>
                <w:sz w:val="20"/>
                <w:szCs w:val="20"/>
                <w:lang w:eastAsia="zh-CN"/>
              </w:rPr>
              <w:t>signal mapped to continuous tones in frequency? OFDM signal, mapped in continuous subcarriers as CW is not feasible based on our evaluation.</w:t>
            </w:r>
          </w:p>
          <w:p w14:paraId="72144FC6" w14:textId="77777777" w:rsidR="00AD2F0D" w:rsidRDefault="00AD2F0D" w:rsidP="00AD2F0D">
            <w:pPr>
              <w:rPr>
                <w:sz w:val="20"/>
                <w:szCs w:val="20"/>
                <w:lang w:eastAsia="zh-CN"/>
              </w:rPr>
            </w:pPr>
            <w:r>
              <w:rPr>
                <w:sz w:val="20"/>
                <w:szCs w:val="20"/>
                <w:lang w:eastAsia="zh-CN"/>
              </w:rPr>
              <w:t xml:space="preserve">For multi-tone CW mapped to a few of discrete tones </w:t>
            </w:r>
            <w:r>
              <w:rPr>
                <w:rFonts w:hint="eastAsia"/>
                <w:sz w:val="20"/>
                <w:szCs w:val="20"/>
                <w:lang w:eastAsia="zh-CN"/>
              </w:rPr>
              <w:t>(</w:t>
            </w:r>
            <w:r>
              <w:rPr>
                <w:sz w:val="20"/>
                <w:szCs w:val="20"/>
                <w:lang w:eastAsia="zh-CN"/>
              </w:rPr>
              <w:t xml:space="preserve">e.g., two tones not continuous in frequency domain), it may be feasible for reader to perform RF-IC with sufficient gap between these frequency tones. Frequency diversity can be achieved for D2R link. One example is provided as follows. </w:t>
            </w:r>
          </w:p>
          <w:p w14:paraId="747336C5" w14:textId="104545E2" w:rsidR="00AD2F0D" w:rsidRDefault="00AD2F0D" w:rsidP="00AD2F0D">
            <w:pPr>
              <w:rPr>
                <w:sz w:val="20"/>
                <w:szCs w:val="20"/>
                <w:lang w:eastAsia="zh-CN"/>
              </w:rPr>
            </w:pPr>
            <w:r>
              <w:object w:dxaOrig="7273" w:dyaOrig="4346" w14:anchorId="277F8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pt;height:160.6pt" o:ole="">
                  <v:imagedata r:id="rId17" o:title="" cropleft="2930f" cropright="1172f"/>
                </v:shape>
                <o:OLEObject Type="Embed" ProgID="Visio.Drawing.15" ShapeID="_x0000_i1025" DrawAspect="Content" ObjectID="_1770723441" r:id="rId18"/>
              </w:object>
            </w:r>
          </w:p>
        </w:tc>
      </w:tr>
      <w:tr w:rsidR="009720CE" w14:paraId="52540F59" w14:textId="77777777" w:rsidTr="004173B4">
        <w:tc>
          <w:tcPr>
            <w:tcW w:w="1597" w:type="dxa"/>
          </w:tcPr>
          <w:p w14:paraId="7A81A52D" w14:textId="36386D18" w:rsidR="009720CE" w:rsidRDefault="009720CE" w:rsidP="009720CE">
            <w:pPr>
              <w:rPr>
                <w:sz w:val="20"/>
                <w:szCs w:val="20"/>
                <w:lang w:eastAsia="zh-CN"/>
              </w:rPr>
            </w:pPr>
            <w:r>
              <w:rPr>
                <w:sz w:val="20"/>
                <w:szCs w:val="20"/>
                <w:lang w:eastAsia="zh-CN"/>
              </w:rPr>
              <w:t>Ericsson</w:t>
            </w:r>
          </w:p>
        </w:tc>
        <w:tc>
          <w:tcPr>
            <w:tcW w:w="1583" w:type="dxa"/>
          </w:tcPr>
          <w:p w14:paraId="5AAAB3D2" w14:textId="2DBDFF45" w:rsidR="009720CE" w:rsidRDefault="009720CE" w:rsidP="009720CE">
            <w:pPr>
              <w:tabs>
                <w:tab w:val="left" w:pos="551"/>
              </w:tabs>
              <w:jc w:val="left"/>
              <w:rPr>
                <w:sz w:val="20"/>
                <w:szCs w:val="20"/>
                <w:lang w:eastAsia="zh-CN"/>
              </w:rPr>
            </w:pPr>
            <w:r>
              <w:rPr>
                <w:sz w:val="20"/>
                <w:szCs w:val="20"/>
                <w:lang w:eastAsia="zh-CN"/>
              </w:rPr>
              <w:t>Y</w:t>
            </w:r>
          </w:p>
        </w:tc>
        <w:tc>
          <w:tcPr>
            <w:tcW w:w="6171" w:type="dxa"/>
          </w:tcPr>
          <w:p w14:paraId="6CF6D3D4" w14:textId="0F156EAE" w:rsidR="009720CE" w:rsidRDefault="009720CE" w:rsidP="009720CE">
            <w:pPr>
              <w:rPr>
                <w:sz w:val="20"/>
                <w:szCs w:val="20"/>
                <w:lang w:eastAsia="zh-CN"/>
              </w:rPr>
            </w:pPr>
            <w:r>
              <w:rPr>
                <w:sz w:val="20"/>
                <w:szCs w:val="20"/>
                <w:lang w:eastAsia="zh-CN"/>
              </w:rPr>
              <w:t>M</w:t>
            </w:r>
            <w:r w:rsidRPr="00176062">
              <w:rPr>
                <w:sz w:val="20"/>
                <w:szCs w:val="20"/>
                <w:lang w:eastAsia="zh-CN"/>
              </w:rPr>
              <w:t>ulti-tone CW is more robust to frequency selective fading</w:t>
            </w:r>
            <w:r>
              <w:rPr>
                <w:sz w:val="20"/>
                <w:szCs w:val="20"/>
                <w:lang w:eastAsia="zh-CN"/>
              </w:rPr>
              <w:t>.</w:t>
            </w:r>
            <w:r w:rsidRPr="00176062">
              <w:rPr>
                <w:sz w:val="20"/>
                <w:szCs w:val="20"/>
                <w:lang w:eastAsia="zh-CN"/>
              </w:rPr>
              <w:t xml:space="preserve"> </w:t>
            </w:r>
            <w:r>
              <w:rPr>
                <w:sz w:val="20"/>
                <w:szCs w:val="20"/>
                <w:lang w:eastAsia="zh-CN"/>
              </w:rPr>
              <w:t>As commented in the response to the previous proposal, we would like to study both single-tone and multi-tone waveforms, and no down-selection would be done at this point. Therefore, we propose to merge proposals 2.1-1a and 2.1-2a.</w:t>
            </w:r>
          </w:p>
          <w:p w14:paraId="61C15E85" w14:textId="54295D15" w:rsidR="009720CE" w:rsidRPr="00FA61D0" w:rsidRDefault="009720CE" w:rsidP="009720CE">
            <w:pPr>
              <w:rPr>
                <w:sz w:val="20"/>
                <w:szCs w:val="20"/>
                <w:lang w:eastAsia="zh-CN"/>
              </w:rPr>
            </w:pPr>
            <w:r>
              <w:rPr>
                <w:sz w:val="20"/>
                <w:szCs w:val="20"/>
                <w:lang w:eastAsia="zh-CN"/>
              </w:rPr>
              <w:t>Furthermore, it might be good to clarify if carrier wave waveform affects RF energy harvesting or backscattering or both.</w:t>
            </w:r>
          </w:p>
        </w:tc>
      </w:tr>
      <w:tr w:rsidR="007F62E0" w14:paraId="2D0085D2" w14:textId="77777777" w:rsidTr="004173B4">
        <w:tc>
          <w:tcPr>
            <w:tcW w:w="1597" w:type="dxa"/>
          </w:tcPr>
          <w:p w14:paraId="7DDDACE9" w14:textId="5C6123AD"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3C3F4FD8" w14:textId="15A279A5" w:rsidR="007F62E0" w:rsidRDefault="007F62E0" w:rsidP="007F62E0">
            <w:pPr>
              <w:tabs>
                <w:tab w:val="left" w:pos="551"/>
              </w:tabs>
              <w:jc w:val="left"/>
              <w:rPr>
                <w:sz w:val="20"/>
                <w:szCs w:val="20"/>
                <w:lang w:eastAsia="zh-CN"/>
              </w:rPr>
            </w:pPr>
            <w:r>
              <w:rPr>
                <w:rFonts w:hint="eastAsia"/>
                <w:sz w:val="20"/>
                <w:szCs w:val="20"/>
                <w:lang w:eastAsia="zh-CN"/>
              </w:rPr>
              <w:t>N</w:t>
            </w:r>
          </w:p>
        </w:tc>
        <w:tc>
          <w:tcPr>
            <w:tcW w:w="6171" w:type="dxa"/>
          </w:tcPr>
          <w:p w14:paraId="15216199" w14:textId="77777777" w:rsidR="007F62E0" w:rsidRDefault="007F62E0" w:rsidP="007F62E0">
            <w:pPr>
              <w:rPr>
                <w:sz w:val="20"/>
                <w:szCs w:val="20"/>
                <w:lang w:eastAsia="zh-CN"/>
              </w:rPr>
            </w:pPr>
            <w:r>
              <w:rPr>
                <w:rFonts w:hint="eastAsia"/>
                <w:sz w:val="20"/>
                <w:szCs w:val="20"/>
                <w:lang w:eastAsia="zh-CN"/>
              </w:rPr>
              <w:t>S</w:t>
            </w:r>
            <w:r>
              <w:rPr>
                <w:sz w:val="20"/>
                <w:szCs w:val="20"/>
                <w:lang w:eastAsia="zh-CN"/>
              </w:rPr>
              <w:t xml:space="preserve">ingle-tone waveform is sufficient for the backscatter modulation in uplink. </w:t>
            </w:r>
          </w:p>
          <w:p w14:paraId="3CA9D5F7" w14:textId="77777777" w:rsidR="007F62E0" w:rsidRDefault="007F62E0" w:rsidP="007F62E0">
            <w:pPr>
              <w:rPr>
                <w:sz w:val="20"/>
                <w:szCs w:val="20"/>
                <w:lang w:eastAsia="zh-CN"/>
              </w:rPr>
            </w:pPr>
            <w:r>
              <w:rPr>
                <w:sz w:val="20"/>
                <w:szCs w:val="20"/>
                <w:lang w:eastAsia="zh-CN"/>
              </w:rPr>
              <w:t>The SID guides us to minimize evaluation cases.</w:t>
            </w:r>
          </w:p>
          <w:p w14:paraId="63E6EC34" w14:textId="5A824516" w:rsidR="007F62E0" w:rsidRPr="00FA61D0" w:rsidRDefault="007F62E0" w:rsidP="007F62E0">
            <w:pPr>
              <w:rPr>
                <w:sz w:val="20"/>
                <w:szCs w:val="20"/>
                <w:lang w:eastAsia="zh-CN"/>
              </w:rPr>
            </w:pPr>
            <w:r>
              <w:rPr>
                <w:sz w:val="20"/>
                <w:szCs w:val="20"/>
                <w:lang w:eastAsia="zh-CN"/>
              </w:rPr>
              <w:t>It is expected that the complexity of CW interference suppression at uplink receiver can be significantly increased for multi-tone CW, resulting in much lower interference suppression, while any gain in a performance metric is unclear. The benefit of multi-tone waveform has to be explained more thoroughly before it can be taken as a candidate.</w:t>
            </w:r>
          </w:p>
        </w:tc>
      </w:tr>
      <w:tr w:rsidR="003D3509" w14:paraId="052C402B" w14:textId="77777777" w:rsidTr="004173B4">
        <w:tc>
          <w:tcPr>
            <w:tcW w:w="1597" w:type="dxa"/>
          </w:tcPr>
          <w:p w14:paraId="13CC2BF9" w14:textId="037BBA73" w:rsidR="003D3509" w:rsidRDefault="003D3509" w:rsidP="003D3509">
            <w:pPr>
              <w:rPr>
                <w:sz w:val="20"/>
                <w:szCs w:val="20"/>
                <w:lang w:eastAsia="zh-CN"/>
              </w:rPr>
            </w:pPr>
            <w:r>
              <w:rPr>
                <w:rFonts w:eastAsia="Malgun Gothic" w:hint="eastAsia"/>
                <w:sz w:val="20"/>
                <w:szCs w:val="20"/>
                <w:lang w:eastAsia="ko-KR"/>
              </w:rPr>
              <w:lastRenderedPageBreak/>
              <w:t>S</w:t>
            </w:r>
            <w:r>
              <w:rPr>
                <w:rFonts w:eastAsia="Malgun Gothic"/>
                <w:sz w:val="20"/>
                <w:szCs w:val="20"/>
                <w:lang w:eastAsia="ko-KR"/>
              </w:rPr>
              <w:t>amsung</w:t>
            </w:r>
          </w:p>
        </w:tc>
        <w:tc>
          <w:tcPr>
            <w:tcW w:w="1583" w:type="dxa"/>
          </w:tcPr>
          <w:p w14:paraId="1ABF9D04" w14:textId="3CAC8599" w:rsidR="003D3509" w:rsidRDefault="003D3509" w:rsidP="003D3509">
            <w:pPr>
              <w:tabs>
                <w:tab w:val="left" w:pos="551"/>
              </w:tabs>
              <w:jc w:val="left"/>
              <w:rPr>
                <w:sz w:val="20"/>
                <w:szCs w:val="20"/>
                <w:lang w:eastAsia="zh-CN"/>
              </w:rPr>
            </w:pPr>
            <w:r>
              <w:rPr>
                <w:rFonts w:eastAsia="Malgun Gothic" w:hint="eastAsia"/>
                <w:sz w:val="20"/>
                <w:szCs w:val="20"/>
                <w:lang w:eastAsia="ko-KR"/>
              </w:rPr>
              <w:t>N</w:t>
            </w:r>
          </w:p>
        </w:tc>
        <w:tc>
          <w:tcPr>
            <w:tcW w:w="6171" w:type="dxa"/>
          </w:tcPr>
          <w:p w14:paraId="43F766B6" w14:textId="15C3A05C" w:rsidR="003D3509" w:rsidRDefault="003D3509" w:rsidP="003D3509">
            <w:pPr>
              <w:rPr>
                <w:sz w:val="20"/>
                <w:szCs w:val="20"/>
                <w:lang w:eastAsia="zh-CN"/>
              </w:rPr>
            </w:pPr>
            <w:r w:rsidRPr="0065312C">
              <w:rPr>
                <w:rFonts w:eastAsia="Malgun Gothic"/>
                <w:sz w:val="20"/>
                <w:szCs w:val="20"/>
                <w:lang w:eastAsia="ko-KR"/>
              </w:rPr>
              <w:t xml:space="preserve">Given the low complexity of the devices, using single-tone CW </w:t>
            </w:r>
            <w:r>
              <w:rPr>
                <w:rFonts w:eastAsia="Malgun Gothic"/>
                <w:sz w:val="20"/>
                <w:szCs w:val="20"/>
                <w:lang w:eastAsia="ko-KR"/>
              </w:rPr>
              <w:t>can be</w:t>
            </w:r>
            <w:r w:rsidRPr="0065312C">
              <w:rPr>
                <w:rFonts w:eastAsia="Malgun Gothic"/>
                <w:sz w:val="20"/>
                <w:szCs w:val="20"/>
                <w:lang w:eastAsia="ko-KR"/>
              </w:rPr>
              <w:t xml:space="preserve"> more appropriate due to its simplicity, outweighing the benefits derived from frequency selectivity.</w:t>
            </w:r>
            <w:r>
              <w:rPr>
                <w:rFonts w:eastAsia="Malgun Gothic"/>
                <w:sz w:val="20"/>
                <w:szCs w:val="20"/>
                <w:lang w:eastAsia="ko-KR"/>
              </w:rPr>
              <w:t xml:space="preserve"> We would like to take single-tone CW as a starting point.</w:t>
            </w:r>
          </w:p>
        </w:tc>
      </w:tr>
      <w:tr w:rsidR="005F52E6" w14:paraId="701FCFF3" w14:textId="77777777" w:rsidTr="004173B4">
        <w:tc>
          <w:tcPr>
            <w:tcW w:w="1597" w:type="dxa"/>
          </w:tcPr>
          <w:p w14:paraId="73E8559D" w14:textId="0F79A13B" w:rsidR="005F52E6" w:rsidRDefault="005F52E6" w:rsidP="003D3509">
            <w:pPr>
              <w:rPr>
                <w:rFonts w:eastAsia="Malgun Gothic"/>
                <w:sz w:val="20"/>
                <w:szCs w:val="20"/>
                <w:lang w:eastAsia="ko-KR"/>
              </w:rPr>
            </w:pPr>
            <w:r>
              <w:rPr>
                <w:rFonts w:eastAsia="Malgun Gothic"/>
                <w:sz w:val="20"/>
                <w:szCs w:val="20"/>
                <w:lang w:eastAsia="ko-KR"/>
              </w:rPr>
              <w:t>Nokia/NSB</w:t>
            </w:r>
          </w:p>
        </w:tc>
        <w:tc>
          <w:tcPr>
            <w:tcW w:w="1583" w:type="dxa"/>
          </w:tcPr>
          <w:p w14:paraId="33296C23" w14:textId="54BF62D6" w:rsidR="005F52E6" w:rsidRDefault="005F52E6" w:rsidP="003D3509">
            <w:pPr>
              <w:tabs>
                <w:tab w:val="left" w:pos="551"/>
              </w:tabs>
              <w:jc w:val="left"/>
              <w:rPr>
                <w:rFonts w:eastAsia="Malgun Gothic"/>
                <w:sz w:val="20"/>
                <w:szCs w:val="20"/>
                <w:lang w:eastAsia="ko-KR"/>
              </w:rPr>
            </w:pPr>
            <w:r>
              <w:rPr>
                <w:rFonts w:eastAsia="Malgun Gothic"/>
                <w:sz w:val="20"/>
                <w:szCs w:val="20"/>
                <w:lang w:eastAsia="ko-KR"/>
              </w:rPr>
              <w:t>Y</w:t>
            </w:r>
          </w:p>
        </w:tc>
        <w:tc>
          <w:tcPr>
            <w:tcW w:w="6171" w:type="dxa"/>
          </w:tcPr>
          <w:p w14:paraId="5726372E" w14:textId="77777777" w:rsidR="005F52E6" w:rsidRPr="0065312C" w:rsidRDefault="005F52E6" w:rsidP="003D3509">
            <w:pPr>
              <w:rPr>
                <w:rFonts w:eastAsia="Malgun Gothic"/>
                <w:sz w:val="20"/>
                <w:szCs w:val="20"/>
                <w:lang w:eastAsia="ko-KR"/>
              </w:rPr>
            </w:pPr>
          </w:p>
        </w:tc>
      </w:tr>
      <w:tr w:rsidR="00C413A6" w14:paraId="7612698A" w14:textId="77777777" w:rsidTr="004173B4">
        <w:tc>
          <w:tcPr>
            <w:tcW w:w="1597" w:type="dxa"/>
          </w:tcPr>
          <w:p w14:paraId="3E860DEA" w14:textId="04A1A329" w:rsidR="00C413A6" w:rsidRDefault="00C413A6" w:rsidP="00C413A6">
            <w:pPr>
              <w:rPr>
                <w:rFonts w:eastAsia="Malgun Gothic"/>
                <w:sz w:val="20"/>
                <w:szCs w:val="20"/>
                <w:lang w:eastAsia="ko-KR"/>
              </w:rPr>
            </w:pPr>
            <w:r>
              <w:rPr>
                <w:sz w:val="20"/>
                <w:szCs w:val="20"/>
                <w:lang w:eastAsia="zh-CN"/>
              </w:rPr>
              <w:t>Spreadtrum</w:t>
            </w:r>
          </w:p>
        </w:tc>
        <w:tc>
          <w:tcPr>
            <w:tcW w:w="1583" w:type="dxa"/>
          </w:tcPr>
          <w:p w14:paraId="37D0AFFC" w14:textId="47FD01E2" w:rsidR="00C413A6" w:rsidRDefault="00C413A6" w:rsidP="00C413A6">
            <w:pPr>
              <w:tabs>
                <w:tab w:val="left" w:pos="551"/>
              </w:tabs>
              <w:jc w:val="left"/>
              <w:rPr>
                <w:rFonts w:eastAsia="Malgun Gothic"/>
                <w:sz w:val="20"/>
                <w:szCs w:val="20"/>
                <w:lang w:eastAsia="ko-KR"/>
              </w:rPr>
            </w:pPr>
            <w:r>
              <w:rPr>
                <w:rFonts w:hint="eastAsia"/>
                <w:sz w:val="20"/>
                <w:szCs w:val="20"/>
                <w:lang w:eastAsia="zh-CN"/>
              </w:rPr>
              <w:t>N</w:t>
            </w:r>
          </w:p>
        </w:tc>
        <w:tc>
          <w:tcPr>
            <w:tcW w:w="6171" w:type="dxa"/>
          </w:tcPr>
          <w:p w14:paraId="5BFC388D" w14:textId="503E1876" w:rsidR="00C413A6" w:rsidRPr="0065312C" w:rsidRDefault="00C413A6" w:rsidP="00C413A6">
            <w:pPr>
              <w:rPr>
                <w:rFonts w:eastAsia="Malgun Gothic"/>
                <w:sz w:val="20"/>
                <w:szCs w:val="20"/>
                <w:lang w:eastAsia="ko-KR"/>
              </w:rPr>
            </w:pPr>
            <w:r w:rsidRPr="00302987">
              <w:rPr>
                <w:rFonts w:eastAsia="Times New Roman"/>
                <w:sz w:val="20"/>
                <w:szCs w:val="20"/>
              </w:rPr>
              <w:t>More challenge to handle self-interference and CLI</w:t>
            </w:r>
            <w:r>
              <w:rPr>
                <w:rFonts w:eastAsia="Times New Roman"/>
                <w:sz w:val="20"/>
                <w:szCs w:val="20"/>
              </w:rPr>
              <w:t>. We also echo FUTUREWEI’s note.</w:t>
            </w:r>
          </w:p>
        </w:tc>
      </w:tr>
      <w:tr w:rsidR="00FE5151" w14:paraId="479CFA0F" w14:textId="77777777" w:rsidTr="004173B4">
        <w:tc>
          <w:tcPr>
            <w:tcW w:w="1597" w:type="dxa"/>
          </w:tcPr>
          <w:p w14:paraId="0131CA97" w14:textId="434EFAFA" w:rsidR="00FE5151" w:rsidRDefault="00FE5151" w:rsidP="00C413A6">
            <w:pPr>
              <w:rPr>
                <w:sz w:val="20"/>
                <w:szCs w:val="20"/>
                <w:lang w:eastAsia="zh-CN"/>
              </w:rPr>
            </w:pPr>
            <w:r>
              <w:rPr>
                <w:sz w:val="20"/>
                <w:szCs w:val="20"/>
                <w:lang w:eastAsia="zh-CN"/>
              </w:rPr>
              <w:t>IDCC</w:t>
            </w:r>
          </w:p>
        </w:tc>
        <w:tc>
          <w:tcPr>
            <w:tcW w:w="1583" w:type="dxa"/>
          </w:tcPr>
          <w:p w14:paraId="6E35BD4C" w14:textId="47FF1B9E" w:rsidR="00FE5151" w:rsidRDefault="00FE5151" w:rsidP="00C413A6">
            <w:pPr>
              <w:tabs>
                <w:tab w:val="left" w:pos="551"/>
              </w:tabs>
              <w:jc w:val="left"/>
              <w:rPr>
                <w:sz w:val="20"/>
                <w:szCs w:val="20"/>
                <w:lang w:eastAsia="zh-CN"/>
              </w:rPr>
            </w:pPr>
            <w:r>
              <w:rPr>
                <w:sz w:val="20"/>
                <w:szCs w:val="20"/>
                <w:lang w:eastAsia="zh-CN"/>
              </w:rPr>
              <w:t>Y</w:t>
            </w:r>
          </w:p>
        </w:tc>
        <w:tc>
          <w:tcPr>
            <w:tcW w:w="6171" w:type="dxa"/>
          </w:tcPr>
          <w:p w14:paraId="1EAC0087" w14:textId="77777777" w:rsidR="00FE5151" w:rsidRPr="00302987" w:rsidRDefault="00FE5151" w:rsidP="00C413A6">
            <w:pPr>
              <w:rPr>
                <w:rFonts w:eastAsia="Times New Roman"/>
                <w:sz w:val="20"/>
                <w:szCs w:val="20"/>
              </w:rPr>
            </w:pPr>
          </w:p>
        </w:tc>
      </w:tr>
      <w:tr w:rsidR="00952DE1" w14:paraId="15941EAC" w14:textId="77777777" w:rsidTr="004173B4">
        <w:tc>
          <w:tcPr>
            <w:tcW w:w="1597" w:type="dxa"/>
          </w:tcPr>
          <w:p w14:paraId="0E70A815" w14:textId="7440F66D" w:rsidR="00952DE1" w:rsidRDefault="00952DE1" w:rsidP="00952DE1">
            <w:pPr>
              <w:rPr>
                <w:sz w:val="20"/>
                <w:szCs w:val="20"/>
                <w:lang w:eastAsia="zh-CN"/>
              </w:rPr>
            </w:pPr>
            <w:r>
              <w:rPr>
                <w:rFonts w:eastAsia="Malgun Gothic"/>
                <w:sz w:val="20"/>
                <w:szCs w:val="20"/>
                <w:lang w:eastAsia="ko-KR"/>
              </w:rPr>
              <w:t>CATT</w:t>
            </w:r>
          </w:p>
        </w:tc>
        <w:tc>
          <w:tcPr>
            <w:tcW w:w="1583" w:type="dxa"/>
          </w:tcPr>
          <w:p w14:paraId="12ECF334" w14:textId="7B3ABA9D" w:rsidR="00952DE1" w:rsidRDefault="00952DE1" w:rsidP="00952DE1">
            <w:pPr>
              <w:tabs>
                <w:tab w:val="left" w:pos="551"/>
              </w:tabs>
              <w:jc w:val="left"/>
              <w:rPr>
                <w:sz w:val="20"/>
                <w:szCs w:val="20"/>
                <w:lang w:eastAsia="zh-CN"/>
              </w:rPr>
            </w:pPr>
            <w:r>
              <w:rPr>
                <w:rFonts w:eastAsia="Malgun Gothic"/>
                <w:sz w:val="20"/>
                <w:szCs w:val="20"/>
                <w:lang w:eastAsia="ko-KR"/>
              </w:rPr>
              <w:t>N</w:t>
            </w:r>
          </w:p>
        </w:tc>
        <w:tc>
          <w:tcPr>
            <w:tcW w:w="6171" w:type="dxa"/>
          </w:tcPr>
          <w:p w14:paraId="273ACB40" w14:textId="17162587" w:rsidR="00952DE1" w:rsidRPr="00302987" w:rsidRDefault="00952DE1" w:rsidP="00952DE1">
            <w:pPr>
              <w:rPr>
                <w:rFonts w:eastAsia="Times New Roman"/>
                <w:sz w:val="20"/>
                <w:szCs w:val="20"/>
              </w:rPr>
            </w:pPr>
            <w:r>
              <w:rPr>
                <w:rFonts w:eastAsia="Malgun Gothic"/>
                <w:sz w:val="20"/>
                <w:szCs w:val="20"/>
                <w:lang w:eastAsia="ko-KR"/>
              </w:rPr>
              <w:t xml:space="preserve">It will increase the complexity and the power consumption for A-IoT device to process the multi-tone signal.  </w:t>
            </w:r>
          </w:p>
        </w:tc>
      </w:tr>
      <w:tr w:rsidR="0025067C" w14:paraId="57E4DFC5" w14:textId="77777777" w:rsidTr="004173B4">
        <w:tc>
          <w:tcPr>
            <w:tcW w:w="1597" w:type="dxa"/>
          </w:tcPr>
          <w:p w14:paraId="36B57A30" w14:textId="0DAEEF69" w:rsidR="0025067C" w:rsidRDefault="0025067C" w:rsidP="0025067C">
            <w:pPr>
              <w:rPr>
                <w:rFonts w:eastAsia="Malgun Gothic"/>
                <w:sz w:val="20"/>
                <w:szCs w:val="20"/>
                <w:lang w:eastAsia="ko-KR"/>
              </w:rPr>
            </w:pPr>
            <w:r>
              <w:rPr>
                <w:rFonts w:hint="eastAsia"/>
                <w:sz w:val="20"/>
                <w:szCs w:val="20"/>
                <w:lang w:eastAsia="zh-CN"/>
              </w:rPr>
              <w:t>M</w:t>
            </w:r>
            <w:r>
              <w:rPr>
                <w:sz w:val="20"/>
                <w:szCs w:val="20"/>
                <w:lang w:eastAsia="zh-CN"/>
              </w:rPr>
              <w:t>TK</w:t>
            </w:r>
          </w:p>
        </w:tc>
        <w:tc>
          <w:tcPr>
            <w:tcW w:w="1583" w:type="dxa"/>
          </w:tcPr>
          <w:p w14:paraId="6B1D570E" w14:textId="0B233A4F" w:rsidR="0025067C" w:rsidRDefault="0025067C" w:rsidP="0025067C">
            <w:pPr>
              <w:tabs>
                <w:tab w:val="left" w:pos="551"/>
              </w:tabs>
              <w:jc w:val="left"/>
              <w:rPr>
                <w:rFonts w:eastAsia="Malgun Gothic"/>
                <w:sz w:val="20"/>
                <w:szCs w:val="20"/>
                <w:lang w:eastAsia="ko-KR"/>
              </w:rPr>
            </w:pPr>
            <w:r>
              <w:rPr>
                <w:rFonts w:hint="eastAsia"/>
                <w:sz w:val="20"/>
                <w:szCs w:val="20"/>
                <w:lang w:eastAsia="zh-CN"/>
              </w:rPr>
              <w:t>N</w:t>
            </w:r>
          </w:p>
        </w:tc>
        <w:tc>
          <w:tcPr>
            <w:tcW w:w="6171" w:type="dxa"/>
          </w:tcPr>
          <w:p w14:paraId="5FA1A932" w14:textId="61808DC9" w:rsidR="0025067C" w:rsidRDefault="0025067C" w:rsidP="0025067C">
            <w:pPr>
              <w:rPr>
                <w:rFonts w:eastAsia="Malgun Gothic"/>
                <w:sz w:val="20"/>
                <w:szCs w:val="20"/>
                <w:lang w:eastAsia="ko-KR"/>
              </w:rPr>
            </w:pPr>
            <w:r>
              <w:rPr>
                <w:sz w:val="20"/>
                <w:szCs w:val="20"/>
                <w:lang w:eastAsia="zh-CN"/>
              </w:rPr>
              <w:t>The CW will be used for both EH and backscattering. For the latter case, multi-tones CW will introduce additional complexity and especially interference issue for the reader</w:t>
            </w:r>
          </w:p>
        </w:tc>
      </w:tr>
      <w:tr w:rsidR="000E6BD5" w14:paraId="40BDF855" w14:textId="77777777" w:rsidTr="004173B4">
        <w:tc>
          <w:tcPr>
            <w:tcW w:w="1597" w:type="dxa"/>
          </w:tcPr>
          <w:p w14:paraId="561C3D80" w14:textId="08AA3F7A" w:rsidR="000E6BD5" w:rsidRDefault="000E6BD5" w:rsidP="000E6BD5">
            <w:pPr>
              <w:rPr>
                <w:sz w:val="20"/>
                <w:szCs w:val="20"/>
                <w:lang w:eastAsia="zh-CN"/>
              </w:rPr>
            </w:pPr>
            <w:r>
              <w:rPr>
                <w:sz w:val="20"/>
                <w:szCs w:val="20"/>
                <w:lang w:eastAsia="zh-CN"/>
              </w:rPr>
              <w:t>SONY</w:t>
            </w:r>
          </w:p>
        </w:tc>
        <w:tc>
          <w:tcPr>
            <w:tcW w:w="1583" w:type="dxa"/>
          </w:tcPr>
          <w:p w14:paraId="14704101" w14:textId="0651CFE4" w:rsidR="000E6BD5" w:rsidRDefault="000E6BD5" w:rsidP="000E6BD5">
            <w:pPr>
              <w:tabs>
                <w:tab w:val="left" w:pos="551"/>
              </w:tabs>
              <w:jc w:val="left"/>
              <w:rPr>
                <w:sz w:val="20"/>
                <w:szCs w:val="20"/>
                <w:lang w:eastAsia="zh-CN"/>
              </w:rPr>
            </w:pPr>
            <w:r w:rsidRPr="00D07C6C">
              <w:rPr>
                <w:sz w:val="20"/>
                <w:szCs w:val="20"/>
                <w:lang w:eastAsia="zh-CN"/>
              </w:rPr>
              <w:t>Y</w:t>
            </w:r>
          </w:p>
        </w:tc>
        <w:tc>
          <w:tcPr>
            <w:tcW w:w="6171" w:type="dxa"/>
          </w:tcPr>
          <w:p w14:paraId="0BA10385" w14:textId="77777777" w:rsidR="000E6BD5" w:rsidRPr="00D07C6C" w:rsidRDefault="000E6BD5" w:rsidP="000E6BD5">
            <w:pPr>
              <w:spacing w:after="0"/>
              <w:rPr>
                <w:bCs/>
                <w:sz w:val="20"/>
                <w:szCs w:val="20"/>
              </w:rPr>
            </w:pPr>
            <w:r w:rsidRPr="00D07C6C">
              <w:rPr>
                <w:bCs/>
                <w:sz w:val="20"/>
                <w:szCs w:val="20"/>
              </w:rPr>
              <w:t>Multi-tone is a candidate waveform that should be considered in the study.</w:t>
            </w:r>
          </w:p>
          <w:p w14:paraId="317A6D40" w14:textId="3B10C6CE" w:rsidR="000E6BD5" w:rsidRDefault="000E6BD5" w:rsidP="000E6BD5">
            <w:pPr>
              <w:rPr>
                <w:sz w:val="20"/>
                <w:szCs w:val="20"/>
                <w:lang w:eastAsia="zh-CN"/>
              </w:rPr>
            </w:pPr>
            <w:r w:rsidRPr="00D07C6C">
              <w:rPr>
                <w:bCs/>
                <w:sz w:val="20"/>
                <w:szCs w:val="20"/>
              </w:rPr>
              <w:t xml:space="preserve"> </w:t>
            </w:r>
          </w:p>
        </w:tc>
      </w:tr>
      <w:tr w:rsidR="00E546C7" w14:paraId="72C0ADFF" w14:textId="77777777" w:rsidTr="007D57CB">
        <w:trPr>
          <w:trHeight w:val="3657"/>
        </w:trPr>
        <w:tc>
          <w:tcPr>
            <w:tcW w:w="1597" w:type="dxa"/>
          </w:tcPr>
          <w:p w14:paraId="27D99AAA" w14:textId="500F2E45" w:rsidR="00E546C7" w:rsidRPr="00C84923" w:rsidRDefault="00E546C7" w:rsidP="000E6BD5">
            <w:pPr>
              <w:rPr>
                <w:b/>
                <w:sz w:val="20"/>
                <w:szCs w:val="20"/>
                <w:lang w:eastAsia="zh-CN"/>
              </w:rPr>
            </w:pPr>
            <w:r w:rsidRPr="00C84923">
              <w:rPr>
                <w:b/>
                <w:sz w:val="20"/>
                <w:szCs w:val="20"/>
                <w:lang w:eastAsia="zh-CN"/>
              </w:rPr>
              <w:t>FL2</w:t>
            </w:r>
          </w:p>
        </w:tc>
        <w:tc>
          <w:tcPr>
            <w:tcW w:w="7754" w:type="dxa"/>
            <w:gridSpan w:val="2"/>
          </w:tcPr>
          <w:p w14:paraId="1E285051" w14:textId="77777777" w:rsidR="002E11F9" w:rsidRDefault="00E546C7" w:rsidP="00E546C7">
            <w:pPr>
              <w:rPr>
                <w:sz w:val="20"/>
                <w:szCs w:val="20"/>
                <w:lang w:eastAsia="zh-CN"/>
              </w:rPr>
            </w:pPr>
            <w:r>
              <w:rPr>
                <w:rFonts w:hint="eastAsia"/>
                <w:sz w:val="20"/>
                <w:szCs w:val="20"/>
                <w:lang w:eastAsia="zh-CN"/>
              </w:rPr>
              <w:t>@</w:t>
            </w:r>
            <w:r>
              <w:rPr>
                <w:sz w:val="20"/>
                <w:szCs w:val="20"/>
                <w:lang w:eastAsia="zh-CN"/>
              </w:rPr>
              <w:t xml:space="preserve">vivo, multi-tone includes several options, e.g., continuous tones or a few of discrete tones, the details can be discussed in </w:t>
            </w:r>
            <w:r w:rsidRPr="00CD4934">
              <w:rPr>
                <w:sz w:val="20"/>
                <w:szCs w:val="20"/>
                <w:lang w:eastAsia="zh-CN"/>
              </w:rPr>
              <w:t>FL1 medium Priority question 2.1-4a</w:t>
            </w:r>
            <w:r>
              <w:rPr>
                <w:sz w:val="20"/>
                <w:szCs w:val="20"/>
                <w:lang w:eastAsia="zh-CN"/>
              </w:rPr>
              <w:t>.</w:t>
            </w:r>
            <w:r w:rsidR="002E11F9">
              <w:rPr>
                <w:sz w:val="20"/>
                <w:szCs w:val="20"/>
                <w:lang w:eastAsia="zh-CN"/>
              </w:rPr>
              <w:t xml:space="preserve"> </w:t>
            </w:r>
          </w:p>
          <w:p w14:paraId="2EFE698A" w14:textId="59D010FB" w:rsidR="002E11F9" w:rsidRPr="002E11F9" w:rsidRDefault="00E546C7" w:rsidP="00E546C7">
            <w:pPr>
              <w:rPr>
                <w:sz w:val="20"/>
                <w:szCs w:val="20"/>
                <w:lang w:eastAsia="zh-CN"/>
              </w:rPr>
            </w:pPr>
            <w:r>
              <w:rPr>
                <w:sz w:val="20"/>
                <w:szCs w:val="20"/>
                <w:lang w:eastAsia="zh-CN"/>
              </w:rPr>
              <w:t xml:space="preserve">@LG, </w:t>
            </w:r>
            <w:r w:rsidRPr="00CD4934">
              <w:rPr>
                <w:sz w:val="20"/>
                <w:szCs w:val="20"/>
                <w:lang w:eastAsia="zh-CN"/>
              </w:rPr>
              <w:t>energy harvesting</w:t>
            </w:r>
            <w:r>
              <w:rPr>
                <w:sz w:val="20"/>
                <w:szCs w:val="20"/>
                <w:lang w:eastAsia="zh-CN"/>
              </w:rPr>
              <w:t xml:space="preserve"> is another dimension issue, it is discussed in section 3.</w:t>
            </w:r>
            <w:r w:rsidR="002E11F9">
              <w:rPr>
                <w:sz w:val="20"/>
                <w:szCs w:val="20"/>
                <w:lang w:eastAsia="zh-CN"/>
              </w:rPr>
              <w:t xml:space="preserve"> </w:t>
            </w:r>
          </w:p>
          <w:p w14:paraId="09F0AB9E" w14:textId="77777777" w:rsidR="00E546C7" w:rsidRDefault="00E546C7" w:rsidP="00E546C7">
            <w:pPr>
              <w:rPr>
                <w:sz w:val="20"/>
                <w:szCs w:val="20"/>
                <w:lang w:eastAsia="zh-CN"/>
              </w:rPr>
            </w:pPr>
            <w:r>
              <w:rPr>
                <w:sz w:val="20"/>
                <w:szCs w:val="20"/>
                <w:lang w:eastAsia="zh-CN"/>
              </w:rPr>
              <w:t>The responses are summarized as follows:</w:t>
            </w:r>
          </w:p>
          <w:p w14:paraId="70F48F62" w14:textId="4F0196E8" w:rsidR="00E546C7" w:rsidRDefault="00E546C7" w:rsidP="00E546C7">
            <w:pPr>
              <w:rPr>
                <w:sz w:val="20"/>
                <w:szCs w:val="20"/>
                <w:lang w:eastAsia="zh-CN"/>
              </w:rPr>
            </w:pPr>
            <w:r w:rsidRPr="00CD4934">
              <w:rPr>
                <w:b/>
                <w:sz w:val="20"/>
                <w:szCs w:val="20"/>
                <w:lang w:eastAsia="zh-CN"/>
              </w:rPr>
              <w:t xml:space="preserve">Yes </w:t>
            </w:r>
            <w:r w:rsidRPr="00CD4934">
              <w:rPr>
                <w:b/>
                <w:color w:val="FF0000"/>
                <w:sz w:val="20"/>
                <w:szCs w:val="20"/>
                <w:lang w:eastAsia="zh-CN"/>
              </w:rPr>
              <w:t>(</w:t>
            </w:r>
            <w:r w:rsidR="00327846">
              <w:rPr>
                <w:b/>
                <w:color w:val="FF0000"/>
                <w:sz w:val="20"/>
                <w:szCs w:val="20"/>
                <w:lang w:eastAsia="zh-CN"/>
              </w:rPr>
              <w:t>11</w:t>
            </w:r>
            <w:r w:rsidRPr="00CD4934">
              <w:rPr>
                <w:b/>
                <w:color w:val="FF0000"/>
                <w:sz w:val="20"/>
                <w:szCs w:val="20"/>
                <w:lang w:eastAsia="zh-CN"/>
              </w:rPr>
              <w:t>)</w:t>
            </w:r>
            <w:r w:rsidRPr="00CD4934">
              <w:rPr>
                <w:b/>
                <w:sz w:val="20"/>
                <w:szCs w:val="20"/>
                <w:lang w:eastAsia="zh-CN"/>
              </w:rPr>
              <w:t>:</w:t>
            </w:r>
            <w:r>
              <w:rPr>
                <w:sz w:val="20"/>
                <w:szCs w:val="20"/>
                <w:lang w:eastAsia="zh-CN"/>
              </w:rPr>
              <w:t xml:space="preserve"> Apple, DCM, ZTE, LG, QC, Lenovo, vivo (discrete tones), Ericsson, IDCC, Sony</w:t>
            </w:r>
            <w:r w:rsidR="00327846">
              <w:rPr>
                <w:rFonts w:hint="eastAsia"/>
                <w:sz w:val="20"/>
                <w:szCs w:val="20"/>
                <w:lang w:eastAsia="zh-CN"/>
              </w:rPr>
              <w:t>,</w:t>
            </w:r>
            <w:r w:rsidR="00327846">
              <w:rPr>
                <w:sz w:val="20"/>
                <w:szCs w:val="20"/>
                <w:lang w:eastAsia="zh-CN"/>
              </w:rPr>
              <w:t xml:space="preserve"> </w:t>
            </w:r>
            <w:r w:rsidR="00327846" w:rsidRPr="00201E1E">
              <w:rPr>
                <w:color w:val="FF0000"/>
                <w:sz w:val="20"/>
                <w:szCs w:val="20"/>
                <w:lang w:eastAsia="zh-CN"/>
              </w:rPr>
              <w:t xml:space="preserve"> </w:t>
            </w:r>
            <w:r w:rsidR="00327846" w:rsidRPr="00327846">
              <w:rPr>
                <w:sz w:val="20"/>
                <w:szCs w:val="20"/>
                <w:lang w:eastAsia="zh-CN"/>
              </w:rPr>
              <w:t>Nokia</w:t>
            </w:r>
          </w:p>
          <w:p w14:paraId="712D8B46" w14:textId="579ED7EA" w:rsidR="00E546C7" w:rsidRDefault="00E546C7" w:rsidP="00E546C7">
            <w:pPr>
              <w:rPr>
                <w:sz w:val="20"/>
                <w:szCs w:val="20"/>
                <w:lang w:eastAsia="zh-CN"/>
              </w:rPr>
            </w:pPr>
            <w:r w:rsidRPr="00CD4934">
              <w:rPr>
                <w:b/>
                <w:sz w:val="20"/>
                <w:szCs w:val="20"/>
                <w:lang w:eastAsia="zh-CN"/>
              </w:rPr>
              <w:t>N</w:t>
            </w:r>
            <w:r>
              <w:rPr>
                <w:b/>
                <w:sz w:val="20"/>
                <w:szCs w:val="20"/>
                <w:lang w:eastAsia="zh-CN"/>
              </w:rPr>
              <w:t>o</w:t>
            </w:r>
            <w:r w:rsidRPr="00CD4934">
              <w:rPr>
                <w:b/>
                <w:sz w:val="20"/>
                <w:szCs w:val="20"/>
                <w:lang w:eastAsia="zh-CN"/>
              </w:rPr>
              <w:t xml:space="preserve"> </w:t>
            </w:r>
            <w:r w:rsidRPr="00CD4934">
              <w:rPr>
                <w:b/>
                <w:color w:val="FF0000"/>
                <w:sz w:val="20"/>
                <w:szCs w:val="20"/>
                <w:lang w:eastAsia="zh-CN"/>
              </w:rPr>
              <w:t>(</w:t>
            </w:r>
            <w:r w:rsidR="00327846">
              <w:rPr>
                <w:b/>
                <w:color w:val="FF0000"/>
                <w:sz w:val="20"/>
                <w:szCs w:val="20"/>
                <w:lang w:eastAsia="zh-CN"/>
              </w:rPr>
              <w:t>10</w:t>
            </w:r>
            <w:r w:rsidRPr="00CD4934">
              <w:rPr>
                <w:b/>
                <w:color w:val="FF0000"/>
                <w:sz w:val="20"/>
                <w:szCs w:val="20"/>
                <w:lang w:eastAsia="zh-CN"/>
              </w:rPr>
              <w:t>)</w:t>
            </w:r>
            <w:r w:rsidRPr="00CD4934">
              <w:rPr>
                <w:b/>
                <w:sz w:val="20"/>
                <w:szCs w:val="20"/>
                <w:lang w:eastAsia="zh-CN"/>
              </w:rPr>
              <w:t>:</w:t>
            </w:r>
            <w:r>
              <w:rPr>
                <w:sz w:val="20"/>
                <w:szCs w:val="20"/>
                <w:lang w:eastAsia="zh-CN"/>
              </w:rPr>
              <w:t xml:space="preserve">  FUTUREWEI, CTC, OPPO, CEWiT, vivo (continuous tones OFDM), HW, Samsung, SPRD, CATT, MTK</w:t>
            </w:r>
          </w:p>
          <w:p w14:paraId="7B44F330" w14:textId="04F21B4A" w:rsidR="00E546C7" w:rsidRDefault="00E546C7" w:rsidP="00E546C7">
            <w:pPr>
              <w:rPr>
                <w:sz w:val="20"/>
                <w:szCs w:val="20"/>
                <w:lang w:eastAsia="zh-CN"/>
              </w:rPr>
            </w:pPr>
            <w:r w:rsidRPr="00CD4934">
              <w:rPr>
                <w:b/>
                <w:sz w:val="20"/>
                <w:szCs w:val="20"/>
                <w:lang w:eastAsia="zh-CN"/>
              </w:rPr>
              <w:t>Open</w:t>
            </w:r>
            <w:r>
              <w:rPr>
                <w:b/>
                <w:sz w:val="20"/>
                <w:szCs w:val="20"/>
                <w:lang w:eastAsia="zh-CN"/>
              </w:rPr>
              <w:t xml:space="preserve"> </w:t>
            </w:r>
            <w:r w:rsidRPr="00CD4934">
              <w:rPr>
                <w:b/>
                <w:color w:val="FF0000"/>
                <w:sz w:val="20"/>
                <w:szCs w:val="20"/>
                <w:lang w:eastAsia="zh-CN"/>
              </w:rPr>
              <w:t>(1)</w:t>
            </w:r>
            <w:r w:rsidRPr="00CD4934">
              <w:rPr>
                <w:b/>
                <w:sz w:val="20"/>
                <w:szCs w:val="20"/>
                <w:lang w:eastAsia="zh-CN"/>
              </w:rPr>
              <w:t>:</w:t>
            </w:r>
            <w:r>
              <w:rPr>
                <w:sz w:val="20"/>
                <w:szCs w:val="20"/>
                <w:lang w:eastAsia="zh-CN"/>
              </w:rPr>
              <w:t xml:space="preserve"> Xiaomi.</w:t>
            </w:r>
          </w:p>
          <w:p w14:paraId="570D8BCC" w14:textId="3E431A7A" w:rsidR="002E11F9" w:rsidRDefault="00FA1F35" w:rsidP="00E546C7">
            <w:pPr>
              <w:rPr>
                <w:sz w:val="20"/>
                <w:szCs w:val="20"/>
                <w:lang w:eastAsia="zh-CN"/>
              </w:rPr>
            </w:pPr>
            <w:r>
              <w:rPr>
                <w:sz w:val="20"/>
                <w:szCs w:val="20"/>
                <w:lang w:eastAsia="zh-CN"/>
              </w:rPr>
              <w:t>According to the response, t</w:t>
            </w:r>
            <w:r w:rsidR="002E11F9">
              <w:rPr>
                <w:sz w:val="20"/>
                <w:szCs w:val="20"/>
                <w:lang w:eastAsia="zh-CN"/>
              </w:rPr>
              <w:t>he concerns from opponent</w:t>
            </w:r>
            <w:r w:rsidR="00AD53C7">
              <w:rPr>
                <w:sz w:val="20"/>
                <w:szCs w:val="20"/>
                <w:lang w:eastAsia="zh-CN"/>
              </w:rPr>
              <w:t>s</w:t>
            </w:r>
            <w:r w:rsidR="002E11F9">
              <w:rPr>
                <w:sz w:val="20"/>
                <w:szCs w:val="20"/>
                <w:lang w:eastAsia="zh-CN"/>
              </w:rPr>
              <w:t xml:space="preserve"> include:</w:t>
            </w:r>
          </w:p>
          <w:p w14:paraId="08901599" w14:textId="1A993360" w:rsidR="00AD53C7" w:rsidRDefault="00AD53C7" w:rsidP="002E11F9">
            <w:pPr>
              <w:pStyle w:val="aff0"/>
              <w:numPr>
                <w:ilvl w:val="0"/>
                <w:numId w:val="40"/>
              </w:numPr>
              <w:ind w:firstLineChars="0"/>
              <w:rPr>
                <w:sz w:val="20"/>
                <w:szCs w:val="20"/>
                <w:lang w:eastAsia="zh-CN"/>
              </w:rPr>
            </w:pPr>
            <w:r>
              <w:rPr>
                <w:sz w:val="20"/>
                <w:szCs w:val="20"/>
                <w:lang w:eastAsia="zh-CN"/>
              </w:rPr>
              <w:t>Energy harvesting performance is outside the scope of the study</w:t>
            </w:r>
          </w:p>
          <w:p w14:paraId="0CDB6C21" w14:textId="1F742ED5" w:rsidR="002E11F9" w:rsidRDefault="00AD53C7" w:rsidP="002E11F9">
            <w:pPr>
              <w:pStyle w:val="aff0"/>
              <w:numPr>
                <w:ilvl w:val="0"/>
                <w:numId w:val="40"/>
              </w:numPr>
              <w:ind w:firstLineChars="0"/>
              <w:rPr>
                <w:sz w:val="20"/>
                <w:szCs w:val="20"/>
                <w:lang w:eastAsia="zh-CN"/>
              </w:rPr>
            </w:pPr>
            <w:r>
              <w:rPr>
                <w:sz w:val="20"/>
                <w:szCs w:val="20"/>
                <w:lang w:eastAsia="zh-CN"/>
              </w:rPr>
              <w:t>OFDM signal, mapped in continuous subcarriers as CW is not feasible based on evaluation [12]</w:t>
            </w:r>
            <w:r w:rsidR="002E11F9">
              <w:rPr>
                <w:sz w:val="20"/>
                <w:szCs w:val="20"/>
                <w:lang w:eastAsia="zh-CN"/>
              </w:rPr>
              <w:t>.</w:t>
            </w:r>
          </w:p>
          <w:p w14:paraId="4735620B" w14:textId="59CD78F0" w:rsidR="00AD53C7" w:rsidRDefault="00AD53C7" w:rsidP="00AD53C7">
            <w:pPr>
              <w:pStyle w:val="aff0"/>
              <w:numPr>
                <w:ilvl w:val="0"/>
                <w:numId w:val="40"/>
              </w:numPr>
              <w:ind w:firstLineChars="0"/>
              <w:rPr>
                <w:sz w:val="20"/>
                <w:szCs w:val="20"/>
                <w:lang w:eastAsia="zh-CN"/>
              </w:rPr>
            </w:pPr>
            <w:r w:rsidRPr="00AD53C7">
              <w:rPr>
                <w:sz w:val="20"/>
                <w:szCs w:val="20"/>
                <w:lang w:eastAsia="zh-CN"/>
              </w:rPr>
              <w:t>The SID guides us to minimize evaluation cases.</w:t>
            </w:r>
          </w:p>
          <w:p w14:paraId="799603E5" w14:textId="7B614A95" w:rsidR="002E11F9" w:rsidRDefault="00AD53C7" w:rsidP="00AD53C7">
            <w:pPr>
              <w:pStyle w:val="aff0"/>
              <w:numPr>
                <w:ilvl w:val="0"/>
                <w:numId w:val="40"/>
              </w:numPr>
              <w:ind w:firstLineChars="0"/>
              <w:rPr>
                <w:sz w:val="20"/>
                <w:szCs w:val="20"/>
                <w:lang w:eastAsia="zh-CN"/>
              </w:rPr>
            </w:pPr>
            <w:r>
              <w:rPr>
                <w:sz w:val="20"/>
                <w:szCs w:val="20"/>
                <w:lang w:eastAsia="zh-CN"/>
              </w:rPr>
              <w:t>T</w:t>
            </w:r>
            <w:r w:rsidRPr="00AD53C7">
              <w:rPr>
                <w:sz w:val="20"/>
                <w:szCs w:val="20"/>
                <w:lang w:eastAsia="zh-CN"/>
              </w:rPr>
              <w:t xml:space="preserve">he complexity of CW interference suppression at uplink receiver can be significantly increased for multi-tone CW </w:t>
            </w:r>
          </w:p>
          <w:p w14:paraId="5E77374E" w14:textId="2DDCDD35" w:rsidR="00AD53C7" w:rsidRPr="00AD53C7" w:rsidRDefault="00AD53C7" w:rsidP="00AD53C7">
            <w:pPr>
              <w:pStyle w:val="aff0"/>
              <w:numPr>
                <w:ilvl w:val="0"/>
                <w:numId w:val="40"/>
              </w:numPr>
              <w:ind w:firstLineChars="0"/>
              <w:rPr>
                <w:sz w:val="20"/>
                <w:szCs w:val="20"/>
                <w:lang w:eastAsia="zh-CN"/>
              </w:rPr>
            </w:pPr>
            <w:r>
              <w:rPr>
                <w:rFonts w:eastAsia="Malgun Gothic"/>
                <w:sz w:val="20"/>
                <w:szCs w:val="20"/>
                <w:lang w:eastAsia="ko-KR"/>
              </w:rPr>
              <w:t>Muti-tone will increase the power consumption for A-IoT</w:t>
            </w:r>
          </w:p>
          <w:p w14:paraId="7E35D887" w14:textId="3A30124A" w:rsidR="00E546C7" w:rsidRPr="00AD53C7" w:rsidRDefault="0077029D" w:rsidP="00AD53C7">
            <w:pPr>
              <w:rPr>
                <w:b/>
                <w:sz w:val="20"/>
                <w:szCs w:val="20"/>
                <w:lang w:eastAsia="zh-CN"/>
              </w:rPr>
            </w:pPr>
            <w:r>
              <w:rPr>
                <w:b/>
                <w:sz w:val="20"/>
                <w:szCs w:val="20"/>
                <w:lang w:eastAsia="zh-CN"/>
              </w:rPr>
              <w:t xml:space="preserve">FL2: </w:t>
            </w:r>
            <w:r w:rsidR="00AD53C7" w:rsidRPr="00AD53C7">
              <w:rPr>
                <w:b/>
                <w:sz w:val="20"/>
                <w:szCs w:val="20"/>
                <w:lang w:eastAsia="zh-CN"/>
              </w:rPr>
              <w:t>In order make progress, proponents are invited to comments and prov</w:t>
            </w:r>
            <w:r w:rsidR="00AD53C7">
              <w:rPr>
                <w:b/>
                <w:sz w:val="20"/>
                <w:szCs w:val="20"/>
                <w:lang w:eastAsia="zh-CN"/>
              </w:rPr>
              <w:t>ide replies</w:t>
            </w:r>
            <w:r w:rsidR="00AD53C7" w:rsidRPr="00AD53C7">
              <w:rPr>
                <w:b/>
                <w:sz w:val="20"/>
                <w:szCs w:val="20"/>
                <w:lang w:eastAsia="zh-CN"/>
              </w:rPr>
              <w:t xml:space="preserve"> to address the above concerns.</w:t>
            </w:r>
          </w:p>
        </w:tc>
      </w:tr>
      <w:tr w:rsidR="00AD53C7" w14:paraId="3D22390E" w14:textId="77777777" w:rsidTr="00AD53C7">
        <w:trPr>
          <w:trHeight w:val="512"/>
        </w:trPr>
        <w:tc>
          <w:tcPr>
            <w:tcW w:w="1597" w:type="dxa"/>
          </w:tcPr>
          <w:p w14:paraId="47AA324B" w14:textId="7C26847E" w:rsidR="00AD53C7" w:rsidRPr="00C84923" w:rsidRDefault="004F74A8" w:rsidP="000E6BD5">
            <w:pPr>
              <w:rPr>
                <w:b/>
                <w:sz w:val="20"/>
                <w:szCs w:val="20"/>
                <w:lang w:eastAsia="zh-CN"/>
              </w:rPr>
            </w:pPr>
            <w:r>
              <w:rPr>
                <w:rFonts w:hint="eastAsia"/>
                <w:b/>
                <w:sz w:val="20"/>
                <w:szCs w:val="20"/>
                <w:lang w:eastAsia="zh-CN"/>
              </w:rPr>
              <w:t>F</w:t>
            </w:r>
            <w:r>
              <w:rPr>
                <w:b/>
                <w:sz w:val="20"/>
                <w:szCs w:val="20"/>
                <w:lang w:eastAsia="zh-CN"/>
              </w:rPr>
              <w:t>L4</w:t>
            </w:r>
            <w:r w:rsidR="00E338EE">
              <w:rPr>
                <w:b/>
                <w:sz w:val="20"/>
                <w:szCs w:val="20"/>
                <w:lang w:eastAsia="zh-CN"/>
              </w:rPr>
              <w:t>/FL5</w:t>
            </w:r>
          </w:p>
        </w:tc>
        <w:tc>
          <w:tcPr>
            <w:tcW w:w="7754" w:type="dxa"/>
            <w:gridSpan w:val="2"/>
          </w:tcPr>
          <w:p w14:paraId="6F14E56E" w14:textId="76D12659" w:rsidR="00237948" w:rsidRDefault="00237948" w:rsidP="00237948">
            <w:pPr>
              <w:rPr>
                <w:sz w:val="20"/>
                <w:szCs w:val="20"/>
                <w:lang w:eastAsia="zh-CN"/>
              </w:rPr>
            </w:pPr>
            <w:r>
              <w:rPr>
                <w:sz w:val="20"/>
                <w:szCs w:val="20"/>
                <w:lang w:eastAsia="zh-CN"/>
              </w:rPr>
              <w:t xml:space="preserve">During the offline discussion, some </w:t>
            </w:r>
            <w:r w:rsidR="00A02C24" w:rsidRPr="00237948">
              <w:rPr>
                <w:sz w:val="20"/>
                <w:szCs w:val="20"/>
                <w:lang w:eastAsia="zh-CN"/>
              </w:rPr>
              <w:t>companies</w:t>
            </w:r>
            <w:r>
              <w:rPr>
                <w:sz w:val="20"/>
                <w:szCs w:val="20"/>
                <w:lang w:eastAsia="zh-CN"/>
              </w:rPr>
              <w:t xml:space="preserve"> </w:t>
            </w:r>
            <w:r w:rsidR="00770454">
              <w:rPr>
                <w:sz w:val="20"/>
                <w:szCs w:val="20"/>
                <w:lang w:eastAsia="zh-CN"/>
              </w:rPr>
              <w:t xml:space="preserve">shown strong interesting for </w:t>
            </w:r>
            <w:r w:rsidR="00770454" w:rsidRPr="00770454">
              <w:rPr>
                <w:sz w:val="21"/>
                <w:szCs w:val="20"/>
              </w:rPr>
              <w:t>multi-tone waveforms</w:t>
            </w:r>
            <w:r w:rsidR="00770454">
              <w:rPr>
                <w:sz w:val="21"/>
                <w:szCs w:val="20"/>
              </w:rPr>
              <w:t xml:space="preserve"> study</w:t>
            </w:r>
            <w:r>
              <w:rPr>
                <w:sz w:val="20"/>
                <w:szCs w:val="20"/>
                <w:lang w:eastAsia="zh-CN"/>
              </w:rPr>
              <w:t>:</w:t>
            </w:r>
          </w:p>
          <w:p w14:paraId="4BED3AE5" w14:textId="48212A0D" w:rsidR="00770454" w:rsidRPr="00770454" w:rsidRDefault="00770454" w:rsidP="00770454">
            <w:pPr>
              <w:pStyle w:val="aff0"/>
              <w:numPr>
                <w:ilvl w:val="0"/>
                <w:numId w:val="42"/>
              </w:numPr>
              <w:ind w:firstLineChars="0"/>
              <w:rPr>
                <w:sz w:val="21"/>
                <w:szCs w:val="20"/>
              </w:rPr>
            </w:pPr>
            <w:r w:rsidRPr="00770454">
              <w:rPr>
                <w:sz w:val="21"/>
                <w:szCs w:val="20"/>
              </w:rPr>
              <w:t>There are at least two m</w:t>
            </w:r>
            <w:r w:rsidR="00237948" w:rsidRPr="00770454">
              <w:rPr>
                <w:sz w:val="21"/>
                <w:szCs w:val="20"/>
              </w:rPr>
              <w:t>ulti-tone waveform</w:t>
            </w:r>
            <w:r w:rsidRPr="00770454">
              <w:rPr>
                <w:sz w:val="21"/>
                <w:szCs w:val="20"/>
              </w:rPr>
              <w:t>s, e.g., 1) OFDM signal, mapped in continuous subcarriers. 2)</w:t>
            </w:r>
            <w:r w:rsidR="004F74A8">
              <w:rPr>
                <w:sz w:val="21"/>
                <w:szCs w:val="20"/>
              </w:rPr>
              <w:t>Multiple single-tone</w:t>
            </w:r>
            <w:r w:rsidR="004F74A8">
              <w:rPr>
                <w:rFonts w:hint="eastAsia"/>
                <w:sz w:val="21"/>
                <w:szCs w:val="20"/>
                <w:lang w:eastAsia="zh-CN"/>
              </w:rPr>
              <w:t>,</w:t>
            </w:r>
            <w:r w:rsidR="004F74A8">
              <w:rPr>
                <w:sz w:val="21"/>
                <w:szCs w:val="20"/>
                <w:lang w:eastAsia="zh-CN"/>
              </w:rPr>
              <w:t xml:space="preserve"> </w:t>
            </w:r>
            <w:r w:rsidR="004F74A8">
              <w:rPr>
                <w:sz w:val="20"/>
                <w:szCs w:val="20"/>
                <w:lang w:eastAsia="zh-CN"/>
              </w:rPr>
              <w:t>e.g., two tones not continuous in frequency domain</w:t>
            </w:r>
            <w:r>
              <w:rPr>
                <w:sz w:val="21"/>
                <w:szCs w:val="20"/>
              </w:rPr>
              <w:t xml:space="preserve">. Different </w:t>
            </w:r>
            <w:r w:rsidRPr="00770454">
              <w:rPr>
                <w:sz w:val="21"/>
                <w:szCs w:val="20"/>
              </w:rPr>
              <w:t>multi-tone waveforms</w:t>
            </w:r>
            <w:r>
              <w:rPr>
                <w:sz w:val="21"/>
                <w:szCs w:val="20"/>
              </w:rPr>
              <w:t xml:space="preserve"> may have different pros and cons, analysis are needed.</w:t>
            </w:r>
          </w:p>
          <w:p w14:paraId="5E5C1175" w14:textId="4DB20D53" w:rsidR="00A02C24" w:rsidRDefault="00770454" w:rsidP="00237948">
            <w:pPr>
              <w:pStyle w:val="aff0"/>
              <w:numPr>
                <w:ilvl w:val="0"/>
                <w:numId w:val="42"/>
              </w:numPr>
              <w:ind w:firstLineChars="0"/>
              <w:rPr>
                <w:sz w:val="21"/>
                <w:szCs w:val="20"/>
              </w:rPr>
            </w:pPr>
            <w:r w:rsidRPr="00770454">
              <w:rPr>
                <w:sz w:val="21"/>
                <w:szCs w:val="20"/>
              </w:rPr>
              <w:t>Whether the multi-tone waveforms can be candidate waveforms for carrier wave at least for D2R backscattering should be studied</w:t>
            </w:r>
            <w:r>
              <w:rPr>
                <w:sz w:val="21"/>
                <w:szCs w:val="20"/>
              </w:rPr>
              <w:t xml:space="preserve"> and identified first</w:t>
            </w:r>
            <w:r w:rsidRPr="00770454">
              <w:rPr>
                <w:sz w:val="21"/>
                <w:szCs w:val="20"/>
              </w:rPr>
              <w:t>.</w:t>
            </w:r>
          </w:p>
          <w:p w14:paraId="6EFE35A6" w14:textId="028E6483" w:rsidR="007203E9" w:rsidRPr="00770454" w:rsidRDefault="007203E9" w:rsidP="00770454">
            <w:pPr>
              <w:rPr>
                <w:sz w:val="21"/>
                <w:szCs w:val="20"/>
                <w:lang w:eastAsia="zh-CN"/>
              </w:rPr>
            </w:pPr>
            <w:r>
              <w:rPr>
                <w:sz w:val="21"/>
                <w:szCs w:val="20"/>
                <w:lang w:eastAsia="zh-CN"/>
              </w:rPr>
              <w:t>Based on the above, the following proposal can be considered.</w:t>
            </w:r>
          </w:p>
          <w:p w14:paraId="3FCEF4B8" w14:textId="4F5279BC" w:rsidR="00A02C24" w:rsidRDefault="004F74A8" w:rsidP="0056754E">
            <w:pPr>
              <w:spacing w:beforeLines="50" w:before="120" w:after="0"/>
              <w:rPr>
                <w:b/>
                <w:sz w:val="21"/>
                <w:szCs w:val="20"/>
              </w:rPr>
            </w:pPr>
            <w:r>
              <w:rPr>
                <w:b/>
                <w:sz w:val="20"/>
                <w:szCs w:val="20"/>
                <w:highlight w:val="yellow"/>
              </w:rPr>
              <w:t>FL4</w:t>
            </w:r>
            <w:r w:rsidR="00E338EE">
              <w:rPr>
                <w:b/>
                <w:sz w:val="20"/>
                <w:szCs w:val="20"/>
                <w:highlight w:val="yellow"/>
              </w:rPr>
              <w:t>/FL5</w:t>
            </w:r>
            <w:r w:rsidR="00B6674C">
              <w:rPr>
                <w:b/>
                <w:sz w:val="20"/>
                <w:szCs w:val="20"/>
                <w:highlight w:val="yellow"/>
              </w:rPr>
              <w:t xml:space="preserve"> High Priority proposal 2.1-2b</w:t>
            </w:r>
            <w:r w:rsidR="007203E9">
              <w:rPr>
                <w:b/>
                <w:sz w:val="20"/>
                <w:szCs w:val="20"/>
                <w:highlight w:val="yellow"/>
              </w:rPr>
              <w:t>:</w:t>
            </w:r>
            <w:r w:rsidR="007203E9">
              <w:rPr>
                <w:b/>
                <w:sz w:val="20"/>
                <w:szCs w:val="20"/>
              </w:rPr>
              <w:t xml:space="preserve"> </w:t>
            </w:r>
            <w:r w:rsidR="00A02C24" w:rsidRPr="0020531E">
              <w:rPr>
                <w:b/>
                <w:sz w:val="21"/>
                <w:szCs w:val="20"/>
              </w:rPr>
              <w:t xml:space="preserve">For R19 A-IoT study item, </w:t>
            </w:r>
            <w:r w:rsidR="00A02C24">
              <w:rPr>
                <w:b/>
                <w:sz w:val="21"/>
                <w:szCs w:val="20"/>
              </w:rPr>
              <w:t xml:space="preserve">FFS the following multi-tone waveforms </w:t>
            </w:r>
            <w:r w:rsidR="00A02C24" w:rsidRPr="0020531E">
              <w:rPr>
                <w:b/>
                <w:sz w:val="21"/>
                <w:szCs w:val="20"/>
              </w:rPr>
              <w:t>for carrier wave</w:t>
            </w:r>
            <w:r w:rsidR="00A02C24" w:rsidRPr="00A02C24">
              <w:rPr>
                <w:b/>
                <w:sz w:val="21"/>
                <w:szCs w:val="20"/>
              </w:rPr>
              <w:t xml:space="preserve"> </w:t>
            </w:r>
            <w:r w:rsidR="00A02C24" w:rsidRPr="0020531E">
              <w:rPr>
                <w:b/>
                <w:sz w:val="21"/>
                <w:szCs w:val="20"/>
              </w:rPr>
              <w:t xml:space="preserve">for </w:t>
            </w:r>
            <w:r w:rsidR="00A02C24" w:rsidRPr="00A02C24">
              <w:rPr>
                <w:b/>
                <w:sz w:val="21"/>
                <w:szCs w:val="20"/>
              </w:rPr>
              <w:t>D2R backscattering.</w:t>
            </w:r>
          </w:p>
          <w:p w14:paraId="09F0C4E9" w14:textId="77777777" w:rsidR="00A02C24" w:rsidRPr="007203E9" w:rsidRDefault="00A02C24" w:rsidP="0056754E">
            <w:pPr>
              <w:pStyle w:val="aff0"/>
              <w:numPr>
                <w:ilvl w:val="0"/>
                <w:numId w:val="41"/>
              </w:numPr>
              <w:spacing w:before="50" w:after="0"/>
              <w:ind w:firstLineChars="0"/>
              <w:rPr>
                <w:b/>
              </w:rPr>
            </w:pPr>
            <w:r w:rsidRPr="007203E9">
              <w:rPr>
                <w:b/>
                <w:sz w:val="20"/>
                <w:szCs w:val="20"/>
                <w:lang w:eastAsia="zh-CN"/>
              </w:rPr>
              <w:t xml:space="preserve">OFDM signal, mapped in continuous subcarriers </w:t>
            </w:r>
          </w:p>
          <w:p w14:paraId="67582F7A" w14:textId="2E0169EC" w:rsidR="00AD53C7" w:rsidRPr="007203E9" w:rsidRDefault="004F74A8" w:rsidP="0056754E">
            <w:pPr>
              <w:pStyle w:val="aff0"/>
              <w:numPr>
                <w:ilvl w:val="0"/>
                <w:numId w:val="41"/>
              </w:numPr>
              <w:spacing w:before="50" w:after="0"/>
              <w:ind w:firstLineChars="0"/>
            </w:pPr>
            <w:r w:rsidRPr="004F74A8">
              <w:rPr>
                <w:b/>
                <w:sz w:val="20"/>
                <w:szCs w:val="20"/>
                <w:lang w:eastAsia="zh-CN"/>
              </w:rPr>
              <w:lastRenderedPageBreak/>
              <w:t>Multiple single-tone</w:t>
            </w:r>
            <w:r w:rsidR="00A02C24" w:rsidRPr="007203E9">
              <w:rPr>
                <w:b/>
                <w:sz w:val="20"/>
                <w:szCs w:val="20"/>
                <w:lang w:eastAsia="zh-CN"/>
              </w:rPr>
              <w:t xml:space="preserve"> </w:t>
            </w:r>
            <w:r w:rsidR="00A02C24" w:rsidRPr="007203E9">
              <w:rPr>
                <w:rFonts w:hint="eastAsia"/>
                <w:b/>
                <w:sz w:val="20"/>
                <w:szCs w:val="20"/>
                <w:lang w:eastAsia="zh-CN"/>
              </w:rPr>
              <w:t>(</w:t>
            </w:r>
            <w:r w:rsidR="00A02C24" w:rsidRPr="007203E9">
              <w:rPr>
                <w:b/>
                <w:sz w:val="20"/>
                <w:szCs w:val="20"/>
                <w:lang w:eastAsia="zh-CN"/>
              </w:rPr>
              <w:t>e.g., two tones not continuous in frequency domain)</w:t>
            </w:r>
          </w:p>
        </w:tc>
      </w:tr>
    </w:tbl>
    <w:p w14:paraId="63E85AB6" w14:textId="77777777" w:rsidR="00855701" w:rsidRPr="00AD53C7" w:rsidRDefault="00855701">
      <w:pPr>
        <w:spacing w:beforeLines="50" w:before="120"/>
        <w:rPr>
          <w:sz w:val="20"/>
          <w:szCs w:val="20"/>
          <w:lang w:eastAsia="zh-CN"/>
        </w:rPr>
      </w:pPr>
    </w:p>
    <w:p w14:paraId="63ECF339" w14:textId="77777777" w:rsidR="00855701" w:rsidRDefault="00043FA7">
      <w:pPr>
        <w:spacing w:beforeLines="50" w:before="120"/>
        <w:rPr>
          <w:b/>
          <w:sz w:val="20"/>
          <w:szCs w:val="20"/>
          <w:highlight w:val="yellow"/>
        </w:rPr>
      </w:pPr>
      <w:r>
        <w:rPr>
          <w:b/>
          <w:sz w:val="20"/>
          <w:szCs w:val="20"/>
          <w:highlight w:val="cyan"/>
        </w:rPr>
        <w:t xml:space="preserve">FL1 medium Priority question 2.1-3a: </w:t>
      </w:r>
      <w:r>
        <w:rPr>
          <w:b/>
          <w:sz w:val="20"/>
          <w:szCs w:val="20"/>
        </w:rPr>
        <w:t>If single-tone based carrier wave is to be studied, whether only unmodulated sinusoid carrier wave is to be studied?</w:t>
      </w:r>
    </w:p>
    <w:tbl>
      <w:tblPr>
        <w:tblStyle w:val="af9"/>
        <w:tblW w:w="9351" w:type="dxa"/>
        <w:tblLayout w:type="fixed"/>
        <w:tblLook w:val="04A0" w:firstRow="1" w:lastRow="0" w:firstColumn="1" w:lastColumn="0" w:noHBand="0" w:noVBand="1"/>
      </w:tblPr>
      <w:tblGrid>
        <w:gridCol w:w="1555"/>
        <w:gridCol w:w="1507"/>
        <w:gridCol w:w="6289"/>
      </w:tblGrid>
      <w:tr w:rsidR="00855701" w14:paraId="2D3AD28E" w14:textId="77777777" w:rsidTr="00FA1F35">
        <w:tc>
          <w:tcPr>
            <w:tcW w:w="1555" w:type="dxa"/>
            <w:shd w:val="clear" w:color="auto" w:fill="D9D9D9" w:themeFill="background1" w:themeFillShade="D9"/>
          </w:tcPr>
          <w:p w14:paraId="143BBC42" w14:textId="77777777" w:rsidR="00855701" w:rsidRDefault="00043FA7">
            <w:pPr>
              <w:jc w:val="center"/>
              <w:rPr>
                <w:b/>
                <w:bCs/>
                <w:sz w:val="20"/>
                <w:szCs w:val="20"/>
              </w:rPr>
            </w:pPr>
            <w:r>
              <w:rPr>
                <w:b/>
                <w:bCs/>
                <w:sz w:val="20"/>
                <w:szCs w:val="20"/>
              </w:rPr>
              <w:t>Company</w:t>
            </w:r>
          </w:p>
        </w:tc>
        <w:tc>
          <w:tcPr>
            <w:tcW w:w="1507" w:type="dxa"/>
            <w:shd w:val="clear" w:color="auto" w:fill="D9D9D9" w:themeFill="background1" w:themeFillShade="D9"/>
          </w:tcPr>
          <w:p w14:paraId="52B1EEB1" w14:textId="77777777" w:rsidR="00855701" w:rsidRDefault="00043FA7">
            <w:pPr>
              <w:jc w:val="center"/>
              <w:rPr>
                <w:b/>
                <w:bCs/>
                <w:sz w:val="20"/>
                <w:szCs w:val="20"/>
              </w:rPr>
            </w:pPr>
            <w:r>
              <w:rPr>
                <w:b/>
                <w:bCs/>
                <w:sz w:val="20"/>
                <w:szCs w:val="20"/>
              </w:rPr>
              <w:t>Y/N</w:t>
            </w:r>
          </w:p>
        </w:tc>
        <w:tc>
          <w:tcPr>
            <w:tcW w:w="6289" w:type="dxa"/>
            <w:shd w:val="clear" w:color="auto" w:fill="D9D9D9" w:themeFill="background1" w:themeFillShade="D9"/>
          </w:tcPr>
          <w:p w14:paraId="0F1ED76B" w14:textId="77777777" w:rsidR="00855701" w:rsidRDefault="00043FA7">
            <w:pPr>
              <w:jc w:val="center"/>
              <w:rPr>
                <w:b/>
                <w:bCs/>
                <w:sz w:val="20"/>
                <w:szCs w:val="20"/>
              </w:rPr>
            </w:pPr>
            <w:r>
              <w:rPr>
                <w:b/>
                <w:bCs/>
                <w:sz w:val="20"/>
                <w:szCs w:val="20"/>
              </w:rPr>
              <w:t>Comments</w:t>
            </w:r>
          </w:p>
        </w:tc>
      </w:tr>
      <w:tr w:rsidR="00855701" w14:paraId="016D15BF" w14:textId="77777777" w:rsidTr="00FA1F35">
        <w:tc>
          <w:tcPr>
            <w:tcW w:w="1555" w:type="dxa"/>
          </w:tcPr>
          <w:p w14:paraId="44AC4B48" w14:textId="77777777" w:rsidR="00855701" w:rsidRDefault="00043FA7">
            <w:pPr>
              <w:rPr>
                <w:sz w:val="20"/>
                <w:szCs w:val="20"/>
                <w:lang w:eastAsia="zh-CN"/>
              </w:rPr>
            </w:pPr>
            <w:r>
              <w:rPr>
                <w:sz w:val="20"/>
                <w:szCs w:val="20"/>
                <w:lang w:eastAsia="zh-CN"/>
              </w:rPr>
              <w:t xml:space="preserve">Apple </w:t>
            </w:r>
          </w:p>
        </w:tc>
        <w:tc>
          <w:tcPr>
            <w:tcW w:w="1507" w:type="dxa"/>
          </w:tcPr>
          <w:p w14:paraId="20D0DDC1" w14:textId="77777777" w:rsidR="00855701" w:rsidRDefault="00043FA7">
            <w:pPr>
              <w:tabs>
                <w:tab w:val="left" w:pos="551"/>
              </w:tabs>
              <w:jc w:val="left"/>
              <w:rPr>
                <w:sz w:val="20"/>
                <w:szCs w:val="20"/>
                <w:lang w:eastAsia="zh-CN"/>
              </w:rPr>
            </w:pPr>
            <w:r>
              <w:rPr>
                <w:sz w:val="20"/>
                <w:szCs w:val="20"/>
                <w:lang w:eastAsia="zh-CN"/>
              </w:rPr>
              <w:t>Y</w:t>
            </w:r>
          </w:p>
        </w:tc>
        <w:tc>
          <w:tcPr>
            <w:tcW w:w="6289" w:type="dxa"/>
          </w:tcPr>
          <w:p w14:paraId="07D7EB5D" w14:textId="77777777" w:rsidR="00855701" w:rsidRDefault="00043FA7">
            <w:pPr>
              <w:rPr>
                <w:sz w:val="20"/>
                <w:szCs w:val="20"/>
                <w:lang w:eastAsia="zh-CN"/>
              </w:rPr>
            </w:pPr>
            <w:r>
              <w:rPr>
                <w:sz w:val="20"/>
                <w:szCs w:val="20"/>
                <w:lang w:eastAsia="zh-CN"/>
              </w:rPr>
              <w:t xml:space="preserve">Only unmodulated single tone is studied. </w:t>
            </w:r>
          </w:p>
        </w:tc>
      </w:tr>
      <w:tr w:rsidR="00855701" w14:paraId="152EA4A0" w14:textId="77777777" w:rsidTr="00FA1F35">
        <w:tc>
          <w:tcPr>
            <w:tcW w:w="1555" w:type="dxa"/>
          </w:tcPr>
          <w:p w14:paraId="50E7F463"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07" w:type="dxa"/>
          </w:tcPr>
          <w:p w14:paraId="6D97560D"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61CD1F17" w14:textId="77777777" w:rsidR="00855701" w:rsidRDefault="00855701">
            <w:pPr>
              <w:rPr>
                <w:sz w:val="20"/>
                <w:szCs w:val="20"/>
                <w:lang w:eastAsia="zh-CN"/>
              </w:rPr>
            </w:pPr>
          </w:p>
        </w:tc>
      </w:tr>
      <w:tr w:rsidR="00855701" w14:paraId="3DE4F00D" w14:textId="77777777" w:rsidTr="00FA1F35">
        <w:tc>
          <w:tcPr>
            <w:tcW w:w="1555" w:type="dxa"/>
          </w:tcPr>
          <w:p w14:paraId="396E5DD9" w14:textId="77777777" w:rsidR="00855701" w:rsidRDefault="00043FA7">
            <w:pPr>
              <w:rPr>
                <w:sz w:val="20"/>
                <w:szCs w:val="20"/>
                <w:lang w:eastAsia="zh-CN"/>
              </w:rPr>
            </w:pPr>
            <w:r>
              <w:rPr>
                <w:sz w:val="20"/>
                <w:szCs w:val="20"/>
                <w:lang w:eastAsia="zh-CN"/>
              </w:rPr>
              <w:t>FUTUREWEI</w:t>
            </w:r>
          </w:p>
        </w:tc>
        <w:tc>
          <w:tcPr>
            <w:tcW w:w="1507" w:type="dxa"/>
          </w:tcPr>
          <w:p w14:paraId="5A1331DC" w14:textId="77777777" w:rsidR="00855701" w:rsidRDefault="00043FA7">
            <w:pPr>
              <w:tabs>
                <w:tab w:val="left" w:pos="551"/>
              </w:tabs>
              <w:jc w:val="left"/>
              <w:rPr>
                <w:sz w:val="20"/>
                <w:szCs w:val="20"/>
                <w:lang w:eastAsia="zh-CN"/>
              </w:rPr>
            </w:pPr>
            <w:r>
              <w:rPr>
                <w:sz w:val="20"/>
                <w:szCs w:val="20"/>
                <w:lang w:eastAsia="zh-CN"/>
              </w:rPr>
              <w:t>Y</w:t>
            </w:r>
          </w:p>
        </w:tc>
        <w:tc>
          <w:tcPr>
            <w:tcW w:w="6289" w:type="dxa"/>
          </w:tcPr>
          <w:p w14:paraId="2D6CB192" w14:textId="77777777" w:rsidR="00855701" w:rsidRDefault="00855701">
            <w:pPr>
              <w:rPr>
                <w:sz w:val="20"/>
                <w:szCs w:val="20"/>
                <w:lang w:eastAsia="zh-CN"/>
              </w:rPr>
            </w:pPr>
          </w:p>
        </w:tc>
      </w:tr>
      <w:tr w:rsidR="00855701" w14:paraId="174FBD0D" w14:textId="77777777" w:rsidTr="00FA1F35">
        <w:tc>
          <w:tcPr>
            <w:tcW w:w="1555" w:type="dxa"/>
          </w:tcPr>
          <w:p w14:paraId="12D9FD8A"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07" w:type="dxa"/>
          </w:tcPr>
          <w:p w14:paraId="4FE0504D"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6B758A83" w14:textId="77777777" w:rsidR="00855701" w:rsidRDefault="00043FA7">
            <w:pPr>
              <w:rPr>
                <w:sz w:val="20"/>
                <w:szCs w:val="20"/>
                <w:lang w:eastAsia="zh-CN"/>
              </w:rPr>
            </w:pPr>
            <w:r>
              <w:rPr>
                <w:rFonts w:hint="eastAsia"/>
                <w:sz w:val="20"/>
                <w:szCs w:val="20"/>
                <w:lang w:eastAsia="zh-CN"/>
              </w:rPr>
              <w:t>C</w:t>
            </w:r>
            <w:r>
              <w:rPr>
                <w:sz w:val="20"/>
                <w:szCs w:val="20"/>
                <w:lang w:eastAsia="zh-CN"/>
              </w:rPr>
              <w:t>omplex procedures for the sinusoid carrier will increase the complexity of interference cancellation.</w:t>
            </w:r>
          </w:p>
        </w:tc>
      </w:tr>
      <w:tr w:rsidR="00855701" w14:paraId="37A49DBA" w14:textId="77777777" w:rsidTr="00FA1F35">
        <w:tc>
          <w:tcPr>
            <w:tcW w:w="1555" w:type="dxa"/>
          </w:tcPr>
          <w:p w14:paraId="69146021" w14:textId="77777777" w:rsidR="00855701" w:rsidRDefault="00043FA7">
            <w:pPr>
              <w:rPr>
                <w:sz w:val="20"/>
                <w:szCs w:val="20"/>
                <w:lang w:eastAsia="zh-CN"/>
              </w:rPr>
            </w:pPr>
            <w:r>
              <w:rPr>
                <w:rFonts w:hint="eastAsia"/>
                <w:sz w:val="20"/>
                <w:szCs w:val="20"/>
                <w:lang w:eastAsia="zh-CN"/>
              </w:rPr>
              <w:t>x</w:t>
            </w:r>
            <w:r>
              <w:rPr>
                <w:sz w:val="20"/>
                <w:szCs w:val="20"/>
                <w:lang w:eastAsia="zh-CN"/>
              </w:rPr>
              <w:t>iaomi</w:t>
            </w:r>
          </w:p>
        </w:tc>
        <w:tc>
          <w:tcPr>
            <w:tcW w:w="1507" w:type="dxa"/>
          </w:tcPr>
          <w:p w14:paraId="4DB8CBF9"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4575DE35" w14:textId="77777777" w:rsidR="00855701" w:rsidRDefault="00043FA7">
            <w:pPr>
              <w:rPr>
                <w:lang w:eastAsia="zh-CN"/>
              </w:rPr>
            </w:pPr>
            <w:r>
              <w:rPr>
                <w:lang w:eastAsia="zh-CN"/>
              </w:rPr>
              <w:t>To reduce the workload, study one kind of single-tone based carrier wave is enough. The sinusoid carrier used for the continuous wave in RFID can be reused to AI</w:t>
            </w:r>
            <w:r>
              <w:rPr>
                <w:rFonts w:hint="eastAsia"/>
                <w:lang w:eastAsia="zh-CN"/>
              </w:rPr>
              <w:t>o</w:t>
            </w:r>
            <w:r>
              <w:rPr>
                <w:lang w:eastAsia="zh-CN"/>
              </w:rPr>
              <w:t>T. Meanwhile, sinusoid carrier wave ha</w:t>
            </w:r>
            <w:r>
              <w:rPr>
                <w:rFonts w:hint="eastAsia"/>
                <w:lang w:eastAsia="zh-CN"/>
              </w:rPr>
              <w:t>s</w:t>
            </w:r>
            <w:r>
              <w:rPr>
                <w:lang w:eastAsia="zh-CN"/>
              </w:rPr>
              <w:t xml:space="preserve"> constant amplitude, which can ensure the charging efficiency.</w:t>
            </w:r>
          </w:p>
          <w:p w14:paraId="55DA6D6C" w14:textId="77777777" w:rsidR="00855701" w:rsidRDefault="00855701">
            <w:pPr>
              <w:rPr>
                <w:sz w:val="20"/>
                <w:szCs w:val="20"/>
                <w:lang w:eastAsia="zh-CN"/>
              </w:rPr>
            </w:pPr>
          </w:p>
        </w:tc>
      </w:tr>
      <w:tr w:rsidR="00855701" w14:paraId="5E6179CE" w14:textId="77777777" w:rsidTr="00FA1F35">
        <w:tc>
          <w:tcPr>
            <w:tcW w:w="1555" w:type="dxa"/>
          </w:tcPr>
          <w:p w14:paraId="4143CC13" w14:textId="77777777" w:rsidR="00855701" w:rsidRDefault="00043FA7">
            <w:pPr>
              <w:rPr>
                <w:sz w:val="20"/>
                <w:szCs w:val="20"/>
                <w:lang w:eastAsia="zh-CN"/>
              </w:rPr>
            </w:pPr>
            <w:r>
              <w:rPr>
                <w:rFonts w:hint="eastAsia"/>
                <w:sz w:val="20"/>
                <w:szCs w:val="20"/>
                <w:lang w:eastAsia="zh-CN"/>
              </w:rPr>
              <w:t>O</w:t>
            </w:r>
            <w:r>
              <w:rPr>
                <w:sz w:val="20"/>
                <w:szCs w:val="20"/>
                <w:lang w:eastAsia="zh-CN"/>
              </w:rPr>
              <w:t>PPO</w:t>
            </w:r>
          </w:p>
        </w:tc>
        <w:tc>
          <w:tcPr>
            <w:tcW w:w="1507" w:type="dxa"/>
          </w:tcPr>
          <w:p w14:paraId="60F8D722"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45621236" w14:textId="77777777" w:rsidR="00855701" w:rsidRDefault="00855701">
            <w:pPr>
              <w:rPr>
                <w:lang w:eastAsia="zh-CN"/>
              </w:rPr>
            </w:pPr>
          </w:p>
        </w:tc>
      </w:tr>
      <w:tr w:rsidR="00B1196D" w14:paraId="37383281" w14:textId="77777777" w:rsidTr="00FA1F35">
        <w:tc>
          <w:tcPr>
            <w:tcW w:w="1555" w:type="dxa"/>
          </w:tcPr>
          <w:p w14:paraId="24C1FFFF" w14:textId="744E2897" w:rsidR="00B1196D" w:rsidRDefault="00B1196D" w:rsidP="00B1196D">
            <w:pPr>
              <w:rPr>
                <w:sz w:val="20"/>
                <w:szCs w:val="20"/>
                <w:lang w:eastAsia="zh-CN"/>
              </w:rPr>
            </w:pPr>
            <w:r>
              <w:rPr>
                <w:sz w:val="20"/>
                <w:szCs w:val="20"/>
                <w:lang w:eastAsia="zh-CN"/>
              </w:rPr>
              <w:t>CEWiT</w:t>
            </w:r>
          </w:p>
        </w:tc>
        <w:tc>
          <w:tcPr>
            <w:tcW w:w="1507" w:type="dxa"/>
          </w:tcPr>
          <w:p w14:paraId="418690A2" w14:textId="75782C6D" w:rsidR="00B1196D" w:rsidRDefault="00B1196D" w:rsidP="00B1196D">
            <w:pPr>
              <w:tabs>
                <w:tab w:val="left" w:pos="551"/>
              </w:tabs>
              <w:jc w:val="left"/>
              <w:rPr>
                <w:sz w:val="20"/>
                <w:szCs w:val="20"/>
                <w:lang w:eastAsia="zh-CN"/>
              </w:rPr>
            </w:pPr>
            <w:r>
              <w:rPr>
                <w:sz w:val="20"/>
                <w:szCs w:val="20"/>
                <w:lang w:eastAsia="zh-CN"/>
              </w:rPr>
              <w:t>Y</w:t>
            </w:r>
          </w:p>
        </w:tc>
        <w:tc>
          <w:tcPr>
            <w:tcW w:w="6289" w:type="dxa"/>
          </w:tcPr>
          <w:p w14:paraId="62677D20" w14:textId="77777777" w:rsidR="00B1196D" w:rsidRDefault="00B1196D" w:rsidP="00B1196D">
            <w:pPr>
              <w:rPr>
                <w:lang w:eastAsia="zh-CN"/>
              </w:rPr>
            </w:pPr>
          </w:p>
        </w:tc>
      </w:tr>
      <w:tr w:rsidR="00607979" w14:paraId="677117F2" w14:textId="77777777" w:rsidTr="00FA1F35">
        <w:tc>
          <w:tcPr>
            <w:tcW w:w="1555" w:type="dxa"/>
          </w:tcPr>
          <w:p w14:paraId="2FC6E796" w14:textId="70090181" w:rsidR="00607979" w:rsidRDefault="00607979" w:rsidP="00607979">
            <w:pPr>
              <w:rPr>
                <w:sz w:val="20"/>
                <w:szCs w:val="20"/>
                <w:lang w:eastAsia="zh-CN"/>
              </w:rPr>
            </w:pPr>
            <w:r>
              <w:rPr>
                <w:sz w:val="20"/>
                <w:szCs w:val="20"/>
                <w:lang w:eastAsia="zh-CN"/>
              </w:rPr>
              <w:t>Qualcomm</w:t>
            </w:r>
          </w:p>
        </w:tc>
        <w:tc>
          <w:tcPr>
            <w:tcW w:w="1507" w:type="dxa"/>
          </w:tcPr>
          <w:p w14:paraId="7CAF3164" w14:textId="248BAC39" w:rsidR="00607979" w:rsidRDefault="00607979" w:rsidP="00607979">
            <w:pPr>
              <w:tabs>
                <w:tab w:val="left" w:pos="551"/>
              </w:tabs>
              <w:jc w:val="left"/>
              <w:rPr>
                <w:sz w:val="20"/>
                <w:szCs w:val="20"/>
                <w:lang w:eastAsia="zh-CN"/>
              </w:rPr>
            </w:pPr>
            <w:r>
              <w:rPr>
                <w:sz w:val="20"/>
                <w:szCs w:val="20"/>
                <w:lang w:eastAsia="zh-CN"/>
              </w:rPr>
              <w:t>Y with comments</w:t>
            </w:r>
          </w:p>
        </w:tc>
        <w:tc>
          <w:tcPr>
            <w:tcW w:w="6289" w:type="dxa"/>
          </w:tcPr>
          <w:p w14:paraId="6806C99A" w14:textId="1D5AD203" w:rsidR="00607979" w:rsidRDefault="00607979" w:rsidP="00607979">
            <w:pPr>
              <w:rPr>
                <w:lang w:eastAsia="zh-CN"/>
              </w:rPr>
            </w:pPr>
            <w:r>
              <w:rPr>
                <w:sz w:val="20"/>
                <w:szCs w:val="20"/>
                <w:lang w:eastAsia="zh-CN"/>
              </w:rPr>
              <w:t>Again, should clarify ‘</w:t>
            </w:r>
            <w:r w:rsidRPr="00302987">
              <w:rPr>
                <w:b/>
                <w:sz w:val="20"/>
                <w:szCs w:val="20"/>
              </w:rPr>
              <w:t>single-tone based carrier wave</w:t>
            </w:r>
            <w:r>
              <w:rPr>
                <w:b/>
                <w:sz w:val="20"/>
                <w:szCs w:val="20"/>
              </w:rPr>
              <w:t xml:space="preserve"> </w:t>
            </w:r>
            <w:ins w:id="6" w:author="Le Liu" w:date="2024-02-26T04:44:00Z">
              <w:r>
                <w:rPr>
                  <w:b/>
                  <w:sz w:val="20"/>
                  <w:szCs w:val="20"/>
                </w:rPr>
                <w:t>at least for UL backscattering</w:t>
              </w:r>
            </w:ins>
            <w:r>
              <w:rPr>
                <w:sz w:val="20"/>
                <w:szCs w:val="20"/>
                <w:lang w:eastAsia="zh-CN"/>
              </w:rPr>
              <w:t>’</w:t>
            </w:r>
          </w:p>
        </w:tc>
      </w:tr>
      <w:tr w:rsidR="004173B4" w14:paraId="1C3B9277" w14:textId="77777777" w:rsidTr="00FA1F35">
        <w:tc>
          <w:tcPr>
            <w:tcW w:w="1555" w:type="dxa"/>
          </w:tcPr>
          <w:p w14:paraId="1223D91A" w14:textId="3FC7F806" w:rsidR="004173B4" w:rsidRDefault="004173B4" w:rsidP="00E546C7">
            <w:pPr>
              <w:rPr>
                <w:sz w:val="20"/>
                <w:szCs w:val="20"/>
                <w:lang w:eastAsia="zh-CN"/>
              </w:rPr>
            </w:pPr>
            <w:r>
              <w:rPr>
                <w:sz w:val="20"/>
                <w:szCs w:val="20"/>
                <w:lang w:eastAsia="zh-CN"/>
              </w:rPr>
              <w:t>LGE</w:t>
            </w:r>
          </w:p>
        </w:tc>
        <w:tc>
          <w:tcPr>
            <w:tcW w:w="1507" w:type="dxa"/>
          </w:tcPr>
          <w:p w14:paraId="044C7EDC" w14:textId="3CB1DFC6" w:rsidR="004173B4" w:rsidRDefault="004173B4" w:rsidP="00E546C7">
            <w:pPr>
              <w:tabs>
                <w:tab w:val="left" w:pos="551"/>
              </w:tabs>
              <w:jc w:val="left"/>
              <w:rPr>
                <w:sz w:val="20"/>
                <w:szCs w:val="20"/>
                <w:lang w:eastAsia="zh-CN"/>
              </w:rPr>
            </w:pPr>
            <w:r>
              <w:rPr>
                <w:sz w:val="20"/>
                <w:szCs w:val="20"/>
                <w:lang w:eastAsia="zh-CN"/>
              </w:rPr>
              <w:t>Y with comments</w:t>
            </w:r>
          </w:p>
        </w:tc>
        <w:tc>
          <w:tcPr>
            <w:tcW w:w="6289" w:type="dxa"/>
          </w:tcPr>
          <w:p w14:paraId="05AB6B2F" w14:textId="0CBCC06D" w:rsidR="004173B4" w:rsidRPr="004173B4" w:rsidRDefault="004173B4" w:rsidP="00E546C7">
            <w:pPr>
              <w:rPr>
                <w:rFonts w:eastAsia="Malgun Gothic"/>
                <w:sz w:val="20"/>
                <w:szCs w:val="20"/>
                <w:lang w:eastAsia="ko-KR"/>
              </w:rPr>
            </w:pPr>
            <w:r w:rsidRPr="004173B4">
              <w:rPr>
                <w:rFonts w:eastAsia="Malgun Gothic"/>
                <w:sz w:val="20"/>
                <w:szCs w:val="20"/>
                <w:lang w:eastAsia="ko-KR"/>
              </w:rPr>
              <w:t>Same clarification as QC.</w:t>
            </w:r>
          </w:p>
        </w:tc>
      </w:tr>
      <w:tr w:rsidR="00F139DA" w14:paraId="7B4C9FA7" w14:textId="77777777" w:rsidTr="00FA1F35">
        <w:tc>
          <w:tcPr>
            <w:tcW w:w="1555" w:type="dxa"/>
          </w:tcPr>
          <w:p w14:paraId="3A3F4A81" w14:textId="6CD5C8FD" w:rsidR="00F139DA" w:rsidRDefault="00F139DA" w:rsidP="00F139DA">
            <w:pPr>
              <w:rPr>
                <w:sz w:val="20"/>
                <w:szCs w:val="20"/>
                <w:lang w:eastAsia="zh-CN"/>
              </w:rPr>
            </w:pPr>
            <w:r>
              <w:rPr>
                <w:rFonts w:hint="eastAsia"/>
                <w:sz w:val="20"/>
                <w:szCs w:val="20"/>
                <w:lang w:eastAsia="zh-CN"/>
              </w:rPr>
              <w:t>L</w:t>
            </w:r>
            <w:r>
              <w:rPr>
                <w:sz w:val="20"/>
                <w:szCs w:val="20"/>
                <w:lang w:eastAsia="zh-CN"/>
              </w:rPr>
              <w:t>enovo</w:t>
            </w:r>
          </w:p>
        </w:tc>
        <w:tc>
          <w:tcPr>
            <w:tcW w:w="1507" w:type="dxa"/>
          </w:tcPr>
          <w:p w14:paraId="291A1114" w14:textId="608C79FC" w:rsidR="00F139DA" w:rsidRDefault="00F139DA" w:rsidP="00F139DA">
            <w:pPr>
              <w:tabs>
                <w:tab w:val="left" w:pos="551"/>
              </w:tabs>
              <w:jc w:val="left"/>
              <w:rPr>
                <w:sz w:val="20"/>
                <w:szCs w:val="20"/>
                <w:lang w:eastAsia="zh-CN"/>
              </w:rPr>
            </w:pPr>
            <w:r>
              <w:rPr>
                <w:rFonts w:hint="eastAsia"/>
                <w:sz w:val="20"/>
                <w:szCs w:val="20"/>
                <w:lang w:eastAsia="zh-CN"/>
              </w:rPr>
              <w:t>Y</w:t>
            </w:r>
          </w:p>
        </w:tc>
        <w:tc>
          <w:tcPr>
            <w:tcW w:w="6289" w:type="dxa"/>
          </w:tcPr>
          <w:p w14:paraId="680DFA6A" w14:textId="08309DEE" w:rsidR="00F139DA" w:rsidRPr="004173B4" w:rsidRDefault="00F139DA" w:rsidP="00F139DA">
            <w:pPr>
              <w:rPr>
                <w:rFonts w:eastAsia="Malgun Gothic"/>
                <w:sz w:val="20"/>
                <w:szCs w:val="20"/>
                <w:lang w:eastAsia="ko-KR"/>
              </w:rPr>
            </w:pPr>
            <w:r>
              <w:rPr>
                <w:rFonts w:hint="eastAsia"/>
                <w:sz w:val="20"/>
                <w:szCs w:val="20"/>
                <w:lang w:eastAsia="zh-CN"/>
              </w:rPr>
              <w:t>T</w:t>
            </w:r>
            <w:r>
              <w:rPr>
                <w:sz w:val="20"/>
                <w:szCs w:val="20"/>
                <w:lang w:eastAsia="zh-CN"/>
              </w:rPr>
              <w:t>he motivation of modulated carrier wave is not clear.</w:t>
            </w:r>
          </w:p>
        </w:tc>
      </w:tr>
      <w:tr w:rsidR="00AD2F0D" w14:paraId="69FD5F5B" w14:textId="77777777" w:rsidTr="00FA1F35">
        <w:tc>
          <w:tcPr>
            <w:tcW w:w="1555" w:type="dxa"/>
          </w:tcPr>
          <w:p w14:paraId="669720C8" w14:textId="7852CCC1" w:rsidR="00AD2F0D" w:rsidRDefault="00AD2F0D" w:rsidP="00AD2F0D">
            <w:pPr>
              <w:rPr>
                <w:sz w:val="20"/>
                <w:szCs w:val="20"/>
                <w:lang w:eastAsia="zh-CN"/>
              </w:rPr>
            </w:pPr>
            <w:r>
              <w:rPr>
                <w:rFonts w:hint="eastAsia"/>
                <w:sz w:val="20"/>
                <w:szCs w:val="20"/>
                <w:lang w:eastAsia="zh-CN"/>
              </w:rPr>
              <w:t>v</w:t>
            </w:r>
            <w:r>
              <w:rPr>
                <w:sz w:val="20"/>
                <w:szCs w:val="20"/>
                <w:lang w:eastAsia="zh-CN"/>
              </w:rPr>
              <w:t>ivo</w:t>
            </w:r>
          </w:p>
        </w:tc>
        <w:tc>
          <w:tcPr>
            <w:tcW w:w="1507" w:type="dxa"/>
          </w:tcPr>
          <w:p w14:paraId="4ED197A9" w14:textId="1B8609E4" w:rsidR="00AD2F0D" w:rsidRDefault="00AD2F0D" w:rsidP="00AD2F0D">
            <w:pPr>
              <w:tabs>
                <w:tab w:val="left" w:pos="551"/>
              </w:tabs>
              <w:jc w:val="left"/>
              <w:rPr>
                <w:sz w:val="20"/>
                <w:szCs w:val="20"/>
                <w:lang w:eastAsia="zh-CN"/>
              </w:rPr>
            </w:pPr>
            <w:r>
              <w:rPr>
                <w:rFonts w:hint="eastAsia"/>
                <w:sz w:val="20"/>
                <w:szCs w:val="20"/>
                <w:lang w:eastAsia="zh-CN"/>
              </w:rPr>
              <w:t>Y</w:t>
            </w:r>
          </w:p>
        </w:tc>
        <w:tc>
          <w:tcPr>
            <w:tcW w:w="6289" w:type="dxa"/>
          </w:tcPr>
          <w:p w14:paraId="59B403A9" w14:textId="77777777" w:rsidR="00AD2F0D" w:rsidRDefault="00AD2F0D" w:rsidP="00AD2F0D">
            <w:pPr>
              <w:rPr>
                <w:sz w:val="20"/>
                <w:szCs w:val="20"/>
                <w:lang w:eastAsia="zh-CN"/>
              </w:rPr>
            </w:pPr>
          </w:p>
        </w:tc>
      </w:tr>
      <w:tr w:rsidR="009720CE" w14:paraId="34AAF646" w14:textId="77777777" w:rsidTr="00FA1F35">
        <w:tc>
          <w:tcPr>
            <w:tcW w:w="1555" w:type="dxa"/>
          </w:tcPr>
          <w:p w14:paraId="513D098D" w14:textId="38C05890" w:rsidR="009720CE" w:rsidRDefault="009720CE" w:rsidP="009720CE">
            <w:pPr>
              <w:rPr>
                <w:sz w:val="20"/>
                <w:szCs w:val="20"/>
                <w:lang w:eastAsia="zh-CN"/>
              </w:rPr>
            </w:pPr>
            <w:r>
              <w:rPr>
                <w:sz w:val="20"/>
                <w:szCs w:val="20"/>
                <w:lang w:eastAsia="zh-CN"/>
              </w:rPr>
              <w:t>Ericsson</w:t>
            </w:r>
          </w:p>
        </w:tc>
        <w:tc>
          <w:tcPr>
            <w:tcW w:w="1507" w:type="dxa"/>
          </w:tcPr>
          <w:p w14:paraId="2DA43486" w14:textId="4612519F" w:rsidR="009720CE" w:rsidRDefault="009720CE" w:rsidP="009720CE">
            <w:pPr>
              <w:tabs>
                <w:tab w:val="left" w:pos="551"/>
              </w:tabs>
              <w:jc w:val="left"/>
              <w:rPr>
                <w:sz w:val="20"/>
                <w:szCs w:val="20"/>
                <w:lang w:eastAsia="zh-CN"/>
              </w:rPr>
            </w:pPr>
            <w:r>
              <w:rPr>
                <w:sz w:val="20"/>
                <w:szCs w:val="20"/>
                <w:lang w:eastAsia="zh-CN"/>
              </w:rPr>
              <w:t>S</w:t>
            </w:r>
            <w:r>
              <w:rPr>
                <w:rFonts w:hint="eastAsia"/>
                <w:sz w:val="20"/>
                <w:szCs w:val="20"/>
                <w:lang w:eastAsia="zh-CN"/>
              </w:rPr>
              <w:t>ee</w:t>
            </w:r>
            <w:r>
              <w:rPr>
                <w:sz w:val="20"/>
                <w:szCs w:val="20"/>
                <w:lang w:eastAsia="zh-CN"/>
              </w:rPr>
              <w:t xml:space="preserve"> comment</w:t>
            </w:r>
          </w:p>
        </w:tc>
        <w:tc>
          <w:tcPr>
            <w:tcW w:w="6289" w:type="dxa"/>
          </w:tcPr>
          <w:p w14:paraId="0F7FCB67" w14:textId="47D21B46" w:rsidR="009720CE" w:rsidRDefault="009720CE" w:rsidP="009720CE">
            <w:pPr>
              <w:rPr>
                <w:sz w:val="20"/>
                <w:szCs w:val="20"/>
                <w:lang w:eastAsia="zh-CN"/>
              </w:rPr>
            </w:pPr>
            <w:r>
              <w:rPr>
                <w:sz w:val="20"/>
                <w:szCs w:val="20"/>
                <w:lang w:eastAsia="zh-CN"/>
              </w:rPr>
              <w:t>We wonder what other options are possible. We are open to study other carrier wave waveforms.</w:t>
            </w:r>
          </w:p>
        </w:tc>
      </w:tr>
      <w:tr w:rsidR="007F62E0" w14:paraId="106AE68C" w14:textId="77777777" w:rsidTr="00FA1F35">
        <w:tc>
          <w:tcPr>
            <w:tcW w:w="1555" w:type="dxa"/>
          </w:tcPr>
          <w:p w14:paraId="0DD02D17" w14:textId="2CC247FA"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07" w:type="dxa"/>
          </w:tcPr>
          <w:p w14:paraId="065E910B" w14:textId="345001A9" w:rsidR="007F62E0" w:rsidRDefault="007F62E0" w:rsidP="007F62E0">
            <w:pPr>
              <w:tabs>
                <w:tab w:val="left" w:pos="551"/>
              </w:tabs>
              <w:jc w:val="left"/>
              <w:rPr>
                <w:sz w:val="20"/>
                <w:szCs w:val="20"/>
                <w:lang w:eastAsia="zh-CN"/>
              </w:rPr>
            </w:pPr>
            <w:r>
              <w:rPr>
                <w:rFonts w:hint="eastAsia"/>
                <w:sz w:val="20"/>
                <w:szCs w:val="20"/>
                <w:lang w:eastAsia="zh-CN"/>
              </w:rPr>
              <w:t>Y</w:t>
            </w:r>
          </w:p>
        </w:tc>
        <w:tc>
          <w:tcPr>
            <w:tcW w:w="6289" w:type="dxa"/>
          </w:tcPr>
          <w:p w14:paraId="7C5C80F0" w14:textId="77777777" w:rsidR="007F62E0" w:rsidRDefault="007F62E0" w:rsidP="007F62E0">
            <w:pPr>
              <w:rPr>
                <w:sz w:val="20"/>
                <w:szCs w:val="20"/>
                <w:lang w:eastAsia="zh-CN"/>
              </w:rPr>
            </w:pPr>
            <w:r>
              <w:rPr>
                <w:rFonts w:hint="eastAsia"/>
                <w:sz w:val="20"/>
                <w:szCs w:val="20"/>
                <w:lang w:eastAsia="zh-CN"/>
              </w:rPr>
              <w:t>U</w:t>
            </w:r>
            <w:r>
              <w:rPr>
                <w:sz w:val="20"/>
                <w:szCs w:val="20"/>
                <w:lang w:eastAsia="zh-CN"/>
              </w:rPr>
              <w:t>nmodulated sinusoid CW is important for the complexity and performance of CW interference suppression at uplink receiver. Modulated CW will definitely make interference suppression more complicated, as the receiver has to estimate the data carried by the carrier-wave for local reference carrier-wave generation.</w:t>
            </w:r>
          </w:p>
          <w:p w14:paraId="74EF039F" w14:textId="03CB8182" w:rsidR="007F62E0" w:rsidRDefault="007F62E0" w:rsidP="007F62E0">
            <w:pPr>
              <w:rPr>
                <w:sz w:val="20"/>
                <w:szCs w:val="20"/>
                <w:lang w:eastAsia="zh-CN"/>
              </w:rPr>
            </w:pPr>
            <w:r>
              <w:rPr>
                <w:sz w:val="20"/>
                <w:szCs w:val="20"/>
                <w:lang w:eastAsia="zh-CN"/>
              </w:rPr>
              <w:t>Modulation of the CW does not appear to be a “necessary characteristic” (per the SID), since interference handling is achieved, and achieved better, without adding such modulation.</w:t>
            </w:r>
          </w:p>
        </w:tc>
      </w:tr>
      <w:tr w:rsidR="003D3509" w14:paraId="6A89E812" w14:textId="77777777" w:rsidTr="00FA1F35">
        <w:tc>
          <w:tcPr>
            <w:tcW w:w="1555" w:type="dxa"/>
          </w:tcPr>
          <w:p w14:paraId="4E459F37" w14:textId="0EB21FDB" w:rsidR="003D3509" w:rsidRDefault="003D3509" w:rsidP="003D3509">
            <w:pPr>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1507" w:type="dxa"/>
          </w:tcPr>
          <w:p w14:paraId="5FF9DEB7" w14:textId="77777777" w:rsidR="003D3509" w:rsidRDefault="003D3509" w:rsidP="003D3509">
            <w:pPr>
              <w:tabs>
                <w:tab w:val="left" w:pos="551"/>
              </w:tabs>
              <w:jc w:val="left"/>
              <w:rPr>
                <w:sz w:val="20"/>
                <w:szCs w:val="20"/>
                <w:lang w:eastAsia="zh-CN"/>
              </w:rPr>
            </w:pPr>
          </w:p>
        </w:tc>
        <w:tc>
          <w:tcPr>
            <w:tcW w:w="6289" w:type="dxa"/>
          </w:tcPr>
          <w:p w14:paraId="0FE1F53D" w14:textId="627CCFD3" w:rsidR="003D3509" w:rsidRDefault="003D3509" w:rsidP="003D3509">
            <w:pPr>
              <w:rPr>
                <w:sz w:val="20"/>
                <w:szCs w:val="20"/>
                <w:lang w:eastAsia="zh-CN"/>
              </w:rPr>
            </w:pPr>
            <w:r>
              <w:rPr>
                <w:rFonts w:eastAsia="Malgun Gothic"/>
                <w:sz w:val="20"/>
                <w:szCs w:val="20"/>
                <w:lang w:eastAsia="ko-KR"/>
              </w:rPr>
              <w:t>Only unmodulated sinusoid carrier wave.</w:t>
            </w:r>
          </w:p>
        </w:tc>
      </w:tr>
      <w:tr w:rsidR="005F52E6" w14:paraId="68819473" w14:textId="77777777" w:rsidTr="00FA1F35">
        <w:tc>
          <w:tcPr>
            <w:tcW w:w="1555" w:type="dxa"/>
          </w:tcPr>
          <w:p w14:paraId="1D7CEF62" w14:textId="4E28E468" w:rsidR="005F52E6" w:rsidRDefault="005F52E6" w:rsidP="00C84923">
            <w:pPr>
              <w:jc w:val="left"/>
              <w:rPr>
                <w:rFonts w:eastAsia="Malgun Gothic"/>
                <w:sz w:val="20"/>
                <w:szCs w:val="20"/>
                <w:lang w:eastAsia="ko-KR"/>
              </w:rPr>
            </w:pPr>
            <w:r>
              <w:rPr>
                <w:rFonts w:eastAsia="Malgun Gothic"/>
                <w:sz w:val="20"/>
                <w:szCs w:val="20"/>
                <w:lang w:eastAsia="ko-KR"/>
              </w:rPr>
              <w:t>Nokia/NSB</w:t>
            </w:r>
          </w:p>
        </w:tc>
        <w:tc>
          <w:tcPr>
            <w:tcW w:w="1507" w:type="dxa"/>
          </w:tcPr>
          <w:p w14:paraId="5CF85193" w14:textId="4160E410" w:rsidR="005F52E6" w:rsidRDefault="005F52E6" w:rsidP="003D3509">
            <w:pPr>
              <w:tabs>
                <w:tab w:val="left" w:pos="551"/>
              </w:tabs>
              <w:jc w:val="left"/>
              <w:rPr>
                <w:sz w:val="20"/>
                <w:szCs w:val="20"/>
                <w:lang w:eastAsia="zh-CN"/>
              </w:rPr>
            </w:pPr>
            <w:r>
              <w:rPr>
                <w:sz w:val="20"/>
                <w:szCs w:val="20"/>
                <w:lang w:eastAsia="zh-CN"/>
              </w:rPr>
              <w:t>Y</w:t>
            </w:r>
          </w:p>
        </w:tc>
        <w:tc>
          <w:tcPr>
            <w:tcW w:w="6289" w:type="dxa"/>
          </w:tcPr>
          <w:p w14:paraId="3D5E5F7A" w14:textId="77777777" w:rsidR="005F52E6" w:rsidRDefault="005F52E6" w:rsidP="003D3509">
            <w:pPr>
              <w:rPr>
                <w:rFonts w:eastAsia="Malgun Gothic"/>
                <w:sz w:val="20"/>
                <w:szCs w:val="20"/>
                <w:lang w:eastAsia="ko-KR"/>
              </w:rPr>
            </w:pPr>
          </w:p>
        </w:tc>
      </w:tr>
      <w:tr w:rsidR="00C413A6" w14:paraId="70D567AD" w14:textId="77777777" w:rsidTr="00FA1F35">
        <w:tc>
          <w:tcPr>
            <w:tcW w:w="1555" w:type="dxa"/>
          </w:tcPr>
          <w:p w14:paraId="1A8AAEC0" w14:textId="4245A468" w:rsidR="00C413A6" w:rsidRDefault="00C413A6" w:rsidP="00C84923">
            <w:pPr>
              <w:jc w:val="left"/>
              <w:rPr>
                <w:rFonts w:eastAsia="Malgun Gothic"/>
                <w:sz w:val="20"/>
                <w:szCs w:val="20"/>
                <w:lang w:eastAsia="ko-KR"/>
              </w:rPr>
            </w:pPr>
            <w:r>
              <w:rPr>
                <w:rFonts w:hint="eastAsia"/>
                <w:sz w:val="20"/>
                <w:szCs w:val="20"/>
                <w:lang w:eastAsia="zh-CN"/>
              </w:rPr>
              <w:t>S</w:t>
            </w:r>
            <w:r>
              <w:rPr>
                <w:sz w:val="20"/>
                <w:szCs w:val="20"/>
                <w:lang w:eastAsia="zh-CN"/>
              </w:rPr>
              <w:t>preadtrum</w:t>
            </w:r>
          </w:p>
        </w:tc>
        <w:tc>
          <w:tcPr>
            <w:tcW w:w="1507" w:type="dxa"/>
          </w:tcPr>
          <w:p w14:paraId="555ECD32" w14:textId="04C0F70A" w:rsidR="00C413A6" w:rsidRDefault="00C413A6" w:rsidP="00C413A6">
            <w:pPr>
              <w:tabs>
                <w:tab w:val="left" w:pos="551"/>
              </w:tabs>
              <w:jc w:val="left"/>
              <w:rPr>
                <w:sz w:val="20"/>
                <w:szCs w:val="20"/>
                <w:lang w:eastAsia="zh-CN"/>
              </w:rPr>
            </w:pPr>
            <w:r>
              <w:rPr>
                <w:rFonts w:hint="eastAsia"/>
                <w:sz w:val="20"/>
                <w:szCs w:val="20"/>
                <w:lang w:eastAsia="zh-CN"/>
              </w:rPr>
              <w:t>Y</w:t>
            </w:r>
          </w:p>
        </w:tc>
        <w:tc>
          <w:tcPr>
            <w:tcW w:w="6289" w:type="dxa"/>
          </w:tcPr>
          <w:p w14:paraId="30F2E203" w14:textId="77777777" w:rsidR="00C413A6" w:rsidRDefault="00C413A6" w:rsidP="00C413A6">
            <w:pPr>
              <w:rPr>
                <w:rFonts w:eastAsia="Malgun Gothic"/>
                <w:sz w:val="20"/>
                <w:szCs w:val="20"/>
                <w:lang w:eastAsia="ko-KR"/>
              </w:rPr>
            </w:pPr>
          </w:p>
        </w:tc>
      </w:tr>
      <w:tr w:rsidR="00FE5151" w14:paraId="534EAD7F" w14:textId="77777777" w:rsidTr="00FA1F35">
        <w:tc>
          <w:tcPr>
            <w:tcW w:w="1555" w:type="dxa"/>
          </w:tcPr>
          <w:p w14:paraId="212284FD" w14:textId="4182155C" w:rsidR="00FE5151" w:rsidRDefault="00FE5151" w:rsidP="00C84923">
            <w:pPr>
              <w:jc w:val="left"/>
              <w:rPr>
                <w:sz w:val="20"/>
                <w:szCs w:val="20"/>
                <w:lang w:eastAsia="zh-CN"/>
              </w:rPr>
            </w:pPr>
            <w:r>
              <w:rPr>
                <w:sz w:val="20"/>
                <w:szCs w:val="20"/>
                <w:lang w:eastAsia="zh-CN"/>
              </w:rPr>
              <w:t>IDCC</w:t>
            </w:r>
          </w:p>
        </w:tc>
        <w:tc>
          <w:tcPr>
            <w:tcW w:w="1507" w:type="dxa"/>
          </w:tcPr>
          <w:p w14:paraId="44549642" w14:textId="367A3E44" w:rsidR="00FE5151" w:rsidRDefault="00FE5151" w:rsidP="00C413A6">
            <w:pPr>
              <w:tabs>
                <w:tab w:val="left" w:pos="551"/>
              </w:tabs>
              <w:jc w:val="left"/>
              <w:rPr>
                <w:sz w:val="20"/>
                <w:szCs w:val="20"/>
                <w:lang w:eastAsia="zh-CN"/>
              </w:rPr>
            </w:pPr>
            <w:r>
              <w:rPr>
                <w:sz w:val="20"/>
                <w:szCs w:val="20"/>
                <w:lang w:eastAsia="zh-CN"/>
              </w:rPr>
              <w:t>Y</w:t>
            </w:r>
          </w:p>
        </w:tc>
        <w:tc>
          <w:tcPr>
            <w:tcW w:w="6289" w:type="dxa"/>
          </w:tcPr>
          <w:p w14:paraId="7C152C3A" w14:textId="77777777" w:rsidR="00FE5151" w:rsidRDefault="00FE5151" w:rsidP="00C413A6">
            <w:pPr>
              <w:rPr>
                <w:rFonts w:eastAsia="Malgun Gothic"/>
                <w:sz w:val="20"/>
                <w:szCs w:val="20"/>
                <w:lang w:eastAsia="ko-KR"/>
              </w:rPr>
            </w:pPr>
          </w:p>
        </w:tc>
      </w:tr>
      <w:tr w:rsidR="00952DE1" w14:paraId="3B401C49" w14:textId="77777777" w:rsidTr="00FA1F35">
        <w:tc>
          <w:tcPr>
            <w:tcW w:w="1555" w:type="dxa"/>
          </w:tcPr>
          <w:p w14:paraId="04D60623" w14:textId="351B9F45" w:rsidR="00952DE1" w:rsidRDefault="00952DE1" w:rsidP="00C84923">
            <w:pPr>
              <w:jc w:val="left"/>
              <w:rPr>
                <w:sz w:val="20"/>
                <w:szCs w:val="20"/>
                <w:lang w:eastAsia="zh-CN"/>
              </w:rPr>
            </w:pPr>
            <w:r>
              <w:rPr>
                <w:rFonts w:eastAsia="Malgun Gothic"/>
                <w:sz w:val="20"/>
                <w:szCs w:val="20"/>
                <w:lang w:eastAsia="ko-KR"/>
              </w:rPr>
              <w:t>CATT</w:t>
            </w:r>
          </w:p>
        </w:tc>
        <w:tc>
          <w:tcPr>
            <w:tcW w:w="1507" w:type="dxa"/>
          </w:tcPr>
          <w:p w14:paraId="21B61D7F" w14:textId="7FB9EA63" w:rsidR="00952DE1" w:rsidRDefault="00952DE1" w:rsidP="00952DE1">
            <w:pPr>
              <w:tabs>
                <w:tab w:val="left" w:pos="551"/>
              </w:tabs>
              <w:jc w:val="left"/>
              <w:rPr>
                <w:sz w:val="20"/>
                <w:szCs w:val="20"/>
                <w:lang w:eastAsia="zh-CN"/>
              </w:rPr>
            </w:pPr>
            <w:r>
              <w:rPr>
                <w:sz w:val="20"/>
                <w:szCs w:val="20"/>
                <w:lang w:eastAsia="zh-CN"/>
              </w:rPr>
              <w:t>Y</w:t>
            </w:r>
          </w:p>
        </w:tc>
        <w:tc>
          <w:tcPr>
            <w:tcW w:w="6289" w:type="dxa"/>
          </w:tcPr>
          <w:p w14:paraId="62964E20" w14:textId="77777777" w:rsidR="00952DE1" w:rsidRDefault="00952DE1" w:rsidP="00952DE1">
            <w:pPr>
              <w:rPr>
                <w:rFonts w:eastAsia="Malgun Gothic"/>
                <w:sz w:val="20"/>
                <w:szCs w:val="20"/>
                <w:lang w:eastAsia="ko-KR"/>
              </w:rPr>
            </w:pPr>
          </w:p>
        </w:tc>
      </w:tr>
      <w:tr w:rsidR="0025067C" w14:paraId="096D2EDD" w14:textId="77777777" w:rsidTr="00FA1F35">
        <w:tc>
          <w:tcPr>
            <w:tcW w:w="1555" w:type="dxa"/>
          </w:tcPr>
          <w:p w14:paraId="54A86397" w14:textId="16F4EF8D" w:rsidR="0025067C" w:rsidRDefault="0025067C" w:rsidP="00C84923">
            <w:pPr>
              <w:jc w:val="left"/>
              <w:rPr>
                <w:rFonts w:eastAsia="Malgun Gothic"/>
                <w:sz w:val="20"/>
                <w:szCs w:val="20"/>
                <w:lang w:eastAsia="ko-KR"/>
              </w:rPr>
            </w:pPr>
            <w:r>
              <w:rPr>
                <w:rFonts w:hint="eastAsia"/>
                <w:sz w:val="20"/>
                <w:szCs w:val="20"/>
                <w:lang w:eastAsia="zh-CN"/>
              </w:rPr>
              <w:t>M</w:t>
            </w:r>
            <w:r>
              <w:rPr>
                <w:sz w:val="20"/>
                <w:szCs w:val="20"/>
                <w:lang w:eastAsia="zh-CN"/>
              </w:rPr>
              <w:t>TK</w:t>
            </w:r>
          </w:p>
        </w:tc>
        <w:tc>
          <w:tcPr>
            <w:tcW w:w="1507" w:type="dxa"/>
          </w:tcPr>
          <w:p w14:paraId="5B0168A0" w14:textId="4D96BFC0" w:rsidR="0025067C" w:rsidRDefault="0025067C" w:rsidP="0025067C">
            <w:pPr>
              <w:tabs>
                <w:tab w:val="left" w:pos="551"/>
              </w:tabs>
              <w:jc w:val="left"/>
              <w:rPr>
                <w:sz w:val="20"/>
                <w:szCs w:val="20"/>
                <w:lang w:eastAsia="zh-CN"/>
              </w:rPr>
            </w:pPr>
            <w:r>
              <w:rPr>
                <w:rFonts w:hint="eastAsia"/>
                <w:sz w:val="20"/>
                <w:szCs w:val="20"/>
                <w:lang w:eastAsia="zh-CN"/>
              </w:rPr>
              <w:t>Y</w:t>
            </w:r>
          </w:p>
        </w:tc>
        <w:tc>
          <w:tcPr>
            <w:tcW w:w="6289" w:type="dxa"/>
          </w:tcPr>
          <w:p w14:paraId="6017BAFC" w14:textId="77777777" w:rsidR="0025067C" w:rsidRDefault="0025067C" w:rsidP="0025067C">
            <w:pPr>
              <w:rPr>
                <w:rFonts w:eastAsia="Malgun Gothic"/>
                <w:sz w:val="20"/>
                <w:szCs w:val="20"/>
                <w:lang w:eastAsia="ko-KR"/>
              </w:rPr>
            </w:pPr>
          </w:p>
        </w:tc>
      </w:tr>
      <w:tr w:rsidR="000E6BD5" w14:paraId="1B6CD1A3" w14:textId="77777777" w:rsidTr="00FA1F35">
        <w:tc>
          <w:tcPr>
            <w:tcW w:w="1555" w:type="dxa"/>
          </w:tcPr>
          <w:p w14:paraId="2F875803" w14:textId="481E87D1" w:rsidR="000E6BD5" w:rsidRDefault="000E6BD5" w:rsidP="00C84923">
            <w:pPr>
              <w:jc w:val="left"/>
              <w:rPr>
                <w:sz w:val="20"/>
                <w:szCs w:val="20"/>
                <w:lang w:eastAsia="zh-CN"/>
              </w:rPr>
            </w:pPr>
            <w:r>
              <w:rPr>
                <w:sz w:val="20"/>
                <w:szCs w:val="20"/>
                <w:lang w:eastAsia="zh-CN"/>
              </w:rPr>
              <w:t>SONY</w:t>
            </w:r>
          </w:p>
        </w:tc>
        <w:tc>
          <w:tcPr>
            <w:tcW w:w="1507" w:type="dxa"/>
          </w:tcPr>
          <w:p w14:paraId="76483A23" w14:textId="564D2B86" w:rsidR="000E6BD5" w:rsidRDefault="000E6BD5" w:rsidP="000E6BD5">
            <w:pPr>
              <w:tabs>
                <w:tab w:val="left" w:pos="551"/>
              </w:tabs>
              <w:jc w:val="left"/>
              <w:rPr>
                <w:sz w:val="20"/>
                <w:szCs w:val="20"/>
                <w:lang w:eastAsia="zh-CN"/>
              </w:rPr>
            </w:pPr>
            <w:r w:rsidRPr="005176A7">
              <w:rPr>
                <w:sz w:val="20"/>
                <w:szCs w:val="20"/>
                <w:lang w:eastAsia="zh-CN"/>
              </w:rPr>
              <w:t>Y</w:t>
            </w:r>
          </w:p>
        </w:tc>
        <w:tc>
          <w:tcPr>
            <w:tcW w:w="6289" w:type="dxa"/>
          </w:tcPr>
          <w:p w14:paraId="4BEB42C1" w14:textId="77777777" w:rsidR="000E6BD5" w:rsidRDefault="000E6BD5" w:rsidP="000E6BD5">
            <w:pPr>
              <w:rPr>
                <w:rFonts w:eastAsia="Malgun Gothic"/>
                <w:sz w:val="20"/>
                <w:szCs w:val="20"/>
                <w:lang w:eastAsia="ko-KR"/>
              </w:rPr>
            </w:pPr>
          </w:p>
        </w:tc>
      </w:tr>
      <w:tr w:rsidR="00E546C7" w14:paraId="31198267" w14:textId="77777777" w:rsidTr="00FA1F35">
        <w:tc>
          <w:tcPr>
            <w:tcW w:w="1555" w:type="dxa"/>
          </w:tcPr>
          <w:p w14:paraId="445E06B8" w14:textId="18209DB4" w:rsidR="00E546C7" w:rsidRPr="00C84923" w:rsidRDefault="00E546C7" w:rsidP="00C84923">
            <w:pPr>
              <w:jc w:val="left"/>
              <w:rPr>
                <w:b/>
                <w:sz w:val="20"/>
                <w:szCs w:val="20"/>
                <w:lang w:eastAsia="zh-CN"/>
              </w:rPr>
            </w:pPr>
            <w:r w:rsidRPr="00C84923">
              <w:rPr>
                <w:rFonts w:hint="eastAsia"/>
                <w:b/>
                <w:sz w:val="20"/>
                <w:szCs w:val="20"/>
                <w:lang w:eastAsia="zh-CN"/>
              </w:rPr>
              <w:t>F</w:t>
            </w:r>
            <w:r w:rsidRPr="00C84923">
              <w:rPr>
                <w:b/>
                <w:sz w:val="20"/>
                <w:szCs w:val="20"/>
                <w:lang w:eastAsia="zh-CN"/>
              </w:rPr>
              <w:t>L2</w:t>
            </w:r>
          </w:p>
        </w:tc>
        <w:tc>
          <w:tcPr>
            <w:tcW w:w="7796" w:type="dxa"/>
            <w:gridSpan w:val="2"/>
          </w:tcPr>
          <w:p w14:paraId="0B35FC37" w14:textId="460A140A" w:rsidR="00E546C7" w:rsidRDefault="00E546C7" w:rsidP="00E546C7">
            <w:pPr>
              <w:rPr>
                <w:rFonts w:eastAsia="Malgun Gothic"/>
                <w:sz w:val="20"/>
                <w:szCs w:val="20"/>
                <w:lang w:eastAsia="ko-KR"/>
              </w:rPr>
            </w:pPr>
            <w:r>
              <w:rPr>
                <w:sz w:val="20"/>
                <w:szCs w:val="20"/>
                <w:lang w:eastAsia="zh-CN"/>
              </w:rPr>
              <w:t xml:space="preserve">According to the response, it seems all the companies support </w:t>
            </w:r>
            <w:r w:rsidRPr="00CD4934">
              <w:rPr>
                <w:sz w:val="20"/>
                <w:szCs w:val="20"/>
                <w:lang w:eastAsia="zh-CN"/>
              </w:rPr>
              <w:t>unmodulated sinusoid carrier wave</w:t>
            </w:r>
            <w:r>
              <w:rPr>
                <w:sz w:val="20"/>
                <w:szCs w:val="20"/>
                <w:lang w:eastAsia="zh-CN"/>
              </w:rPr>
              <w:t xml:space="preserve">. As it is relatively stable, this question </w:t>
            </w:r>
            <w:r w:rsidR="0056754E">
              <w:rPr>
                <w:sz w:val="20"/>
                <w:szCs w:val="20"/>
                <w:lang w:eastAsia="zh-CN"/>
              </w:rPr>
              <w:t>is merged into</w:t>
            </w:r>
            <w:r>
              <w:rPr>
                <w:sz w:val="20"/>
                <w:szCs w:val="20"/>
                <w:lang w:eastAsia="zh-CN"/>
              </w:rPr>
              <w:t xml:space="preserve"> </w:t>
            </w:r>
            <w:r w:rsidRPr="00CD4934">
              <w:rPr>
                <w:sz w:val="20"/>
                <w:szCs w:val="20"/>
                <w:lang w:eastAsia="zh-CN"/>
              </w:rPr>
              <w:t>FL2 High Priority proposal 2.1-1b</w:t>
            </w:r>
            <w:r>
              <w:rPr>
                <w:sz w:val="20"/>
                <w:szCs w:val="20"/>
                <w:lang w:eastAsia="zh-CN"/>
              </w:rPr>
              <w:t xml:space="preserve">. </w:t>
            </w:r>
            <w:r w:rsidR="0056754E">
              <w:rPr>
                <w:sz w:val="20"/>
                <w:szCs w:val="20"/>
                <w:lang w:eastAsia="zh-CN"/>
              </w:rPr>
              <w:t>This question is closed.</w:t>
            </w:r>
          </w:p>
        </w:tc>
      </w:tr>
    </w:tbl>
    <w:p w14:paraId="5C8ACC05" w14:textId="77777777" w:rsidR="00855701" w:rsidRDefault="00855701">
      <w:pPr>
        <w:rPr>
          <w:sz w:val="20"/>
          <w:szCs w:val="20"/>
          <w:lang w:eastAsia="zh-CN"/>
        </w:rPr>
      </w:pPr>
    </w:p>
    <w:p w14:paraId="53C1C324" w14:textId="77777777" w:rsidR="00855701" w:rsidRDefault="00043FA7">
      <w:pPr>
        <w:spacing w:beforeLines="50" w:before="120"/>
        <w:rPr>
          <w:b/>
          <w:sz w:val="20"/>
          <w:szCs w:val="20"/>
          <w:highlight w:val="cyan"/>
        </w:rPr>
      </w:pPr>
      <w:r>
        <w:rPr>
          <w:b/>
          <w:sz w:val="20"/>
          <w:szCs w:val="20"/>
          <w:highlight w:val="cyan"/>
        </w:rPr>
        <w:t xml:space="preserve">FL1 medium Priority question 2.1-4a: </w:t>
      </w:r>
      <w:r>
        <w:rPr>
          <w:b/>
          <w:sz w:val="20"/>
          <w:szCs w:val="20"/>
        </w:rPr>
        <w:t>If multi-tone based carrier wave is to be studied, whether only OFDM carrier wave is to be studied? FFS SCS and number of subcarrier</w:t>
      </w:r>
      <w:r>
        <w:rPr>
          <w:rFonts w:hint="eastAsia"/>
          <w:b/>
          <w:sz w:val="20"/>
          <w:szCs w:val="20"/>
          <w:lang w:eastAsia="zh-CN"/>
        </w:rPr>
        <w:t>s</w:t>
      </w:r>
      <w:r>
        <w:rPr>
          <w:b/>
          <w:sz w:val="20"/>
          <w:szCs w:val="20"/>
        </w:rPr>
        <w:t>.</w:t>
      </w:r>
    </w:p>
    <w:tbl>
      <w:tblPr>
        <w:tblStyle w:val="af9"/>
        <w:tblW w:w="9351" w:type="dxa"/>
        <w:tblLayout w:type="fixed"/>
        <w:tblLook w:val="04A0" w:firstRow="1" w:lastRow="0" w:firstColumn="1" w:lastColumn="0" w:noHBand="0" w:noVBand="1"/>
      </w:tblPr>
      <w:tblGrid>
        <w:gridCol w:w="1479"/>
        <w:gridCol w:w="1583"/>
        <w:gridCol w:w="6289"/>
      </w:tblGrid>
      <w:tr w:rsidR="00855701" w14:paraId="63A7A345" w14:textId="77777777">
        <w:tc>
          <w:tcPr>
            <w:tcW w:w="1479" w:type="dxa"/>
            <w:shd w:val="clear" w:color="auto" w:fill="D9D9D9" w:themeFill="background1" w:themeFillShade="D9"/>
          </w:tcPr>
          <w:p w14:paraId="4B68286D"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75E3AA19" w14:textId="77777777" w:rsidR="00855701" w:rsidRDefault="00043FA7">
            <w:pPr>
              <w:jc w:val="center"/>
              <w:rPr>
                <w:b/>
                <w:bCs/>
                <w:sz w:val="20"/>
                <w:szCs w:val="20"/>
              </w:rPr>
            </w:pPr>
            <w:r>
              <w:rPr>
                <w:b/>
                <w:bCs/>
                <w:sz w:val="20"/>
                <w:szCs w:val="20"/>
              </w:rPr>
              <w:t>Y/N</w:t>
            </w:r>
          </w:p>
        </w:tc>
        <w:tc>
          <w:tcPr>
            <w:tcW w:w="6289" w:type="dxa"/>
            <w:shd w:val="clear" w:color="auto" w:fill="D9D9D9" w:themeFill="background1" w:themeFillShade="D9"/>
          </w:tcPr>
          <w:p w14:paraId="3A016C61" w14:textId="77777777" w:rsidR="00855701" w:rsidRDefault="00043FA7">
            <w:pPr>
              <w:jc w:val="center"/>
              <w:rPr>
                <w:b/>
                <w:bCs/>
                <w:sz w:val="20"/>
                <w:szCs w:val="20"/>
              </w:rPr>
            </w:pPr>
            <w:r>
              <w:rPr>
                <w:b/>
                <w:bCs/>
                <w:sz w:val="20"/>
                <w:szCs w:val="20"/>
              </w:rPr>
              <w:t>Comments</w:t>
            </w:r>
          </w:p>
        </w:tc>
      </w:tr>
      <w:tr w:rsidR="00855701" w14:paraId="2CDD56B1" w14:textId="77777777">
        <w:tc>
          <w:tcPr>
            <w:tcW w:w="1479" w:type="dxa"/>
          </w:tcPr>
          <w:p w14:paraId="312F8CB2" w14:textId="77777777" w:rsidR="00855701" w:rsidRDefault="00043FA7">
            <w:pPr>
              <w:rPr>
                <w:sz w:val="20"/>
                <w:szCs w:val="20"/>
                <w:lang w:eastAsia="zh-CN"/>
              </w:rPr>
            </w:pPr>
            <w:r>
              <w:rPr>
                <w:sz w:val="20"/>
                <w:szCs w:val="20"/>
                <w:lang w:eastAsia="zh-CN"/>
              </w:rPr>
              <w:t>Apple</w:t>
            </w:r>
          </w:p>
        </w:tc>
        <w:tc>
          <w:tcPr>
            <w:tcW w:w="1583" w:type="dxa"/>
          </w:tcPr>
          <w:p w14:paraId="08356175" w14:textId="77777777" w:rsidR="00855701" w:rsidRDefault="00043FA7">
            <w:pPr>
              <w:tabs>
                <w:tab w:val="left" w:pos="551"/>
              </w:tabs>
              <w:jc w:val="left"/>
              <w:rPr>
                <w:sz w:val="20"/>
                <w:szCs w:val="20"/>
                <w:lang w:eastAsia="zh-CN"/>
              </w:rPr>
            </w:pPr>
            <w:r>
              <w:rPr>
                <w:sz w:val="20"/>
                <w:szCs w:val="20"/>
                <w:lang w:eastAsia="zh-CN"/>
              </w:rPr>
              <w:t>Yes</w:t>
            </w:r>
          </w:p>
        </w:tc>
        <w:tc>
          <w:tcPr>
            <w:tcW w:w="6289" w:type="dxa"/>
          </w:tcPr>
          <w:p w14:paraId="02E8825A" w14:textId="77777777" w:rsidR="00855701" w:rsidRDefault="00043FA7">
            <w:pPr>
              <w:rPr>
                <w:sz w:val="20"/>
                <w:szCs w:val="20"/>
                <w:lang w:eastAsia="zh-CN"/>
              </w:rPr>
            </w:pPr>
            <w:r>
              <w:rPr>
                <w:sz w:val="20"/>
                <w:szCs w:val="20"/>
                <w:lang w:eastAsia="zh-CN"/>
              </w:rPr>
              <w:t>SCS and number of subcarriers highly related to other agenda</w:t>
            </w:r>
          </w:p>
        </w:tc>
      </w:tr>
      <w:tr w:rsidR="00855701" w14:paraId="5565F11D" w14:textId="77777777">
        <w:tc>
          <w:tcPr>
            <w:tcW w:w="1479" w:type="dxa"/>
          </w:tcPr>
          <w:p w14:paraId="42538D49"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1A5FF0DB"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6DA7B209" w14:textId="77777777" w:rsidR="00855701" w:rsidRDefault="00855701">
            <w:pPr>
              <w:rPr>
                <w:sz w:val="20"/>
                <w:szCs w:val="20"/>
                <w:lang w:eastAsia="zh-CN"/>
              </w:rPr>
            </w:pPr>
          </w:p>
        </w:tc>
      </w:tr>
      <w:tr w:rsidR="00855701" w14:paraId="164D567D" w14:textId="77777777">
        <w:tc>
          <w:tcPr>
            <w:tcW w:w="1479" w:type="dxa"/>
          </w:tcPr>
          <w:p w14:paraId="42DFCA77" w14:textId="77777777" w:rsidR="00855701" w:rsidRDefault="00043FA7">
            <w:pPr>
              <w:rPr>
                <w:sz w:val="20"/>
                <w:szCs w:val="20"/>
                <w:lang w:eastAsia="zh-CN"/>
              </w:rPr>
            </w:pPr>
            <w:r>
              <w:rPr>
                <w:sz w:val="20"/>
                <w:szCs w:val="20"/>
                <w:lang w:eastAsia="zh-CN"/>
              </w:rPr>
              <w:t>FUTUREWEI</w:t>
            </w:r>
          </w:p>
        </w:tc>
        <w:tc>
          <w:tcPr>
            <w:tcW w:w="1583" w:type="dxa"/>
          </w:tcPr>
          <w:p w14:paraId="1E670469" w14:textId="77777777" w:rsidR="00855701" w:rsidRDefault="00043FA7">
            <w:pPr>
              <w:tabs>
                <w:tab w:val="left" w:pos="551"/>
              </w:tabs>
              <w:jc w:val="left"/>
              <w:rPr>
                <w:sz w:val="20"/>
                <w:szCs w:val="20"/>
                <w:lang w:eastAsia="zh-CN"/>
              </w:rPr>
            </w:pPr>
            <w:r>
              <w:rPr>
                <w:sz w:val="20"/>
                <w:szCs w:val="20"/>
                <w:lang w:eastAsia="zh-CN"/>
              </w:rPr>
              <w:t>Y</w:t>
            </w:r>
          </w:p>
        </w:tc>
        <w:tc>
          <w:tcPr>
            <w:tcW w:w="6289" w:type="dxa"/>
          </w:tcPr>
          <w:p w14:paraId="7120E710" w14:textId="77777777" w:rsidR="00855701" w:rsidRDefault="00855701">
            <w:pPr>
              <w:rPr>
                <w:sz w:val="20"/>
                <w:szCs w:val="20"/>
                <w:lang w:eastAsia="zh-CN"/>
              </w:rPr>
            </w:pPr>
          </w:p>
        </w:tc>
      </w:tr>
      <w:tr w:rsidR="00855701" w14:paraId="576978E6" w14:textId="77777777">
        <w:tc>
          <w:tcPr>
            <w:tcW w:w="1479" w:type="dxa"/>
          </w:tcPr>
          <w:p w14:paraId="2FFBAEAF"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83" w:type="dxa"/>
          </w:tcPr>
          <w:p w14:paraId="65694F08" w14:textId="77777777" w:rsidR="00855701" w:rsidRDefault="00043FA7">
            <w:pPr>
              <w:tabs>
                <w:tab w:val="left" w:pos="551"/>
              </w:tabs>
              <w:jc w:val="left"/>
              <w:rPr>
                <w:sz w:val="20"/>
                <w:szCs w:val="20"/>
                <w:lang w:eastAsia="zh-CN"/>
              </w:rPr>
            </w:pPr>
            <w:r>
              <w:rPr>
                <w:sz w:val="20"/>
                <w:szCs w:val="20"/>
                <w:lang w:eastAsia="zh-CN"/>
              </w:rPr>
              <w:t>Y if multi-tone is determined to be studied</w:t>
            </w:r>
          </w:p>
        </w:tc>
        <w:tc>
          <w:tcPr>
            <w:tcW w:w="6289" w:type="dxa"/>
          </w:tcPr>
          <w:p w14:paraId="1409CF7C" w14:textId="77777777" w:rsidR="00855701" w:rsidRDefault="00855701">
            <w:pPr>
              <w:rPr>
                <w:sz w:val="20"/>
                <w:szCs w:val="20"/>
                <w:lang w:eastAsia="zh-CN"/>
              </w:rPr>
            </w:pPr>
          </w:p>
        </w:tc>
      </w:tr>
      <w:tr w:rsidR="00855701" w14:paraId="49E79F2E" w14:textId="77777777">
        <w:tc>
          <w:tcPr>
            <w:tcW w:w="1479" w:type="dxa"/>
          </w:tcPr>
          <w:p w14:paraId="044FF9E2" w14:textId="77777777" w:rsidR="00855701" w:rsidRDefault="00043FA7">
            <w:pPr>
              <w:rPr>
                <w:sz w:val="20"/>
                <w:szCs w:val="20"/>
                <w:lang w:eastAsia="zh-CN"/>
              </w:rPr>
            </w:pPr>
            <w:r>
              <w:rPr>
                <w:rFonts w:hint="eastAsia"/>
                <w:sz w:val="20"/>
                <w:szCs w:val="20"/>
                <w:lang w:eastAsia="zh-CN"/>
              </w:rPr>
              <w:t>x</w:t>
            </w:r>
            <w:r>
              <w:rPr>
                <w:sz w:val="20"/>
                <w:szCs w:val="20"/>
                <w:lang w:eastAsia="zh-CN"/>
              </w:rPr>
              <w:t>iaomi</w:t>
            </w:r>
          </w:p>
        </w:tc>
        <w:tc>
          <w:tcPr>
            <w:tcW w:w="1583" w:type="dxa"/>
          </w:tcPr>
          <w:p w14:paraId="0B31FCEA"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17C05E20" w14:textId="77777777" w:rsidR="00855701" w:rsidRDefault="00043FA7">
            <w:pPr>
              <w:rPr>
                <w:sz w:val="20"/>
                <w:szCs w:val="20"/>
                <w:lang w:eastAsia="zh-CN"/>
              </w:rPr>
            </w:pPr>
            <w:r>
              <w:rPr>
                <w:lang w:eastAsia="zh-CN"/>
              </w:rPr>
              <w:t xml:space="preserve">To reduce the workload, study one kind of multi-tone based carrier wave is enough. For the coexistence with NR, NR OFDM waveform  can be reused as much as possible.    </w:t>
            </w:r>
          </w:p>
        </w:tc>
      </w:tr>
      <w:tr w:rsidR="00B1196D" w14:paraId="7A1ED514" w14:textId="77777777">
        <w:tc>
          <w:tcPr>
            <w:tcW w:w="1479" w:type="dxa"/>
          </w:tcPr>
          <w:p w14:paraId="09DF2271" w14:textId="68FB8ED0" w:rsidR="00B1196D" w:rsidRDefault="00B1196D" w:rsidP="00B1196D">
            <w:pPr>
              <w:rPr>
                <w:sz w:val="20"/>
                <w:szCs w:val="20"/>
                <w:lang w:eastAsia="zh-CN"/>
              </w:rPr>
            </w:pPr>
            <w:r>
              <w:rPr>
                <w:sz w:val="20"/>
                <w:szCs w:val="20"/>
                <w:lang w:eastAsia="zh-CN"/>
              </w:rPr>
              <w:t>CEWiT</w:t>
            </w:r>
          </w:p>
        </w:tc>
        <w:tc>
          <w:tcPr>
            <w:tcW w:w="1583" w:type="dxa"/>
          </w:tcPr>
          <w:p w14:paraId="50390EE2" w14:textId="15A2A24C" w:rsidR="00B1196D" w:rsidRDefault="00B1196D" w:rsidP="00B1196D">
            <w:pPr>
              <w:tabs>
                <w:tab w:val="left" w:pos="551"/>
              </w:tabs>
              <w:jc w:val="left"/>
              <w:rPr>
                <w:sz w:val="20"/>
                <w:szCs w:val="20"/>
                <w:lang w:eastAsia="zh-CN"/>
              </w:rPr>
            </w:pPr>
            <w:r>
              <w:rPr>
                <w:sz w:val="20"/>
                <w:szCs w:val="20"/>
                <w:lang w:eastAsia="zh-CN"/>
              </w:rPr>
              <w:t>Y</w:t>
            </w:r>
          </w:p>
        </w:tc>
        <w:tc>
          <w:tcPr>
            <w:tcW w:w="6289" w:type="dxa"/>
          </w:tcPr>
          <w:p w14:paraId="37FCD908" w14:textId="1B390432" w:rsidR="00B1196D" w:rsidRDefault="00B1196D" w:rsidP="00B1196D">
            <w:pPr>
              <w:rPr>
                <w:lang w:eastAsia="zh-CN"/>
              </w:rPr>
            </w:pPr>
            <w:r>
              <w:rPr>
                <w:lang w:eastAsia="zh-CN"/>
              </w:rPr>
              <w:t>First preference is single tone</w:t>
            </w:r>
          </w:p>
        </w:tc>
      </w:tr>
      <w:tr w:rsidR="00702566" w14:paraId="06AFC2B1" w14:textId="77777777">
        <w:tc>
          <w:tcPr>
            <w:tcW w:w="1479" w:type="dxa"/>
          </w:tcPr>
          <w:p w14:paraId="67D64D75" w14:textId="33E9D0E9" w:rsidR="00702566" w:rsidRDefault="00702566" w:rsidP="00702566">
            <w:pPr>
              <w:rPr>
                <w:sz w:val="20"/>
                <w:szCs w:val="20"/>
                <w:lang w:eastAsia="zh-CN"/>
              </w:rPr>
            </w:pPr>
            <w:r>
              <w:rPr>
                <w:sz w:val="20"/>
                <w:szCs w:val="20"/>
                <w:lang w:eastAsia="zh-CN"/>
              </w:rPr>
              <w:t>Qualcomm</w:t>
            </w:r>
          </w:p>
        </w:tc>
        <w:tc>
          <w:tcPr>
            <w:tcW w:w="1583" w:type="dxa"/>
          </w:tcPr>
          <w:p w14:paraId="236679B1" w14:textId="77777777" w:rsidR="00702566" w:rsidRDefault="00702566" w:rsidP="00702566">
            <w:pPr>
              <w:tabs>
                <w:tab w:val="left" w:pos="551"/>
              </w:tabs>
              <w:jc w:val="left"/>
              <w:rPr>
                <w:sz w:val="20"/>
                <w:szCs w:val="20"/>
                <w:lang w:eastAsia="zh-CN"/>
              </w:rPr>
            </w:pPr>
          </w:p>
        </w:tc>
        <w:tc>
          <w:tcPr>
            <w:tcW w:w="6289" w:type="dxa"/>
          </w:tcPr>
          <w:p w14:paraId="2D573C44" w14:textId="2C005CBA" w:rsidR="00702566" w:rsidRDefault="00702566" w:rsidP="00702566">
            <w:pPr>
              <w:rPr>
                <w:lang w:eastAsia="zh-CN"/>
              </w:rPr>
            </w:pPr>
            <w:r>
              <w:rPr>
                <w:sz w:val="20"/>
                <w:szCs w:val="20"/>
                <w:lang w:eastAsia="zh-CN"/>
              </w:rPr>
              <w:t>Unmodulated or modulated can both be considered for study.</w:t>
            </w:r>
          </w:p>
        </w:tc>
      </w:tr>
      <w:tr w:rsidR="004173B4" w14:paraId="2CBAF272" w14:textId="77777777" w:rsidTr="004173B4">
        <w:tc>
          <w:tcPr>
            <w:tcW w:w="1479" w:type="dxa"/>
          </w:tcPr>
          <w:p w14:paraId="10B7A733" w14:textId="23C8AD8A" w:rsidR="004173B4" w:rsidRDefault="004173B4" w:rsidP="00E546C7">
            <w:pPr>
              <w:rPr>
                <w:sz w:val="20"/>
                <w:szCs w:val="20"/>
                <w:lang w:eastAsia="zh-CN"/>
              </w:rPr>
            </w:pPr>
            <w:r>
              <w:rPr>
                <w:sz w:val="20"/>
                <w:szCs w:val="20"/>
                <w:lang w:eastAsia="zh-CN"/>
              </w:rPr>
              <w:t>LGE</w:t>
            </w:r>
          </w:p>
        </w:tc>
        <w:tc>
          <w:tcPr>
            <w:tcW w:w="1583" w:type="dxa"/>
          </w:tcPr>
          <w:p w14:paraId="709607F2" w14:textId="26AF249C" w:rsidR="004173B4" w:rsidRPr="004173B4" w:rsidRDefault="004173B4" w:rsidP="00E546C7">
            <w:pPr>
              <w:tabs>
                <w:tab w:val="left" w:pos="551"/>
              </w:tabs>
              <w:jc w:val="left"/>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 xml:space="preserve"> with comments</w:t>
            </w:r>
          </w:p>
        </w:tc>
        <w:tc>
          <w:tcPr>
            <w:tcW w:w="6289" w:type="dxa"/>
          </w:tcPr>
          <w:p w14:paraId="46BBC680" w14:textId="0B214B94" w:rsidR="004173B4" w:rsidRDefault="004173B4" w:rsidP="00E546C7">
            <w:pPr>
              <w:rPr>
                <w:lang w:eastAsia="zh-CN"/>
              </w:rPr>
            </w:pPr>
            <w:r>
              <w:rPr>
                <w:sz w:val="20"/>
                <w:szCs w:val="20"/>
                <w:lang w:eastAsia="zh-CN"/>
              </w:rPr>
              <w:t>Same comment as QC.</w:t>
            </w:r>
          </w:p>
        </w:tc>
      </w:tr>
      <w:tr w:rsidR="00A8471F" w14:paraId="7C3AE2FC" w14:textId="77777777" w:rsidTr="004173B4">
        <w:tc>
          <w:tcPr>
            <w:tcW w:w="1479" w:type="dxa"/>
          </w:tcPr>
          <w:p w14:paraId="0466AFA9" w14:textId="0405BEFE" w:rsidR="00A8471F" w:rsidRDefault="00A8471F" w:rsidP="00A8471F">
            <w:pPr>
              <w:rPr>
                <w:sz w:val="20"/>
                <w:szCs w:val="20"/>
                <w:lang w:eastAsia="zh-CN"/>
              </w:rPr>
            </w:pPr>
            <w:r>
              <w:rPr>
                <w:rFonts w:hint="eastAsia"/>
                <w:sz w:val="20"/>
                <w:szCs w:val="20"/>
                <w:lang w:eastAsia="zh-CN"/>
              </w:rPr>
              <w:t>L</w:t>
            </w:r>
            <w:r>
              <w:rPr>
                <w:sz w:val="20"/>
                <w:szCs w:val="20"/>
                <w:lang w:eastAsia="zh-CN"/>
              </w:rPr>
              <w:t>enovo</w:t>
            </w:r>
          </w:p>
        </w:tc>
        <w:tc>
          <w:tcPr>
            <w:tcW w:w="1583" w:type="dxa"/>
          </w:tcPr>
          <w:p w14:paraId="726D8E41" w14:textId="6B7CB9B6" w:rsidR="00A8471F" w:rsidRDefault="00A8471F" w:rsidP="00A8471F">
            <w:pPr>
              <w:tabs>
                <w:tab w:val="left" w:pos="551"/>
              </w:tabs>
              <w:jc w:val="left"/>
              <w:rPr>
                <w:rFonts w:eastAsia="Malgun Gothic"/>
                <w:sz w:val="20"/>
                <w:szCs w:val="20"/>
                <w:lang w:eastAsia="ko-KR"/>
              </w:rPr>
            </w:pPr>
            <w:r>
              <w:rPr>
                <w:rFonts w:hint="eastAsia"/>
                <w:sz w:val="20"/>
                <w:szCs w:val="20"/>
                <w:lang w:eastAsia="zh-CN"/>
              </w:rPr>
              <w:t>Y</w:t>
            </w:r>
          </w:p>
        </w:tc>
        <w:tc>
          <w:tcPr>
            <w:tcW w:w="6289" w:type="dxa"/>
          </w:tcPr>
          <w:p w14:paraId="6FF745BA" w14:textId="77777777" w:rsidR="00A8471F" w:rsidRDefault="00A8471F" w:rsidP="00A8471F">
            <w:pPr>
              <w:rPr>
                <w:sz w:val="20"/>
                <w:szCs w:val="20"/>
                <w:lang w:eastAsia="zh-CN"/>
              </w:rPr>
            </w:pPr>
          </w:p>
        </w:tc>
      </w:tr>
      <w:tr w:rsidR="00703BD9" w14:paraId="77F6E421" w14:textId="77777777" w:rsidTr="004173B4">
        <w:tc>
          <w:tcPr>
            <w:tcW w:w="1479" w:type="dxa"/>
          </w:tcPr>
          <w:p w14:paraId="0F05C785" w14:textId="11A7F01F" w:rsidR="00703BD9" w:rsidRDefault="00703BD9" w:rsidP="00703BD9">
            <w:pPr>
              <w:rPr>
                <w:sz w:val="20"/>
                <w:szCs w:val="20"/>
                <w:lang w:eastAsia="zh-CN"/>
              </w:rPr>
            </w:pPr>
            <w:r>
              <w:rPr>
                <w:rFonts w:hint="eastAsia"/>
                <w:sz w:val="20"/>
                <w:szCs w:val="20"/>
                <w:lang w:eastAsia="zh-CN"/>
              </w:rPr>
              <w:t>v</w:t>
            </w:r>
            <w:r>
              <w:rPr>
                <w:sz w:val="20"/>
                <w:szCs w:val="20"/>
                <w:lang w:eastAsia="zh-CN"/>
              </w:rPr>
              <w:t>ivo</w:t>
            </w:r>
          </w:p>
        </w:tc>
        <w:tc>
          <w:tcPr>
            <w:tcW w:w="1583" w:type="dxa"/>
          </w:tcPr>
          <w:p w14:paraId="6BC3ED9D" w14:textId="77777777" w:rsidR="00703BD9" w:rsidRDefault="00703BD9" w:rsidP="00703BD9">
            <w:pPr>
              <w:tabs>
                <w:tab w:val="left" w:pos="551"/>
              </w:tabs>
              <w:jc w:val="left"/>
              <w:rPr>
                <w:sz w:val="20"/>
                <w:szCs w:val="20"/>
                <w:lang w:eastAsia="zh-CN"/>
              </w:rPr>
            </w:pPr>
          </w:p>
        </w:tc>
        <w:tc>
          <w:tcPr>
            <w:tcW w:w="6289" w:type="dxa"/>
          </w:tcPr>
          <w:p w14:paraId="567F97FF" w14:textId="65BE1CBC" w:rsidR="00703BD9" w:rsidRDefault="00703BD9" w:rsidP="00703BD9">
            <w:pPr>
              <w:rPr>
                <w:sz w:val="20"/>
                <w:szCs w:val="20"/>
                <w:lang w:eastAsia="zh-CN"/>
              </w:rPr>
            </w:pPr>
            <w:r>
              <w:rPr>
                <w:sz w:val="20"/>
                <w:szCs w:val="20"/>
                <w:lang w:eastAsia="zh-CN"/>
              </w:rPr>
              <w:t>As our commen</w:t>
            </w:r>
            <w:r w:rsidRPr="00703BD9">
              <w:rPr>
                <w:sz w:val="20"/>
                <w:szCs w:val="20"/>
                <w:lang w:eastAsia="zh-CN"/>
              </w:rPr>
              <w:t xml:space="preserve">t to </w:t>
            </w:r>
            <w:r w:rsidRPr="00703BD9">
              <w:rPr>
                <w:b/>
                <w:sz w:val="20"/>
                <w:szCs w:val="20"/>
              </w:rPr>
              <w:t>proposal 2.1-2a</w:t>
            </w:r>
            <w:r>
              <w:rPr>
                <w:sz w:val="20"/>
                <w:szCs w:val="20"/>
                <w:lang w:eastAsia="zh-CN"/>
              </w:rPr>
              <w:t xml:space="preserve">, multi-tone CW mapped to a few of discrete tones </w:t>
            </w:r>
            <w:r>
              <w:rPr>
                <w:rFonts w:hint="eastAsia"/>
                <w:sz w:val="20"/>
                <w:szCs w:val="20"/>
                <w:lang w:eastAsia="zh-CN"/>
              </w:rPr>
              <w:t>(</w:t>
            </w:r>
            <w:r>
              <w:rPr>
                <w:sz w:val="20"/>
                <w:szCs w:val="20"/>
                <w:lang w:eastAsia="zh-CN"/>
              </w:rPr>
              <w:t>e.g., two tones not continuous in frequency domain), it may be feasible for reader to perform RF-IC with sufficient gap between these frequency tones. And we are open for further study non-OFDM multitone CW waveforms.</w:t>
            </w:r>
          </w:p>
        </w:tc>
      </w:tr>
      <w:tr w:rsidR="009720CE" w14:paraId="33F99B32" w14:textId="77777777" w:rsidTr="004173B4">
        <w:tc>
          <w:tcPr>
            <w:tcW w:w="1479" w:type="dxa"/>
          </w:tcPr>
          <w:p w14:paraId="034E830F" w14:textId="41A0FD8F" w:rsidR="009720CE" w:rsidRDefault="009720CE" w:rsidP="009720CE">
            <w:pPr>
              <w:rPr>
                <w:sz w:val="20"/>
                <w:szCs w:val="20"/>
                <w:lang w:eastAsia="zh-CN"/>
              </w:rPr>
            </w:pPr>
            <w:r>
              <w:rPr>
                <w:sz w:val="20"/>
                <w:szCs w:val="20"/>
                <w:lang w:eastAsia="zh-CN"/>
              </w:rPr>
              <w:t>Ericsson</w:t>
            </w:r>
          </w:p>
        </w:tc>
        <w:tc>
          <w:tcPr>
            <w:tcW w:w="1583" w:type="dxa"/>
          </w:tcPr>
          <w:p w14:paraId="76069576" w14:textId="582C29D2" w:rsidR="009720CE" w:rsidRDefault="009720CE" w:rsidP="009720CE">
            <w:pPr>
              <w:tabs>
                <w:tab w:val="left" w:pos="551"/>
              </w:tabs>
              <w:jc w:val="left"/>
              <w:rPr>
                <w:sz w:val="20"/>
                <w:szCs w:val="20"/>
                <w:lang w:eastAsia="zh-CN"/>
              </w:rPr>
            </w:pPr>
            <w:r>
              <w:rPr>
                <w:sz w:val="20"/>
                <w:szCs w:val="20"/>
                <w:lang w:eastAsia="zh-CN"/>
              </w:rPr>
              <w:t>See comment</w:t>
            </w:r>
          </w:p>
        </w:tc>
        <w:tc>
          <w:tcPr>
            <w:tcW w:w="6289" w:type="dxa"/>
          </w:tcPr>
          <w:p w14:paraId="75A0C6DA" w14:textId="314D3315" w:rsidR="009720CE" w:rsidRDefault="009720CE" w:rsidP="009720CE">
            <w:pPr>
              <w:rPr>
                <w:sz w:val="20"/>
                <w:szCs w:val="20"/>
                <w:lang w:eastAsia="zh-CN"/>
              </w:rPr>
            </w:pPr>
            <w:r>
              <w:rPr>
                <w:sz w:val="20"/>
                <w:szCs w:val="20"/>
                <w:lang w:eastAsia="zh-CN"/>
              </w:rPr>
              <w:t xml:space="preserve">We are open to study OFDM carrier wave and other options for multi-tone carrier wave. No need to make a </w:t>
            </w:r>
            <w:r>
              <w:rPr>
                <w:rFonts w:hint="eastAsia"/>
                <w:sz w:val="20"/>
                <w:szCs w:val="20"/>
                <w:lang w:eastAsia="zh-CN"/>
              </w:rPr>
              <w:t>restriction</w:t>
            </w:r>
            <w:r>
              <w:rPr>
                <w:sz w:val="20"/>
                <w:szCs w:val="20"/>
                <w:lang w:eastAsia="zh-CN"/>
              </w:rPr>
              <w:t xml:space="preserve"> at this stage.</w:t>
            </w:r>
          </w:p>
        </w:tc>
      </w:tr>
      <w:tr w:rsidR="007F62E0" w14:paraId="45FB1AFF" w14:textId="77777777" w:rsidTr="004173B4">
        <w:tc>
          <w:tcPr>
            <w:tcW w:w="1479" w:type="dxa"/>
          </w:tcPr>
          <w:p w14:paraId="110F94A7" w14:textId="71A5A5BE"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1DC67322" w14:textId="7AD45D69" w:rsidR="007F62E0" w:rsidRDefault="007F62E0" w:rsidP="007F62E0">
            <w:pPr>
              <w:tabs>
                <w:tab w:val="left" w:pos="551"/>
              </w:tabs>
              <w:jc w:val="left"/>
              <w:rPr>
                <w:sz w:val="20"/>
                <w:szCs w:val="20"/>
                <w:lang w:eastAsia="zh-CN"/>
              </w:rPr>
            </w:pPr>
            <w:r>
              <w:rPr>
                <w:sz w:val="20"/>
                <w:szCs w:val="20"/>
                <w:lang w:eastAsia="zh-CN"/>
              </w:rPr>
              <w:t>N/A</w:t>
            </w:r>
          </w:p>
        </w:tc>
        <w:tc>
          <w:tcPr>
            <w:tcW w:w="6289" w:type="dxa"/>
          </w:tcPr>
          <w:p w14:paraId="613B961F" w14:textId="3392EBD8" w:rsidR="007F62E0" w:rsidRDefault="007F62E0" w:rsidP="007F62E0">
            <w:pPr>
              <w:rPr>
                <w:sz w:val="20"/>
                <w:szCs w:val="20"/>
                <w:lang w:eastAsia="zh-CN"/>
              </w:rPr>
            </w:pPr>
            <w:r>
              <w:rPr>
                <w:rFonts w:hint="eastAsia"/>
                <w:sz w:val="20"/>
                <w:szCs w:val="20"/>
                <w:lang w:eastAsia="zh-CN"/>
              </w:rPr>
              <w:t>O</w:t>
            </w:r>
            <w:r>
              <w:rPr>
                <w:sz w:val="20"/>
                <w:szCs w:val="20"/>
                <w:lang w:eastAsia="zh-CN"/>
              </w:rPr>
              <w:t>FDM waveform is unsuitable for CW due to not only the complicated interference suppression at uplink receiver, but also the low spectrum efficiency caused by the frequency domain convolution between the OFDM carrier-wave and baseband signal.</w:t>
            </w:r>
          </w:p>
        </w:tc>
      </w:tr>
      <w:tr w:rsidR="005F52E6" w14:paraId="4C9BF251" w14:textId="77777777" w:rsidTr="004173B4">
        <w:tc>
          <w:tcPr>
            <w:tcW w:w="1479" w:type="dxa"/>
          </w:tcPr>
          <w:p w14:paraId="7947A6DA" w14:textId="15ABED1D" w:rsidR="005F52E6" w:rsidRDefault="005F52E6" w:rsidP="007F62E0">
            <w:pPr>
              <w:rPr>
                <w:sz w:val="20"/>
                <w:szCs w:val="20"/>
                <w:lang w:eastAsia="zh-CN"/>
              </w:rPr>
            </w:pPr>
            <w:r>
              <w:rPr>
                <w:rFonts w:eastAsia="Malgun Gothic"/>
                <w:sz w:val="20"/>
                <w:szCs w:val="20"/>
                <w:lang w:eastAsia="ko-KR"/>
              </w:rPr>
              <w:t>Nokia/NSB</w:t>
            </w:r>
          </w:p>
        </w:tc>
        <w:tc>
          <w:tcPr>
            <w:tcW w:w="1583" w:type="dxa"/>
          </w:tcPr>
          <w:p w14:paraId="4CD8DF06" w14:textId="5B5AF0FD" w:rsidR="005F52E6" w:rsidRDefault="005F52E6" w:rsidP="007F62E0">
            <w:pPr>
              <w:tabs>
                <w:tab w:val="left" w:pos="551"/>
              </w:tabs>
              <w:jc w:val="left"/>
              <w:rPr>
                <w:sz w:val="20"/>
                <w:szCs w:val="20"/>
                <w:lang w:eastAsia="zh-CN"/>
              </w:rPr>
            </w:pPr>
            <w:r>
              <w:rPr>
                <w:sz w:val="20"/>
                <w:szCs w:val="20"/>
                <w:lang w:eastAsia="zh-CN"/>
              </w:rPr>
              <w:t>Y</w:t>
            </w:r>
          </w:p>
        </w:tc>
        <w:tc>
          <w:tcPr>
            <w:tcW w:w="6289" w:type="dxa"/>
          </w:tcPr>
          <w:p w14:paraId="36F0BD53" w14:textId="77777777" w:rsidR="005F52E6" w:rsidRDefault="005F52E6" w:rsidP="007F62E0">
            <w:pPr>
              <w:rPr>
                <w:sz w:val="20"/>
                <w:szCs w:val="20"/>
                <w:lang w:eastAsia="zh-CN"/>
              </w:rPr>
            </w:pPr>
          </w:p>
        </w:tc>
      </w:tr>
      <w:tr w:rsidR="00FE5151" w14:paraId="74A26A0D" w14:textId="77777777" w:rsidTr="004173B4">
        <w:tc>
          <w:tcPr>
            <w:tcW w:w="1479" w:type="dxa"/>
          </w:tcPr>
          <w:p w14:paraId="2B39B0E1" w14:textId="5F927A8B" w:rsidR="00FE5151" w:rsidRDefault="00FE5151" w:rsidP="007F62E0">
            <w:pPr>
              <w:rPr>
                <w:rFonts w:eastAsia="Malgun Gothic"/>
                <w:sz w:val="20"/>
                <w:szCs w:val="20"/>
                <w:lang w:eastAsia="ko-KR"/>
              </w:rPr>
            </w:pPr>
            <w:r>
              <w:rPr>
                <w:rFonts w:eastAsia="Malgun Gothic"/>
                <w:sz w:val="20"/>
                <w:szCs w:val="20"/>
                <w:lang w:eastAsia="ko-KR"/>
              </w:rPr>
              <w:t>IDCC</w:t>
            </w:r>
          </w:p>
        </w:tc>
        <w:tc>
          <w:tcPr>
            <w:tcW w:w="1583" w:type="dxa"/>
          </w:tcPr>
          <w:p w14:paraId="5F437284" w14:textId="77777777" w:rsidR="00FE5151" w:rsidRDefault="00FE5151" w:rsidP="007F62E0">
            <w:pPr>
              <w:tabs>
                <w:tab w:val="left" w:pos="551"/>
              </w:tabs>
              <w:jc w:val="left"/>
              <w:rPr>
                <w:sz w:val="20"/>
                <w:szCs w:val="20"/>
                <w:lang w:eastAsia="zh-CN"/>
              </w:rPr>
            </w:pPr>
          </w:p>
        </w:tc>
        <w:tc>
          <w:tcPr>
            <w:tcW w:w="6289" w:type="dxa"/>
          </w:tcPr>
          <w:p w14:paraId="398D166F" w14:textId="275DF739" w:rsidR="00FE5151" w:rsidRDefault="00290F6F" w:rsidP="007F62E0">
            <w:pPr>
              <w:rPr>
                <w:sz w:val="20"/>
                <w:szCs w:val="20"/>
                <w:lang w:eastAsia="zh-CN"/>
              </w:rPr>
            </w:pPr>
            <w:r>
              <w:rPr>
                <w:sz w:val="20"/>
                <w:szCs w:val="20"/>
                <w:lang w:eastAsia="zh-CN"/>
              </w:rPr>
              <w:t>O</w:t>
            </w:r>
            <w:r w:rsidR="00FE5151">
              <w:rPr>
                <w:sz w:val="20"/>
                <w:szCs w:val="20"/>
                <w:lang w:eastAsia="zh-CN"/>
              </w:rPr>
              <w:t>pen to discuss</w:t>
            </w:r>
            <w:r>
              <w:rPr>
                <w:sz w:val="20"/>
                <w:szCs w:val="20"/>
                <w:lang w:eastAsia="zh-CN"/>
              </w:rPr>
              <w:t xml:space="preserve"> alternatives.</w:t>
            </w:r>
          </w:p>
        </w:tc>
      </w:tr>
      <w:tr w:rsidR="00952DE1" w14:paraId="5E15412F" w14:textId="77777777" w:rsidTr="004173B4">
        <w:tc>
          <w:tcPr>
            <w:tcW w:w="1479" w:type="dxa"/>
          </w:tcPr>
          <w:p w14:paraId="0DC25923" w14:textId="466E022D" w:rsidR="00952DE1" w:rsidRDefault="00952DE1" w:rsidP="00952DE1">
            <w:pPr>
              <w:rPr>
                <w:rFonts w:eastAsia="Malgun Gothic"/>
                <w:sz w:val="20"/>
                <w:szCs w:val="20"/>
                <w:lang w:eastAsia="ko-KR"/>
              </w:rPr>
            </w:pPr>
            <w:r>
              <w:rPr>
                <w:rFonts w:eastAsia="Malgun Gothic"/>
                <w:sz w:val="20"/>
                <w:szCs w:val="20"/>
                <w:lang w:eastAsia="ko-KR"/>
              </w:rPr>
              <w:t>CATT</w:t>
            </w:r>
          </w:p>
        </w:tc>
        <w:tc>
          <w:tcPr>
            <w:tcW w:w="1583" w:type="dxa"/>
          </w:tcPr>
          <w:p w14:paraId="73E241DE" w14:textId="05566320" w:rsidR="00952DE1" w:rsidRDefault="00952DE1" w:rsidP="00952DE1">
            <w:pPr>
              <w:tabs>
                <w:tab w:val="left" w:pos="551"/>
              </w:tabs>
              <w:jc w:val="left"/>
              <w:rPr>
                <w:sz w:val="20"/>
                <w:szCs w:val="20"/>
                <w:lang w:eastAsia="zh-CN"/>
              </w:rPr>
            </w:pPr>
            <w:r>
              <w:rPr>
                <w:sz w:val="20"/>
                <w:szCs w:val="20"/>
                <w:lang w:eastAsia="zh-CN"/>
              </w:rPr>
              <w:t>N</w:t>
            </w:r>
          </w:p>
        </w:tc>
        <w:tc>
          <w:tcPr>
            <w:tcW w:w="6289" w:type="dxa"/>
          </w:tcPr>
          <w:p w14:paraId="4A05DDA8" w14:textId="5E256FE1" w:rsidR="00952DE1" w:rsidRDefault="00952DE1" w:rsidP="00952DE1">
            <w:pPr>
              <w:rPr>
                <w:sz w:val="20"/>
                <w:szCs w:val="20"/>
                <w:lang w:eastAsia="zh-CN"/>
              </w:rPr>
            </w:pPr>
            <w:r>
              <w:rPr>
                <w:sz w:val="20"/>
                <w:szCs w:val="20"/>
                <w:lang w:eastAsia="zh-CN"/>
              </w:rPr>
              <w:t xml:space="preserve">It will increase the complexity and power consumption in processing OFDM carrier wave.  </w:t>
            </w:r>
          </w:p>
        </w:tc>
      </w:tr>
      <w:tr w:rsidR="000E6BD5" w14:paraId="43871375" w14:textId="77777777" w:rsidTr="004173B4">
        <w:tc>
          <w:tcPr>
            <w:tcW w:w="1479" w:type="dxa"/>
          </w:tcPr>
          <w:p w14:paraId="38F8A311" w14:textId="1D2D0D34" w:rsidR="000E6BD5" w:rsidRDefault="000E6BD5" w:rsidP="000E6BD5">
            <w:pPr>
              <w:rPr>
                <w:rFonts w:eastAsia="Malgun Gothic"/>
                <w:sz w:val="20"/>
                <w:szCs w:val="20"/>
                <w:lang w:eastAsia="ko-KR"/>
              </w:rPr>
            </w:pPr>
            <w:r>
              <w:rPr>
                <w:sz w:val="20"/>
                <w:szCs w:val="20"/>
                <w:lang w:eastAsia="zh-CN"/>
              </w:rPr>
              <w:t>SONY</w:t>
            </w:r>
          </w:p>
        </w:tc>
        <w:tc>
          <w:tcPr>
            <w:tcW w:w="1583" w:type="dxa"/>
          </w:tcPr>
          <w:p w14:paraId="3594A64F" w14:textId="646032DE" w:rsidR="000E6BD5" w:rsidRDefault="000E6BD5" w:rsidP="000E6BD5">
            <w:pPr>
              <w:tabs>
                <w:tab w:val="left" w:pos="551"/>
              </w:tabs>
              <w:jc w:val="left"/>
              <w:rPr>
                <w:sz w:val="20"/>
                <w:szCs w:val="20"/>
                <w:lang w:eastAsia="zh-CN"/>
              </w:rPr>
            </w:pPr>
            <w:r w:rsidRPr="003F7545">
              <w:rPr>
                <w:sz w:val="20"/>
                <w:szCs w:val="20"/>
                <w:lang w:eastAsia="zh-CN"/>
              </w:rPr>
              <w:t>Y</w:t>
            </w:r>
          </w:p>
        </w:tc>
        <w:tc>
          <w:tcPr>
            <w:tcW w:w="6289" w:type="dxa"/>
          </w:tcPr>
          <w:p w14:paraId="22BCE417" w14:textId="598C6A94" w:rsidR="000E6BD5" w:rsidRDefault="000E6BD5" w:rsidP="000E6BD5">
            <w:pPr>
              <w:rPr>
                <w:sz w:val="20"/>
                <w:szCs w:val="20"/>
                <w:lang w:eastAsia="zh-CN"/>
              </w:rPr>
            </w:pPr>
            <w:r>
              <w:rPr>
                <w:sz w:val="20"/>
                <w:szCs w:val="20"/>
                <w:lang w:eastAsia="zh-CN"/>
              </w:rPr>
              <w:t>Unmodulated or modulated can both be considered for study.</w:t>
            </w:r>
          </w:p>
        </w:tc>
      </w:tr>
      <w:tr w:rsidR="00FA1F35" w14:paraId="7E5B10DB" w14:textId="77777777" w:rsidTr="0020531E">
        <w:tc>
          <w:tcPr>
            <w:tcW w:w="1479" w:type="dxa"/>
          </w:tcPr>
          <w:p w14:paraId="07E9BCF6" w14:textId="21A48DDE" w:rsidR="00FA1F35" w:rsidRDefault="00FA1F35" w:rsidP="00FA1F35">
            <w:pPr>
              <w:rPr>
                <w:sz w:val="20"/>
                <w:szCs w:val="20"/>
                <w:lang w:eastAsia="zh-CN"/>
              </w:rPr>
            </w:pPr>
            <w:r w:rsidRPr="00C84923">
              <w:rPr>
                <w:rFonts w:hint="eastAsia"/>
                <w:b/>
                <w:sz w:val="20"/>
                <w:szCs w:val="20"/>
                <w:lang w:eastAsia="zh-CN"/>
              </w:rPr>
              <w:t>F</w:t>
            </w:r>
            <w:r w:rsidRPr="00C84923">
              <w:rPr>
                <w:b/>
                <w:sz w:val="20"/>
                <w:szCs w:val="20"/>
                <w:lang w:eastAsia="zh-CN"/>
              </w:rPr>
              <w:t>L2</w:t>
            </w:r>
          </w:p>
        </w:tc>
        <w:tc>
          <w:tcPr>
            <w:tcW w:w="7872" w:type="dxa"/>
            <w:gridSpan w:val="2"/>
          </w:tcPr>
          <w:p w14:paraId="623DF7DF" w14:textId="7B1D198B" w:rsidR="00FA1F35" w:rsidRDefault="00FA1F35" w:rsidP="00FA1F35">
            <w:pPr>
              <w:rPr>
                <w:sz w:val="20"/>
                <w:szCs w:val="20"/>
                <w:lang w:eastAsia="zh-CN"/>
              </w:rPr>
            </w:pPr>
            <w:r>
              <w:rPr>
                <w:sz w:val="20"/>
                <w:szCs w:val="20"/>
                <w:lang w:eastAsia="zh-CN"/>
              </w:rPr>
              <w:t xml:space="preserve">According to the responses for </w:t>
            </w:r>
            <w:r w:rsidRPr="00FA1F35">
              <w:rPr>
                <w:sz w:val="20"/>
                <w:szCs w:val="20"/>
                <w:lang w:eastAsia="zh-CN"/>
              </w:rPr>
              <w:t>FL1 High Priority proposal 2.1-2a</w:t>
            </w:r>
            <w:r>
              <w:rPr>
                <w:sz w:val="20"/>
                <w:szCs w:val="20"/>
                <w:lang w:eastAsia="zh-CN"/>
              </w:rPr>
              <w:t>, it seems there is no concerns for multi-ton</w:t>
            </w:r>
            <w:r w:rsidRPr="00CD4934">
              <w:rPr>
                <w:sz w:val="20"/>
                <w:szCs w:val="20"/>
                <w:lang w:eastAsia="zh-CN"/>
              </w:rPr>
              <w:t>e</w:t>
            </w:r>
            <w:r>
              <w:rPr>
                <w:sz w:val="20"/>
                <w:szCs w:val="20"/>
                <w:lang w:eastAsia="zh-CN"/>
              </w:rPr>
              <w:t xml:space="preserve"> study. Therefore, this question is postponed for the time being. </w:t>
            </w:r>
          </w:p>
        </w:tc>
      </w:tr>
      <w:tr w:rsidR="0056754E" w14:paraId="743E57F1" w14:textId="77777777" w:rsidTr="0020531E">
        <w:tc>
          <w:tcPr>
            <w:tcW w:w="1479" w:type="dxa"/>
          </w:tcPr>
          <w:p w14:paraId="3097773D" w14:textId="5BC3E0D9" w:rsidR="0056754E" w:rsidRPr="00C84923" w:rsidRDefault="0056754E" w:rsidP="00FA1F35">
            <w:pPr>
              <w:rPr>
                <w:b/>
                <w:sz w:val="20"/>
                <w:szCs w:val="20"/>
                <w:lang w:eastAsia="zh-CN"/>
              </w:rPr>
            </w:pPr>
            <w:r>
              <w:rPr>
                <w:b/>
                <w:sz w:val="20"/>
                <w:szCs w:val="20"/>
                <w:lang w:eastAsia="zh-CN"/>
              </w:rPr>
              <w:t>FL4</w:t>
            </w:r>
          </w:p>
        </w:tc>
        <w:tc>
          <w:tcPr>
            <w:tcW w:w="7872" w:type="dxa"/>
            <w:gridSpan w:val="2"/>
          </w:tcPr>
          <w:p w14:paraId="3DC61C74" w14:textId="00CCC261" w:rsidR="0056754E" w:rsidRDefault="0056754E" w:rsidP="0056754E">
            <w:pPr>
              <w:rPr>
                <w:sz w:val="20"/>
                <w:szCs w:val="20"/>
                <w:lang w:eastAsia="zh-CN"/>
              </w:rPr>
            </w:pPr>
            <w:r>
              <w:rPr>
                <w:sz w:val="20"/>
                <w:szCs w:val="20"/>
                <w:lang w:eastAsia="zh-CN"/>
              </w:rPr>
              <w:t xml:space="preserve">This question is merged into </w:t>
            </w:r>
            <w:r w:rsidRPr="0056754E">
              <w:rPr>
                <w:sz w:val="20"/>
                <w:szCs w:val="20"/>
                <w:lang w:eastAsia="zh-CN"/>
              </w:rPr>
              <w:t>FL4</w:t>
            </w:r>
            <w:r w:rsidR="00B6674C">
              <w:rPr>
                <w:sz w:val="20"/>
                <w:szCs w:val="20"/>
                <w:lang w:eastAsia="zh-CN"/>
              </w:rPr>
              <w:t xml:space="preserve"> High Priority proposal 2.1-2b</w:t>
            </w:r>
            <w:r w:rsidRPr="0056754E">
              <w:rPr>
                <w:sz w:val="20"/>
                <w:szCs w:val="20"/>
                <w:lang w:eastAsia="zh-CN"/>
              </w:rPr>
              <w:t xml:space="preserve">, </w:t>
            </w:r>
            <w:r>
              <w:rPr>
                <w:sz w:val="20"/>
                <w:szCs w:val="20"/>
                <w:lang w:eastAsia="zh-CN"/>
              </w:rPr>
              <w:t>this question is closed.</w:t>
            </w:r>
          </w:p>
        </w:tc>
      </w:tr>
    </w:tbl>
    <w:p w14:paraId="55D29255" w14:textId="77777777" w:rsidR="00855701" w:rsidRDefault="00855701">
      <w:pPr>
        <w:pBdr>
          <w:bottom w:val="single" w:sz="4" w:space="1" w:color="auto"/>
        </w:pBdr>
        <w:spacing w:after="0"/>
        <w:rPr>
          <w:sz w:val="20"/>
          <w:szCs w:val="20"/>
        </w:rPr>
      </w:pPr>
    </w:p>
    <w:p w14:paraId="0A44B2EE" w14:textId="77777777" w:rsidR="00855701" w:rsidRDefault="00855701">
      <w:pPr>
        <w:pBdr>
          <w:bottom w:val="single" w:sz="4" w:space="1" w:color="auto"/>
        </w:pBdr>
        <w:spacing w:after="0"/>
      </w:pPr>
    </w:p>
    <w:p w14:paraId="08910518" w14:textId="77777777" w:rsidR="00855701" w:rsidRDefault="00043FA7">
      <w:pPr>
        <w:pStyle w:val="20"/>
        <w:rPr>
          <w:lang w:eastAsia="zh-CN"/>
        </w:rPr>
      </w:pPr>
      <w:r>
        <w:rPr>
          <w:lang w:eastAsia="zh-CN"/>
        </w:rPr>
        <w:t>CW transmission [Open]</w:t>
      </w:r>
    </w:p>
    <w:p w14:paraId="3E7D18C6" w14:textId="77777777" w:rsidR="00855701" w:rsidRDefault="00043FA7">
      <w:pPr>
        <w:rPr>
          <w:rFonts w:eastAsia="MS Mincho"/>
          <w:sz w:val="20"/>
          <w:szCs w:val="20"/>
          <w:lang w:eastAsia="zh-CN"/>
        </w:rPr>
      </w:pPr>
      <w:r>
        <w:rPr>
          <w:rFonts w:eastAsia="MS Mincho"/>
          <w:sz w:val="20"/>
          <w:szCs w:val="20"/>
          <w:lang w:eastAsia="zh-CN"/>
        </w:rPr>
        <w:t>Unlike RFID, which operates in unlicensed bands and does not need to consider DL/UL spectrum regulation issue, CW transmission in A-IoT system may lead to spectrum regulation issue and may affect UE and BS implementation. </w:t>
      </w:r>
      <w:r>
        <w:rPr>
          <w:sz w:val="20"/>
          <w:szCs w:val="20"/>
          <w:lang w:eastAsia="zh-CN"/>
        </w:rPr>
        <w:t xml:space="preserve"> </w:t>
      </w:r>
    </w:p>
    <w:p w14:paraId="602C4077" w14:textId="77777777" w:rsidR="00855701" w:rsidRDefault="00043FA7">
      <w:pPr>
        <w:rPr>
          <w:sz w:val="20"/>
          <w:szCs w:val="20"/>
          <w:lang w:eastAsia="zh-CN"/>
        </w:rPr>
      </w:pPr>
      <w:r>
        <w:rPr>
          <w:sz w:val="20"/>
          <w:szCs w:val="20"/>
          <w:lang w:eastAsia="zh-CN"/>
        </w:rPr>
        <w:t>Contribution [6, 7, 8, 9, 10, 11, 12, 13, 16, 17, 18, 19, 20, 21, 24, 25, 28, 30, 31, 32] discussed CW transmission. Based on the contributions, there are two main dimensions for CW transmission:</w:t>
      </w:r>
    </w:p>
    <w:p w14:paraId="1CB1FB96" w14:textId="77777777" w:rsidR="00855701" w:rsidRDefault="00043FA7">
      <w:pPr>
        <w:pStyle w:val="aff0"/>
        <w:numPr>
          <w:ilvl w:val="0"/>
          <w:numId w:val="20"/>
        </w:numPr>
        <w:ind w:firstLineChars="0"/>
        <w:rPr>
          <w:sz w:val="20"/>
          <w:szCs w:val="20"/>
          <w:lang w:eastAsia="zh-CN"/>
        </w:rPr>
      </w:pPr>
      <w:r>
        <w:rPr>
          <w:sz w:val="20"/>
          <w:szCs w:val="20"/>
          <w:lang w:eastAsia="zh-CN"/>
        </w:rPr>
        <w:t>CW transmission spectrum, e.g., in DL spectrum or UL spectrum</w:t>
      </w:r>
    </w:p>
    <w:p w14:paraId="730D619C" w14:textId="77777777" w:rsidR="00855701" w:rsidRDefault="00043FA7">
      <w:pPr>
        <w:pStyle w:val="aff0"/>
        <w:numPr>
          <w:ilvl w:val="0"/>
          <w:numId w:val="20"/>
        </w:numPr>
        <w:ind w:firstLineChars="0"/>
        <w:rPr>
          <w:sz w:val="20"/>
          <w:szCs w:val="20"/>
          <w:lang w:eastAsia="zh-CN"/>
        </w:rPr>
      </w:pPr>
      <w:r>
        <w:rPr>
          <w:sz w:val="20"/>
          <w:szCs w:val="20"/>
          <w:lang w:eastAsia="zh-CN"/>
        </w:rPr>
        <w:lastRenderedPageBreak/>
        <w:t>CW transmission node, e.g., CW transmitted by nodes inside or outside the topology</w:t>
      </w:r>
    </w:p>
    <w:p w14:paraId="63669FBF" w14:textId="77777777" w:rsidR="00855701" w:rsidRDefault="00043FA7">
      <w:pPr>
        <w:rPr>
          <w:sz w:val="20"/>
          <w:szCs w:val="20"/>
          <w:lang w:eastAsia="zh-CN"/>
        </w:rPr>
      </w:pPr>
      <w:r>
        <w:rPr>
          <w:sz w:val="20"/>
          <w:szCs w:val="20"/>
          <w:lang w:eastAsia="zh-CN"/>
        </w:rPr>
        <w:t>In addition, as the CW source may different for topo1 and topo 2, there are eight cases discussed by companies in total:</w:t>
      </w:r>
    </w:p>
    <w:p w14:paraId="730B48D0" w14:textId="77777777" w:rsidR="00855701" w:rsidRDefault="00043FA7">
      <w:pPr>
        <w:pStyle w:val="aff0"/>
        <w:numPr>
          <w:ilvl w:val="0"/>
          <w:numId w:val="20"/>
        </w:numPr>
        <w:ind w:firstLineChars="0"/>
        <w:rPr>
          <w:sz w:val="20"/>
          <w:szCs w:val="20"/>
          <w:lang w:eastAsia="zh-CN"/>
        </w:rPr>
      </w:pPr>
      <w:r>
        <w:rPr>
          <w:sz w:val="20"/>
          <w:szCs w:val="20"/>
          <w:lang w:eastAsia="zh-CN"/>
        </w:rPr>
        <w:t xml:space="preserve">For topo 1, </w:t>
      </w:r>
    </w:p>
    <w:p w14:paraId="12F53905" w14:textId="77777777" w:rsidR="00855701" w:rsidRDefault="00043FA7">
      <w:pPr>
        <w:pStyle w:val="aff0"/>
        <w:numPr>
          <w:ilvl w:val="0"/>
          <w:numId w:val="21"/>
        </w:numPr>
        <w:ind w:firstLineChars="0"/>
        <w:rPr>
          <w:sz w:val="20"/>
          <w:szCs w:val="20"/>
          <w:lang w:eastAsia="zh-CN"/>
        </w:rPr>
      </w:pPr>
      <w:r>
        <w:rPr>
          <w:b/>
          <w:sz w:val="20"/>
          <w:szCs w:val="20"/>
          <w:lang w:eastAsia="zh-CN"/>
        </w:rPr>
        <w:t>Case 1-1</w:t>
      </w:r>
      <w:r>
        <w:rPr>
          <w:sz w:val="20"/>
          <w:szCs w:val="20"/>
          <w:lang w:eastAsia="zh-CN"/>
        </w:rPr>
        <w:t>: Inside CW (transmitted by BS), transmitted in DL spectrum</w:t>
      </w:r>
    </w:p>
    <w:p w14:paraId="64992631" w14:textId="77777777" w:rsidR="00855701" w:rsidRDefault="00043FA7">
      <w:pPr>
        <w:pStyle w:val="aff0"/>
        <w:numPr>
          <w:ilvl w:val="0"/>
          <w:numId w:val="21"/>
        </w:numPr>
        <w:ind w:firstLineChars="0"/>
        <w:rPr>
          <w:sz w:val="20"/>
          <w:szCs w:val="20"/>
          <w:lang w:eastAsia="zh-CN"/>
        </w:rPr>
      </w:pPr>
      <w:r>
        <w:rPr>
          <w:b/>
          <w:sz w:val="20"/>
          <w:szCs w:val="20"/>
          <w:lang w:eastAsia="zh-CN"/>
        </w:rPr>
        <w:t>Case 1-2</w:t>
      </w:r>
      <w:r>
        <w:rPr>
          <w:sz w:val="20"/>
          <w:szCs w:val="20"/>
          <w:lang w:eastAsia="zh-CN"/>
        </w:rPr>
        <w:t>: Inside CW (transmitted by BS), transmitted in UL spectrum</w:t>
      </w:r>
    </w:p>
    <w:p w14:paraId="625B1A8A" w14:textId="77777777" w:rsidR="00855701" w:rsidRDefault="00043FA7">
      <w:pPr>
        <w:pStyle w:val="aff0"/>
        <w:numPr>
          <w:ilvl w:val="0"/>
          <w:numId w:val="21"/>
        </w:numPr>
        <w:ind w:firstLineChars="0"/>
        <w:rPr>
          <w:sz w:val="20"/>
          <w:szCs w:val="20"/>
          <w:lang w:eastAsia="zh-CN"/>
        </w:rPr>
      </w:pPr>
      <w:r>
        <w:rPr>
          <w:b/>
          <w:sz w:val="20"/>
          <w:szCs w:val="20"/>
          <w:lang w:eastAsia="zh-CN"/>
        </w:rPr>
        <w:t>Case 1-3</w:t>
      </w:r>
      <w:r>
        <w:rPr>
          <w:sz w:val="20"/>
          <w:szCs w:val="20"/>
          <w:lang w:eastAsia="zh-CN"/>
        </w:rPr>
        <w:t>: Outside CW (transmitted by standalone CW node), transmitted in DL spectrum</w:t>
      </w:r>
    </w:p>
    <w:p w14:paraId="5C15F9D2" w14:textId="77777777" w:rsidR="00855701" w:rsidRDefault="00043FA7">
      <w:pPr>
        <w:pStyle w:val="aff0"/>
        <w:numPr>
          <w:ilvl w:val="0"/>
          <w:numId w:val="21"/>
        </w:numPr>
        <w:ind w:firstLineChars="0"/>
        <w:rPr>
          <w:sz w:val="20"/>
          <w:szCs w:val="20"/>
          <w:lang w:eastAsia="zh-CN"/>
        </w:rPr>
      </w:pPr>
      <w:r>
        <w:rPr>
          <w:b/>
          <w:sz w:val="20"/>
          <w:szCs w:val="20"/>
          <w:lang w:eastAsia="zh-CN"/>
        </w:rPr>
        <w:t>Case 1-4</w:t>
      </w:r>
      <w:r>
        <w:rPr>
          <w:sz w:val="20"/>
          <w:szCs w:val="20"/>
          <w:lang w:eastAsia="zh-CN"/>
        </w:rPr>
        <w:t>: Outside CW (transmitted by standalone CW node), transmitted in UL spectrum</w:t>
      </w:r>
    </w:p>
    <w:p w14:paraId="521DD763" w14:textId="77777777" w:rsidR="00855701" w:rsidRDefault="00043FA7">
      <w:pPr>
        <w:ind w:left="840"/>
        <w:rPr>
          <w:sz w:val="20"/>
          <w:szCs w:val="20"/>
          <w:lang w:eastAsia="zh-CN"/>
        </w:rPr>
      </w:pPr>
      <w:r>
        <w:rPr>
          <w:sz w:val="20"/>
          <w:szCs w:val="20"/>
          <w:lang w:eastAsia="zh-CN"/>
        </w:rPr>
        <w:t>Notes: the above cases can be illustrated by the following figure 2.2-1 [13].</w:t>
      </w:r>
    </w:p>
    <w:tbl>
      <w:tblPr>
        <w:tblStyle w:val="af9"/>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2977"/>
        <w:gridCol w:w="2346"/>
      </w:tblGrid>
      <w:tr w:rsidR="00855701" w14:paraId="50B8B6C9" w14:textId="77777777">
        <w:trPr>
          <w:trHeight w:val="325"/>
        </w:trPr>
        <w:tc>
          <w:tcPr>
            <w:tcW w:w="3124" w:type="dxa"/>
          </w:tcPr>
          <w:p w14:paraId="5DDCD298" w14:textId="77777777" w:rsidR="00855701" w:rsidRDefault="00043FA7">
            <w:pPr>
              <w:pStyle w:val="aff0"/>
              <w:ind w:firstLineChars="0" w:firstLine="0"/>
              <w:jc w:val="center"/>
              <w:rPr>
                <w:b/>
                <w:sz w:val="20"/>
                <w:szCs w:val="20"/>
                <w:lang w:eastAsia="zh-CN"/>
              </w:rPr>
            </w:pPr>
            <w:r>
              <w:rPr>
                <w:b/>
                <w:sz w:val="20"/>
                <w:szCs w:val="20"/>
                <w:lang w:eastAsia="zh-CN"/>
              </w:rPr>
              <w:t>Case 1-1</w:t>
            </w:r>
          </w:p>
        </w:tc>
        <w:tc>
          <w:tcPr>
            <w:tcW w:w="2977" w:type="dxa"/>
          </w:tcPr>
          <w:p w14:paraId="7B88050E" w14:textId="77777777" w:rsidR="00855701" w:rsidRDefault="00043FA7">
            <w:pPr>
              <w:pStyle w:val="aff0"/>
              <w:ind w:firstLineChars="0" w:firstLine="0"/>
              <w:jc w:val="center"/>
              <w:rPr>
                <w:b/>
                <w:sz w:val="20"/>
                <w:szCs w:val="20"/>
                <w:lang w:eastAsia="zh-CN"/>
              </w:rPr>
            </w:pPr>
            <w:r>
              <w:rPr>
                <w:b/>
                <w:sz w:val="20"/>
                <w:szCs w:val="20"/>
                <w:lang w:eastAsia="zh-CN"/>
              </w:rPr>
              <w:t>Case 1-2</w:t>
            </w:r>
          </w:p>
        </w:tc>
        <w:tc>
          <w:tcPr>
            <w:tcW w:w="2346" w:type="dxa"/>
          </w:tcPr>
          <w:p w14:paraId="2C36E33F" w14:textId="77777777" w:rsidR="00855701" w:rsidRDefault="00855701">
            <w:pPr>
              <w:pStyle w:val="aff0"/>
              <w:ind w:firstLineChars="0" w:firstLine="0"/>
              <w:jc w:val="center"/>
              <w:rPr>
                <w:b/>
                <w:sz w:val="20"/>
                <w:szCs w:val="20"/>
                <w:lang w:eastAsia="zh-CN"/>
              </w:rPr>
            </w:pPr>
          </w:p>
        </w:tc>
      </w:tr>
      <w:tr w:rsidR="00855701" w14:paraId="19A179AE" w14:textId="77777777">
        <w:trPr>
          <w:trHeight w:val="671"/>
        </w:trPr>
        <w:tc>
          <w:tcPr>
            <w:tcW w:w="3124" w:type="dxa"/>
          </w:tcPr>
          <w:p w14:paraId="5949211F"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0AFAEDA8" wp14:editId="577C0B30">
                  <wp:extent cx="1158875" cy="608965"/>
                  <wp:effectExtent l="0" t="0" r="317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1209330" cy="635788"/>
                          </a:xfrm>
                          <a:prstGeom prst="rect">
                            <a:avLst/>
                          </a:prstGeom>
                        </pic:spPr>
                      </pic:pic>
                    </a:graphicData>
                  </a:graphic>
                </wp:inline>
              </w:drawing>
            </w:r>
          </w:p>
        </w:tc>
        <w:tc>
          <w:tcPr>
            <w:tcW w:w="2977" w:type="dxa"/>
          </w:tcPr>
          <w:p w14:paraId="658895E0"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4CC62361" wp14:editId="68480C23">
                  <wp:extent cx="1169670" cy="571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1218502" cy="595712"/>
                          </a:xfrm>
                          <a:prstGeom prst="rect">
                            <a:avLst/>
                          </a:prstGeom>
                        </pic:spPr>
                      </pic:pic>
                    </a:graphicData>
                  </a:graphic>
                </wp:inline>
              </w:drawing>
            </w:r>
          </w:p>
        </w:tc>
        <w:tc>
          <w:tcPr>
            <w:tcW w:w="2346" w:type="dxa"/>
            <w:vMerge w:val="restart"/>
          </w:tcPr>
          <w:p w14:paraId="43EA96A1" w14:textId="77777777" w:rsidR="00855701" w:rsidRDefault="00043FA7">
            <w:pPr>
              <w:pStyle w:val="aff0"/>
              <w:ind w:firstLineChars="0" w:firstLine="0"/>
              <w:rPr>
                <w:sz w:val="20"/>
                <w:szCs w:val="20"/>
                <w:lang w:eastAsia="zh-CN"/>
              </w:rPr>
            </w:pPr>
            <w:r>
              <w:rPr>
                <w:noProof/>
                <w:sz w:val="20"/>
                <w:szCs w:val="20"/>
                <w:lang w:eastAsia="zh-CN"/>
              </w:rPr>
              <w:drawing>
                <wp:inline distT="0" distB="0" distL="0" distR="0" wp14:anchorId="2F069AFE" wp14:editId="2B74DAEA">
                  <wp:extent cx="1173480" cy="54483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1"/>
                          <a:stretch>
                            <a:fillRect/>
                          </a:stretch>
                        </pic:blipFill>
                        <pic:spPr>
                          <a:xfrm>
                            <a:off x="0" y="0"/>
                            <a:ext cx="1230341" cy="571776"/>
                          </a:xfrm>
                          <a:prstGeom prst="rect">
                            <a:avLst/>
                          </a:prstGeom>
                        </pic:spPr>
                      </pic:pic>
                    </a:graphicData>
                  </a:graphic>
                </wp:inline>
              </w:drawing>
            </w:r>
          </w:p>
        </w:tc>
      </w:tr>
      <w:tr w:rsidR="00855701" w14:paraId="10607BEC" w14:textId="77777777">
        <w:trPr>
          <w:trHeight w:val="325"/>
        </w:trPr>
        <w:tc>
          <w:tcPr>
            <w:tcW w:w="3124" w:type="dxa"/>
          </w:tcPr>
          <w:p w14:paraId="62C5BDDC" w14:textId="77777777" w:rsidR="00855701" w:rsidRDefault="00043FA7">
            <w:pPr>
              <w:pStyle w:val="aff0"/>
              <w:ind w:firstLineChars="0" w:firstLine="0"/>
              <w:jc w:val="center"/>
              <w:rPr>
                <w:sz w:val="20"/>
                <w:szCs w:val="20"/>
                <w:lang w:eastAsia="zh-CN"/>
              </w:rPr>
            </w:pPr>
            <w:r>
              <w:rPr>
                <w:b/>
                <w:sz w:val="20"/>
                <w:szCs w:val="20"/>
                <w:lang w:eastAsia="zh-CN"/>
              </w:rPr>
              <w:t>Case 1-3</w:t>
            </w:r>
          </w:p>
        </w:tc>
        <w:tc>
          <w:tcPr>
            <w:tcW w:w="2977" w:type="dxa"/>
          </w:tcPr>
          <w:p w14:paraId="57117CDC" w14:textId="77777777" w:rsidR="00855701" w:rsidRDefault="00043FA7">
            <w:pPr>
              <w:pStyle w:val="aff0"/>
              <w:ind w:firstLineChars="0" w:firstLine="0"/>
              <w:jc w:val="center"/>
              <w:rPr>
                <w:sz w:val="20"/>
                <w:szCs w:val="20"/>
                <w:lang w:eastAsia="zh-CN"/>
              </w:rPr>
            </w:pPr>
            <w:r>
              <w:rPr>
                <w:b/>
                <w:sz w:val="20"/>
                <w:szCs w:val="20"/>
                <w:lang w:eastAsia="zh-CN"/>
              </w:rPr>
              <w:t>Case 1-4</w:t>
            </w:r>
          </w:p>
        </w:tc>
        <w:tc>
          <w:tcPr>
            <w:tcW w:w="2346" w:type="dxa"/>
            <w:vMerge/>
          </w:tcPr>
          <w:p w14:paraId="54EFD8E4" w14:textId="77777777" w:rsidR="00855701" w:rsidRDefault="00855701">
            <w:pPr>
              <w:pStyle w:val="aff0"/>
              <w:ind w:firstLineChars="0" w:firstLine="0"/>
              <w:rPr>
                <w:sz w:val="20"/>
                <w:szCs w:val="20"/>
                <w:lang w:eastAsia="zh-CN"/>
              </w:rPr>
            </w:pPr>
          </w:p>
        </w:tc>
      </w:tr>
      <w:tr w:rsidR="00855701" w14:paraId="01DA79C4" w14:textId="77777777">
        <w:trPr>
          <w:trHeight w:val="1308"/>
        </w:trPr>
        <w:tc>
          <w:tcPr>
            <w:tcW w:w="3124" w:type="dxa"/>
          </w:tcPr>
          <w:p w14:paraId="607EBF16" w14:textId="26E7E914" w:rsidR="00855701" w:rsidRDefault="00A80B35" w:rsidP="00A80B35">
            <w:pPr>
              <w:pStyle w:val="aff0"/>
              <w:ind w:firstLineChars="0" w:firstLine="0"/>
              <w:jc w:val="center"/>
              <w:rPr>
                <w:sz w:val="20"/>
                <w:szCs w:val="20"/>
                <w:lang w:eastAsia="zh-CN"/>
              </w:rPr>
            </w:pPr>
            <w:r>
              <w:rPr>
                <w:noProof/>
                <w:sz w:val="20"/>
                <w:szCs w:val="20"/>
                <w:lang w:eastAsia="zh-CN"/>
              </w:rPr>
              <w:drawing>
                <wp:inline distT="0" distB="0" distL="0" distR="0" wp14:anchorId="01CCB046" wp14:editId="24931C30">
                  <wp:extent cx="1198245" cy="1177925"/>
                  <wp:effectExtent l="0" t="0" r="190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rcRect b="4871"/>
                          <a:stretch>
                            <a:fillRect/>
                          </a:stretch>
                        </pic:blipFill>
                        <pic:spPr>
                          <a:xfrm>
                            <a:off x="0" y="0"/>
                            <a:ext cx="1256188" cy="1234841"/>
                          </a:xfrm>
                          <a:prstGeom prst="rect">
                            <a:avLst/>
                          </a:prstGeom>
                          <a:ln>
                            <a:noFill/>
                          </a:ln>
                        </pic:spPr>
                      </pic:pic>
                    </a:graphicData>
                  </a:graphic>
                </wp:inline>
              </w:drawing>
            </w:r>
          </w:p>
        </w:tc>
        <w:tc>
          <w:tcPr>
            <w:tcW w:w="2977" w:type="dxa"/>
          </w:tcPr>
          <w:p w14:paraId="79758B3A" w14:textId="597E5E4F" w:rsidR="00855701" w:rsidRDefault="00A80B35">
            <w:pPr>
              <w:pStyle w:val="aff0"/>
              <w:ind w:firstLineChars="0" w:firstLine="0"/>
              <w:jc w:val="center"/>
              <w:rPr>
                <w:sz w:val="20"/>
                <w:szCs w:val="20"/>
                <w:lang w:eastAsia="zh-CN"/>
              </w:rPr>
            </w:pPr>
            <w:r>
              <w:rPr>
                <w:noProof/>
                <w:sz w:val="20"/>
                <w:szCs w:val="20"/>
                <w:lang w:eastAsia="zh-CN"/>
              </w:rPr>
              <w:drawing>
                <wp:inline distT="0" distB="0" distL="0" distR="0" wp14:anchorId="5FF4F1E3" wp14:editId="52F06E9A">
                  <wp:extent cx="1139190" cy="122809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3"/>
                          <a:stretch>
                            <a:fillRect/>
                          </a:stretch>
                        </pic:blipFill>
                        <pic:spPr>
                          <a:xfrm>
                            <a:off x="0" y="0"/>
                            <a:ext cx="1199749" cy="1293482"/>
                          </a:xfrm>
                          <a:prstGeom prst="rect">
                            <a:avLst/>
                          </a:prstGeom>
                        </pic:spPr>
                      </pic:pic>
                    </a:graphicData>
                  </a:graphic>
                </wp:inline>
              </w:drawing>
            </w:r>
          </w:p>
        </w:tc>
        <w:tc>
          <w:tcPr>
            <w:tcW w:w="2346" w:type="dxa"/>
            <w:vMerge/>
          </w:tcPr>
          <w:p w14:paraId="2D6B20EA" w14:textId="77777777" w:rsidR="00855701" w:rsidRDefault="00855701">
            <w:pPr>
              <w:pStyle w:val="aff0"/>
              <w:ind w:firstLineChars="0" w:firstLine="0"/>
              <w:rPr>
                <w:sz w:val="20"/>
                <w:szCs w:val="20"/>
                <w:lang w:eastAsia="zh-CN"/>
              </w:rPr>
            </w:pPr>
          </w:p>
        </w:tc>
      </w:tr>
    </w:tbl>
    <w:p w14:paraId="7B320047" w14:textId="55F6091C" w:rsidR="00A80B35" w:rsidRPr="00A80B35" w:rsidRDefault="00043FA7" w:rsidP="00A80B35">
      <w:pPr>
        <w:pStyle w:val="aff0"/>
        <w:ind w:left="840" w:firstLineChars="0" w:firstLine="0"/>
        <w:jc w:val="center"/>
        <w:rPr>
          <w:b/>
          <w:sz w:val="20"/>
          <w:szCs w:val="20"/>
          <w:lang w:eastAsia="zh-CN"/>
        </w:rPr>
      </w:pPr>
      <w:r>
        <w:rPr>
          <w:b/>
          <w:sz w:val="20"/>
          <w:szCs w:val="20"/>
          <w:lang w:eastAsia="zh-CN"/>
        </w:rPr>
        <w:t>Figure 2.2-1 CW transmission for topo 1</w:t>
      </w:r>
    </w:p>
    <w:p w14:paraId="411E772F" w14:textId="77777777" w:rsidR="00855701" w:rsidRDefault="00043FA7">
      <w:pPr>
        <w:pStyle w:val="aff0"/>
        <w:numPr>
          <w:ilvl w:val="0"/>
          <w:numId w:val="20"/>
        </w:numPr>
        <w:ind w:firstLineChars="0"/>
        <w:rPr>
          <w:sz w:val="20"/>
          <w:szCs w:val="20"/>
          <w:lang w:eastAsia="zh-CN"/>
        </w:rPr>
      </w:pPr>
      <w:r>
        <w:rPr>
          <w:sz w:val="20"/>
          <w:szCs w:val="20"/>
          <w:lang w:eastAsia="zh-CN"/>
        </w:rPr>
        <w:t xml:space="preserve">For topo 2, </w:t>
      </w:r>
    </w:p>
    <w:p w14:paraId="48CF229C" w14:textId="77777777" w:rsidR="00855701" w:rsidRDefault="00043FA7">
      <w:pPr>
        <w:pStyle w:val="aff0"/>
        <w:numPr>
          <w:ilvl w:val="0"/>
          <w:numId w:val="21"/>
        </w:numPr>
        <w:ind w:firstLineChars="0"/>
        <w:rPr>
          <w:sz w:val="20"/>
          <w:szCs w:val="20"/>
          <w:lang w:eastAsia="zh-CN"/>
        </w:rPr>
      </w:pPr>
      <w:r>
        <w:rPr>
          <w:b/>
          <w:sz w:val="20"/>
          <w:szCs w:val="20"/>
          <w:lang w:eastAsia="zh-CN"/>
        </w:rPr>
        <w:t>Case 2-1</w:t>
      </w:r>
      <w:r>
        <w:rPr>
          <w:sz w:val="20"/>
          <w:szCs w:val="20"/>
          <w:lang w:eastAsia="zh-CN"/>
        </w:rPr>
        <w:t>: Inside CW (transmitted by UE), transmitted in DL spectrum</w:t>
      </w:r>
    </w:p>
    <w:p w14:paraId="4D6FA106" w14:textId="77777777" w:rsidR="00855701" w:rsidRDefault="00043FA7">
      <w:pPr>
        <w:pStyle w:val="aff0"/>
        <w:numPr>
          <w:ilvl w:val="0"/>
          <w:numId w:val="21"/>
        </w:numPr>
        <w:ind w:firstLineChars="0"/>
        <w:rPr>
          <w:sz w:val="20"/>
          <w:szCs w:val="20"/>
          <w:lang w:eastAsia="zh-CN"/>
        </w:rPr>
      </w:pPr>
      <w:r>
        <w:rPr>
          <w:b/>
          <w:sz w:val="20"/>
          <w:szCs w:val="20"/>
          <w:lang w:eastAsia="zh-CN"/>
        </w:rPr>
        <w:t>Case 2-2</w:t>
      </w:r>
      <w:r>
        <w:rPr>
          <w:sz w:val="20"/>
          <w:szCs w:val="20"/>
          <w:lang w:eastAsia="zh-CN"/>
        </w:rPr>
        <w:t>: Inside CW (transmitted by UE), transmitted in UL spectrum</w:t>
      </w:r>
    </w:p>
    <w:p w14:paraId="4E8141AA" w14:textId="77777777" w:rsidR="00855701" w:rsidRDefault="00043FA7">
      <w:pPr>
        <w:pStyle w:val="aff0"/>
        <w:numPr>
          <w:ilvl w:val="0"/>
          <w:numId w:val="21"/>
        </w:numPr>
        <w:ind w:firstLineChars="0"/>
        <w:rPr>
          <w:sz w:val="20"/>
          <w:szCs w:val="20"/>
          <w:lang w:eastAsia="zh-CN"/>
        </w:rPr>
      </w:pPr>
      <w:r>
        <w:rPr>
          <w:b/>
          <w:sz w:val="20"/>
          <w:szCs w:val="20"/>
          <w:lang w:eastAsia="zh-CN"/>
        </w:rPr>
        <w:t>Case 2-3</w:t>
      </w:r>
      <w:r>
        <w:rPr>
          <w:sz w:val="20"/>
          <w:szCs w:val="20"/>
          <w:lang w:eastAsia="zh-CN"/>
        </w:rPr>
        <w:t>: Outside CW(transmitted by standalone emitter), transmitted in DL spectrum</w:t>
      </w:r>
    </w:p>
    <w:p w14:paraId="4FC0F278" w14:textId="77777777" w:rsidR="00855701" w:rsidRDefault="00043FA7">
      <w:pPr>
        <w:pStyle w:val="aff0"/>
        <w:numPr>
          <w:ilvl w:val="0"/>
          <w:numId w:val="21"/>
        </w:numPr>
        <w:ind w:firstLineChars="0"/>
        <w:rPr>
          <w:sz w:val="20"/>
          <w:szCs w:val="20"/>
          <w:lang w:eastAsia="zh-CN"/>
        </w:rPr>
      </w:pPr>
      <w:r>
        <w:rPr>
          <w:b/>
          <w:sz w:val="20"/>
          <w:szCs w:val="20"/>
          <w:lang w:eastAsia="zh-CN"/>
        </w:rPr>
        <w:t>Case 2-4</w:t>
      </w:r>
      <w:r>
        <w:rPr>
          <w:sz w:val="20"/>
          <w:szCs w:val="20"/>
          <w:lang w:eastAsia="zh-CN"/>
        </w:rPr>
        <w:t>: Outside CW(transmitted by standalone emitter), transmitted in UL spectrum</w:t>
      </w:r>
    </w:p>
    <w:p w14:paraId="3822CC06" w14:textId="77777777" w:rsidR="00855701" w:rsidRDefault="00043FA7">
      <w:pPr>
        <w:ind w:left="840"/>
        <w:rPr>
          <w:sz w:val="20"/>
          <w:szCs w:val="20"/>
          <w:lang w:eastAsia="zh-CN"/>
        </w:rPr>
      </w:pPr>
      <w:r>
        <w:rPr>
          <w:sz w:val="20"/>
          <w:szCs w:val="20"/>
          <w:lang w:eastAsia="zh-CN"/>
        </w:rPr>
        <w:t>Notes: the above cases can be illustrated by the following figure 2.2-2 [13].</w:t>
      </w:r>
    </w:p>
    <w:tbl>
      <w:tblPr>
        <w:tblStyle w:val="af9"/>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5"/>
        <w:gridCol w:w="2976"/>
        <w:gridCol w:w="2346"/>
      </w:tblGrid>
      <w:tr w:rsidR="00855701" w14:paraId="56A5974F" w14:textId="77777777">
        <w:trPr>
          <w:trHeight w:val="325"/>
        </w:trPr>
        <w:tc>
          <w:tcPr>
            <w:tcW w:w="3155" w:type="dxa"/>
          </w:tcPr>
          <w:p w14:paraId="29F9C145" w14:textId="77777777" w:rsidR="00855701" w:rsidRDefault="00043FA7">
            <w:pPr>
              <w:pStyle w:val="aff0"/>
              <w:ind w:firstLineChars="0" w:firstLine="0"/>
              <w:jc w:val="center"/>
              <w:rPr>
                <w:b/>
                <w:sz w:val="20"/>
                <w:szCs w:val="20"/>
                <w:lang w:eastAsia="zh-CN"/>
              </w:rPr>
            </w:pPr>
            <w:r>
              <w:rPr>
                <w:b/>
                <w:sz w:val="20"/>
                <w:szCs w:val="20"/>
                <w:lang w:eastAsia="zh-CN"/>
              </w:rPr>
              <w:t>Case 2-1</w:t>
            </w:r>
          </w:p>
        </w:tc>
        <w:tc>
          <w:tcPr>
            <w:tcW w:w="2976" w:type="dxa"/>
          </w:tcPr>
          <w:p w14:paraId="6D784BA8" w14:textId="77777777" w:rsidR="00855701" w:rsidRDefault="00043FA7">
            <w:pPr>
              <w:pStyle w:val="aff0"/>
              <w:ind w:firstLineChars="0" w:firstLine="0"/>
              <w:jc w:val="center"/>
              <w:rPr>
                <w:b/>
                <w:sz w:val="20"/>
                <w:szCs w:val="20"/>
                <w:lang w:eastAsia="zh-CN"/>
              </w:rPr>
            </w:pPr>
            <w:r>
              <w:rPr>
                <w:b/>
                <w:sz w:val="20"/>
                <w:szCs w:val="20"/>
                <w:lang w:eastAsia="zh-CN"/>
              </w:rPr>
              <w:t>Case 2-2</w:t>
            </w:r>
          </w:p>
        </w:tc>
        <w:tc>
          <w:tcPr>
            <w:tcW w:w="2346" w:type="dxa"/>
          </w:tcPr>
          <w:p w14:paraId="3AFB52D5" w14:textId="77777777" w:rsidR="00855701" w:rsidRDefault="00855701">
            <w:pPr>
              <w:pStyle w:val="aff0"/>
              <w:ind w:firstLineChars="0" w:firstLine="0"/>
              <w:jc w:val="center"/>
              <w:rPr>
                <w:b/>
                <w:sz w:val="20"/>
                <w:szCs w:val="20"/>
                <w:lang w:eastAsia="zh-CN"/>
              </w:rPr>
            </w:pPr>
          </w:p>
        </w:tc>
      </w:tr>
      <w:tr w:rsidR="00855701" w14:paraId="08F89F46" w14:textId="77777777">
        <w:trPr>
          <w:trHeight w:val="671"/>
        </w:trPr>
        <w:tc>
          <w:tcPr>
            <w:tcW w:w="3155" w:type="dxa"/>
          </w:tcPr>
          <w:p w14:paraId="29AA9B0D"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5C82D959" wp14:editId="22D914C2">
                  <wp:extent cx="1787525" cy="532765"/>
                  <wp:effectExtent l="0" t="0" r="3175"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4"/>
                          <a:stretch>
                            <a:fillRect/>
                          </a:stretch>
                        </pic:blipFill>
                        <pic:spPr>
                          <a:xfrm>
                            <a:off x="0" y="0"/>
                            <a:ext cx="1858238" cy="554061"/>
                          </a:xfrm>
                          <a:prstGeom prst="rect">
                            <a:avLst/>
                          </a:prstGeom>
                        </pic:spPr>
                      </pic:pic>
                    </a:graphicData>
                  </a:graphic>
                </wp:inline>
              </w:drawing>
            </w:r>
          </w:p>
        </w:tc>
        <w:tc>
          <w:tcPr>
            <w:tcW w:w="2976" w:type="dxa"/>
          </w:tcPr>
          <w:p w14:paraId="110B040A"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7CFE1FC1" wp14:editId="3C1521AE">
                  <wp:extent cx="1669415" cy="547370"/>
                  <wp:effectExtent l="0" t="0" r="698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stretch>
                            <a:fillRect/>
                          </a:stretch>
                        </pic:blipFill>
                        <pic:spPr>
                          <a:xfrm>
                            <a:off x="0" y="0"/>
                            <a:ext cx="1722902" cy="565184"/>
                          </a:xfrm>
                          <a:prstGeom prst="rect">
                            <a:avLst/>
                          </a:prstGeom>
                        </pic:spPr>
                      </pic:pic>
                    </a:graphicData>
                  </a:graphic>
                </wp:inline>
              </w:drawing>
            </w:r>
          </w:p>
        </w:tc>
        <w:tc>
          <w:tcPr>
            <w:tcW w:w="2346" w:type="dxa"/>
            <w:vMerge w:val="restart"/>
          </w:tcPr>
          <w:p w14:paraId="6EA69D97" w14:textId="77777777" w:rsidR="00855701" w:rsidRDefault="00043FA7">
            <w:pPr>
              <w:pStyle w:val="aff0"/>
              <w:ind w:firstLineChars="0" w:firstLine="0"/>
              <w:rPr>
                <w:sz w:val="20"/>
                <w:szCs w:val="20"/>
                <w:lang w:eastAsia="zh-CN"/>
              </w:rPr>
            </w:pPr>
            <w:r>
              <w:rPr>
                <w:noProof/>
                <w:sz w:val="20"/>
                <w:szCs w:val="20"/>
                <w:lang w:eastAsia="zh-CN"/>
              </w:rPr>
              <w:drawing>
                <wp:inline distT="0" distB="0" distL="0" distR="0" wp14:anchorId="11B9DFB7" wp14:editId="22C8183E">
                  <wp:extent cx="1346200" cy="625475"/>
                  <wp:effectExtent l="0" t="0" r="635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1376752" cy="639817"/>
                          </a:xfrm>
                          <a:prstGeom prst="rect">
                            <a:avLst/>
                          </a:prstGeom>
                        </pic:spPr>
                      </pic:pic>
                    </a:graphicData>
                  </a:graphic>
                </wp:inline>
              </w:drawing>
            </w:r>
          </w:p>
        </w:tc>
      </w:tr>
      <w:tr w:rsidR="00855701" w14:paraId="79F65902" w14:textId="77777777">
        <w:trPr>
          <w:trHeight w:val="325"/>
        </w:trPr>
        <w:tc>
          <w:tcPr>
            <w:tcW w:w="3155" w:type="dxa"/>
          </w:tcPr>
          <w:p w14:paraId="4502E5D2" w14:textId="77777777" w:rsidR="00855701" w:rsidRDefault="00043FA7">
            <w:pPr>
              <w:pStyle w:val="aff0"/>
              <w:ind w:firstLineChars="0" w:firstLine="0"/>
              <w:jc w:val="center"/>
              <w:rPr>
                <w:sz w:val="20"/>
                <w:szCs w:val="20"/>
                <w:lang w:eastAsia="zh-CN"/>
              </w:rPr>
            </w:pPr>
            <w:r>
              <w:rPr>
                <w:b/>
                <w:sz w:val="20"/>
                <w:szCs w:val="20"/>
                <w:lang w:eastAsia="zh-CN"/>
              </w:rPr>
              <w:t>Case 2-3</w:t>
            </w:r>
          </w:p>
        </w:tc>
        <w:tc>
          <w:tcPr>
            <w:tcW w:w="2976" w:type="dxa"/>
          </w:tcPr>
          <w:p w14:paraId="1B377545" w14:textId="77777777" w:rsidR="00855701" w:rsidRDefault="00043FA7">
            <w:pPr>
              <w:pStyle w:val="aff0"/>
              <w:ind w:firstLineChars="0" w:firstLine="0"/>
              <w:jc w:val="center"/>
              <w:rPr>
                <w:sz w:val="20"/>
                <w:szCs w:val="20"/>
                <w:lang w:eastAsia="zh-CN"/>
              </w:rPr>
            </w:pPr>
            <w:r>
              <w:rPr>
                <w:b/>
                <w:sz w:val="20"/>
                <w:szCs w:val="20"/>
                <w:lang w:eastAsia="zh-CN"/>
              </w:rPr>
              <w:t>Case 2-4</w:t>
            </w:r>
          </w:p>
        </w:tc>
        <w:tc>
          <w:tcPr>
            <w:tcW w:w="2346" w:type="dxa"/>
            <w:vMerge/>
          </w:tcPr>
          <w:p w14:paraId="399A9296" w14:textId="77777777" w:rsidR="00855701" w:rsidRDefault="00855701">
            <w:pPr>
              <w:pStyle w:val="aff0"/>
              <w:ind w:firstLineChars="0" w:firstLine="0"/>
              <w:rPr>
                <w:sz w:val="20"/>
                <w:szCs w:val="20"/>
                <w:lang w:eastAsia="zh-CN"/>
              </w:rPr>
            </w:pPr>
          </w:p>
        </w:tc>
      </w:tr>
      <w:tr w:rsidR="00855701" w14:paraId="573913BB" w14:textId="77777777">
        <w:trPr>
          <w:trHeight w:val="1308"/>
        </w:trPr>
        <w:tc>
          <w:tcPr>
            <w:tcW w:w="3155" w:type="dxa"/>
          </w:tcPr>
          <w:p w14:paraId="7AC19DBB"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7156D52B" wp14:editId="2B3CB9E0">
                  <wp:extent cx="1862455" cy="114427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6"/>
                          <a:stretch>
                            <a:fillRect/>
                          </a:stretch>
                        </pic:blipFill>
                        <pic:spPr>
                          <a:xfrm>
                            <a:off x="0" y="0"/>
                            <a:ext cx="1885092" cy="1157918"/>
                          </a:xfrm>
                          <a:prstGeom prst="rect">
                            <a:avLst/>
                          </a:prstGeom>
                        </pic:spPr>
                      </pic:pic>
                    </a:graphicData>
                  </a:graphic>
                </wp:inline>
              </w:drawing>
            </w:r>
          </w:p>
        </w:tc>
        <w:tc>
          <w:tcPr>
            <w:tcW w:w="2976" w:type="dxa"/>
          </w:tcPr>
          <w:p w14:paraId="70CD0073"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53B3858A" wp14:editId="2916DDB2">
                  <wp:extent cx="1743710" cy="1056005"/>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7"/>
                          <a:stretch>
                            <a:fillRect/>
                          </a:stretch>
                        </pic:blipFill>
                        <pic:spPr>
                          <a:xfrm>
                            <a:off x="0" y="0"/>
                            <a:ext cx="1774545" cy="1074812"/>
                          </a:xfrm>
                          <a:prstGeom prst="rect">
                            <a:avLst/>
                          </a:prstGeom>
                        </pic:spPr>
                      </pic:pic>
                    </a:graphicData>
                  </a:graphic>
                </wp:inline>
              </w:drawing>
            </w:r>
          </w:p>
        </w:tc>
        <w:tc>
          <w:tcPr>
            <w:tcW w:w="2346" w:type="dxa"/>
            <w:vMerge/>
          </w:tcPr>
          <w:p w14:paraId="03971CD0" w14:textId="77777777" w:rsidR="00855701" w:rsidRDefault="00855701">
            <w:pPr>
              <w:pStyle w:val="aff0"/>
              <w:ind w:firstLineChars="0" w:firstLine="0"/>
              <w:rPr>
                <w:sz w:val="20"/>
                <w:szCs w:val="20"/>
                <w:lang w:eastAsia="zh-CN"/>
              </w:rPr>
            </w:pPr>
          </w:p>
        </w:tc>
      </w:tr>
    </w:tbl>
    <w:p w14:paraId="43B6C14E" w14:textId="77777777" w:rsidR="00855701" w:rsidRDefault="00043FA7">
      <w:pPr>
        <w:pStyle w:val="aff0"/>
        <w:ind w:left="840" w:firstLineChars="0" w:firstLine="0"/>
        <w:jc w:val="center"/>
        <w:rPr>
          <w:b/>
          <w:sz w:val="20"/>
          <w:szCs w:val="20"/>
          <w:lang w:eastAsia="zh-CN"/>
        </w:rPr>
      </w:pPr>
      <w:r>
        <w:rPr>
          <w:b/>
          <w:sz w:val="20"/>
          <w:szCs w:val="20"/>
          <w:lang w:eastAsia="zh-CN"/>
        </w:rPr>
        <w:t>Figure 2.2-2 CW transmission for topo 2</w:t>
      </w:r>
    </w:p>
    <w:p w14:paraId="5522950B" w14:textId="77777777" w:rsidR="00855701" w:rsidRDefault="00855701">
      <w:pPr>
        <w:rPr>
          <w:rFonts w:eastAsia="Times New Roman"/>
          <w:sz w:val="20"/>
          <w:szCs w:val="20"/>
        </w:rPr>
      </w:pPr>
    </w:p>
    <w:p w14:paraId="2ABC9A51" w14:textId="77777777" w:rsidR="00855701" w:rsidRDefault="00043FA7">
      <w:pPr>
        <w:rPr>
          <w:sz w:val="20"/>
          <w:szCs w:val="20"/>
          <w:lang w:eastAsia="zh-CN"/>
        </w:rPr>
      </w:pPr>
      <w:r>
        <w:rPr>
          <w:rFonts w:eastAsia="Times New Roman"/>
          <w:sz w:val="20"/>
          <w:szCs w:val="20"/>
        </w:rPr>
        <w:t xml:space="preserve">Views from contributions for the above cases </w:t>
      </w:r>
      <w:r>
        <w:rPr>
          <w:sz w:val="20"/>
          <w:szCs w:val="20"/>
        </w:rPr>
        <w:t>are summarized below.</w:t>
      </w:r>
    </w:p>
    <w:tbl>
      <w:tblPr>
        <w:tblStyle w:val="af9"/>
        <w:tblW w:w="0" w:type="auto"/>
        <w:tblLook w:val="04A0" w:firstRow="1" w:lastRow="0" w:firstColumn="1" w:lastColumn="0" w:noHBand="0" w:noVBand="1"/>
      </w:tblPr>
      <w:tblGrid>
        <w:gridCol w:w="704"/>
        <w:gridCol w:w="3915"/>
        <w:gridCol w:w="763"/>
        <w:gridCol w:w="3925"/>
      </w:tblGrid>
      <w:tr w:rsidR="00855701" w14:paraId="02F64E25" w14:textId="77777777">
        <w:trPr>
          <w:trHeight w:val="445"/>
        </w:trPr>
        <w:tc>
          <w:tcPr>
            <w:tcW w:w="4619" w:type="dxa"/>
            <w:gridSpan w:val="2"/>
            <w:vAlign w:val="center"/>
          </w:tcPr>
          <w:p w14:paraId="2078EEAB" w14:textId="77777777" w:rsidR="00855701" w:rsidRDefault="00043FA7">
            <w:pPr>
              <w:spacing w:after="0"/>
              <w:jc w:val="center"/>
              <w:rPr>
                <w:b/>
                <w:sz w:val="20"/>
                <w:szCs w:val="20"/>
                <w:lang w:eastAsia="zh-CN"/>
              </w:rPr>
            </w:pPr>
            <w:r>
              <w:rPr>
                <w:b/>
                <w:sz w:val="20"/>
                <w:szCs w:val="20"/>
                <w:lang w:eastAsia="zh-CN"/>
              </w:rPr>
              <w:lastRenderedPageBreak/>
              <w:t>Topology 1</w:t>
            </w:r>
          </w:p>
        </w:tc>
        <w:tc>
          <w:tcPr>
            <w:tcW w:w="4688" w:type="dxa"/>
            <w:gridSpan w:val="2"/>
            <w:vAlign w:val="center"/>
          </w:tcPr>
          <w:p w14:paraId="5A68D669" w14:textId="77777777" w:rsidR="00855701" w:rsidRDefault="00043FA7">
            <w:pPr>
              <w:spacing w:after="0"/>
              <w:jc w:val="center"/>
              <w:rPr>
                <w:b/>
                <w:sz w:val="20"/>
                <w:szCs w:val="20"/>
                <w:lang w:eastAsia="zh-CN"/>
              </w:rPr>
            </w:pPr>
            <w:r>
              <w:rPr>
                <w:b/>
                <w:sz w:val="20"/>
                <w:szCs w:val="20"/>
                <w:lang w:eastAsia="zh-CN"/>
              </w:rPr>
              <w:t>Topology 2</w:t>
            </w:r>
          </w:p>
        </w:tc>
      </w:tr>
      <w:tr w:rsidR="00855701" w14:paraId="41BBA718" w14:textId="77777777">
        <w:tc>
          <w:tcPr>
            <w:tcW w:w="704" w:type="dxa"/>
            <w:vAlign w:val="center"/>
          </w:tcPr>
          <w:p w14:paraId="3E20864E" w14:textId="77777777" w:rsidR="00855701" w:rsidRDefault="00043FA7">
            <w:pPr>
              <w:spacing w:after="0"/>
              <w:jc w:val="center"/>
              <w:rPr>
                <w:sz w:val="20"/>
                <w:szCs w:val="20"/>
                <w:lang w:eastAsia="zh-CN"/>
              </w:rPr>
            </w:pPr>
            <w:r>
              <w:rPr>
                <w:b/>
                <w:sz w:val="20"/>
                <w:szCs w:val="20"/>
                <w:lang w:eastAsia="zh-CN"/>
              </w:rPr>
              <w:t>Case 1-1</w:t>
            </w:r>
          </w:p>
        </w:tc>
        <w:tc>
          <w:tcPr>
            <w:tcW w:w="3915" w:type="dxa"/>
            <w:vAlign w:val="center"/>
          </w:tcPr>
          <w:p w14:paraId="00CD4645" w14:textId="77777777" w:rsidR="00855701" w:rsidRDefault="00043FA7">
            <w:pPr>
              <w:pStyle w:val="aff0"/>
              <w:numPr>
                <w:ilvl w:val="0"/>
                <w:numId w:val="22"/>
              </w:numPr>
              <w:spacing w:after="0"/>
              <w:ind w:firstLineChars="0"/>
              <w:rPr>
                <w:sz w:val="20"/>
                <w:szCs w:val="20"/>
                <w:lang w:eastAsia="zh-CN"/>
              </w:rPr>
            </w:pPr>
            <w:r>
              <w:rPr>
                <w:sz w:val="20"/>
                <w:szCs w:val="20"/>
                <w:lang w:eastAsia="zh-CN"/>
              </w:rPr>
              <w:t>Backscattered transmission in DL may conflict radio regulatory restraints [6, 12, 13, 15]</w:t>
            </w:r>
          </w:p>
          <w:p w14:paraId="5E0D66B5" w14:textId="77777777" w:rsidR="00855701" w:rsidRDefault="00043FA7">
            <w:pPr>
              <w:pStyle w:val="aff0"/>
              <w:numPr>
                <w:ilvl w:val="0"/>
                <w:numId w:val="22"/>
              </w:numPr>
              <w:spacing w:after="0"/>
              <w:ind w:firstLineChars="0"/>
              <w:rPr>
                <w:sz w:val="20"/>
                <w:szCs w:val="20"/>
                <w:lang w:eastAsia="zh-CN"/>
              </w:rPr>
            </w:pPr>
            <w:r>
              <w:rPr>
                <w:sz w:val="20"/>
                <w:szCs w:val="20"/>
                <w:lang w:eastAsia="zh-CN"/>
              </w:rPr>
              <w:t>FDD BS needs to receive data in DL and/or needs to support full-duplex capability [6, 10, 11, 13, 25, 27, 30]</w:t>
            </w:r>
          </w:p>
          <w:p w14:paraId="432A1CF3" w14:textId="77777777" w:rsidR="00855701" w:rsidRDefault="00043FA7">
            <w:pPr>
              <w:pStyle w:val="aff0"/>
              <w:numPr>
                <w:ilvl w:val="0"/>
                <w:numId w:val="22"/>
              </w:numPr>
              <w:spacing w:after="0"/>
              <w:ind w:firstLineChars="0"/>
              <w:rPr>
                <w:sz w:val="20"/>
                <w:szCs w:val="20"/>
                <w:lang w:eastAsia="zh-CN"/>
              </w:rPr>
            </w:pPr>
            <w:r>
              <w:rPr>
                <w:sz w:val="20"/>
                <w:szCs w:val="20"/>
                <w:lang w:eastAsia="zh-CN"/>
              </w:rPr>
              <w:t>Doubled pathloss at the reader side [30]</w:t>
            </w:r>
          </w:p>
        </w:tc>
        <w:tc>
          <w:tcPr>
            <w:tcW w:w="763" w:type="dxa"/>
            <w:vAlign w:val="center"/>
          </w:tcPr>
          <w:p w14:paraId="41A56A7F" w14:textId="77777777" w:rsidR="00855701" w:rsidRDefault="00043FA7">
            <w:pPr>
              <w:spacing w:after="0"/>
              <w:jc w:val="center"/>
              <w:rPr>
                <w:b/>
                <w:sz w:val="20"/>
                <w:szCs w:val="20"/>
                <w:lang w:eastAsia="zh-CN"/>
              </w:rPr>
            </w:pPr>
            <w:r>
              <w:rPr>
                <w:b/>
                <w:sz w:val="20"/>
                <w:szCs w:val="20"/>
                <w:lang w:eastAsia="zh-CN"/>
              </w:rPr>
              <w:t>Case 2-1</w:t>
            </w:r>
          </w:p>
        </w:tc>
        <w:tc>
          <w:tcPr>
            <w:tcW w:w="3925" w:type="dxa"/>
            <w:vAlign w:val="center"/>
          </w:tcPr>
          <w:p w14:paraId="01F36A46" w14:textId="77777777" w:rsidR="00855701" w:rsidRDefault="00043FA7">
            <w:pPr>
              <w:pStyle w:val="aff0"/>
              <w:numPr>
                <w:ilvl w:val="0"/>
                <w:numId w:val="23"/>
              </w:numPr>
              <w:spacing w:after="0"/>
              <w:ind w:firstLineChars="0"/>
              <w:rPr>
                <w:sz w:val="20"/>
                <w:szCs w:val="20"/>
                <w:lang w:eastAsia="zh-CN"/>
              </w:rPr>
            </w:pPr>
            <w:r>
              <w:rPr>
                <w:sz w:val="20"/>
                <w:szCs w:val="20"/>
                <w:lang w:eastAsia="zh-CN"/>
              </w:rPr>
              <w:t>UE transmits CW in DL band or backscattering in DL band may conflict radio regulatory restraints [6, 12, 18, 19, 24]</w:t>
            </w:r>
          </w:p>
          <w:p w14:paraId="7240B4A0" w14:textId="77777777" w:rsidR="00855701" w:rsidRDefault="00043FA7">
            <w:pPr>
              <w:pStyle w:val="aff0"/>
              <w:numPr>
                <w:ilvl w:val="0"/>
                <w:numId w:val="23"/>
              </w:numPr>
              <w:spacing w:after="0"/>
              <w:ind w:firstLineChars="0"/>
              <w:rPr>
                <w:sz w:val="20"/>
                <w:szCs w:val="20"/>
                <w:lang w:eastAsia="zh-CN"/>
              </w:rPr>
            </w:pPr>
            <w:r>
              <w:rPr>
                <w:sz w:val="20"/>
                <w:szCs w:val="20"/>
                <w:lang w:eastAsia="zh-CN"/>
              </w:rPr>
              <w:t>UE should have high capability, e.g., the UE needs to operate in full-duplex mode [6, 10, 11, 13, 19, 25, 27, 30]</w:t>
            </w:r>
          </w:p>
          <w:p w14:paraId="375E5CFB" w14:textId="77777777" w:rsidR="00855701" w:rsidRDefault="00043FA7">
            <w:pPr>
              <w:pStyle w:val="aff0"/>
              <w:numPr>
                <w:ilvl w:val="0"/>
                <w:numId w:val="23"/>
              </w:numPr>
              <w:spacing w:after="0"/>
              <w:ind w:firstLineChars="0"/>
              <w:rPr>
                <w:sz w:val="20"/>
                <w:szCs w:val="20"/>
                <w:lang w:eastAsia="zh-CN"/>
              </w:rPr>
            </w:pPr>
            <w:r>
              <w:rPr>
                <w:sz w:val="20"/>
                <w:szCs w:val="20"/>
                <w:lang w:eastAsia="zh-CN"/>
              </w:rPr>
              <w:t>maximum EIRP available to the device could be limited to 23 dBm [22]</w:t>
            </w:r>
          </w:p>
          <w:p w14:paraId="3A21E785" w14:textId="77777777" w:rsidR="00855701" w:rsidRDefault="00043FA7">
            <w:pPr>
              <w:pStyle w:val="aff0"/>
              <w:numPr>
                <w:ilvl w:val="0"/>
                <w:numId w:val="23"/>
              </w:numPr>
              <w:spacing w:after="0"/>
              <w:ind w:firstLineChars="0"/>
              <w:rPr>
                <w:sz w:val="20"/>
                <w:szCs w:val="20"/>
                <w:lang w:eastAsia="zh-CN"/>
              </w:rPr>
            </w:pPr>
            <w:r>
              <w:rPr>
                <w:sz w:val="20"/>
                <w:szCs w:val="20"/>
                <w:lang w:eastAsia="zh-CN"/>
              </w:rPr>
              <w:t>Doubled pathloss at the reader side [30]</w:t>
            </w:r>
          </w:p>
        </w:tc>
      </w:tr>
      <w:tr w:rsidR="00855701" w14:paraId="4E298412" w14:textId="77777777">
        <w:tc>
          <w:tcPr>
            <w:tcW w:w="704" w:type="dxa"/>
            <w:vAlign w:val="center"/>
          </w:tcPr>
          <w:p w14:paraId="57060C06" w14:textId="77777777" w:rsidR="00855701" w:rsidRDefault="00043FA7">
            <w:pPr>
              <w:spacing w:after="0"/>
              <w:jc w:val="center"/>
              <w:rPr>
                <w:sz w:val="20"/>
                <w:szCs w:val="20"/>
                <w:lang w:eastAsia="zh-CN"/>
              </w:rPr>
            </w:pPr>
            <w:r>
              <w:rPr>
                <w:b/>
                <w:sz w:val="20"/>
                <w:szCs w:val="20"/>
                <w:lang w:eastAsia="zh-CN"/>
              </w:rPr>
              <w:t>Case 1-2</w:t>
            </w:r>
          </w:p>
        </w:tc>
        <w:tc>
          <w:tcPr>
            <w:tcW w:w="3915" w:type="dxa"/>
            <w:vAlign w:val="center"/>
          </w:tcPr>
          <w:p w14:paraId="1E0826E3" w14:textId="77777777" w:rsidR="00855701" w:rsidRDefault="00043FA7">
            <w:pPr>
              <w:pStyle w:val="aff0"/>
              <w:numPr>
                <w:ilvl w:val="0"/>
                <w:numId w:val="22"/>
              </w:numPr>
              <w:spacing w:after="0"/>
              <w:ind w:firstLineChars="0"/>
              <w:rPr>
                <w:sz w:val="20"/>
                <w:szCs w:val="20"/>
                <w:lang w:eastAsia="zh-CN"/>
              </w:rPr>
            </w:pPr>
            <w:r>
              <w:rPr>
                <w:sz w:val="20"/>
                <w:szCs w:val="20"/>
                <w:lang w:eastAsia="zh-CN"/>
              </w:rPr>
              <w:t xml:space="preserve">FDD BS needs to transmits CW in UL spectrum and/or needs to support full-duplex capability [6, 7, 8, 11, 13, 25, 27, 30] </w:t>
            </w:r>
          </w:p>
          <w:p w14:paraId="39C88ABD" w14:textId="77777777" w:rsidR="00855701" w:rsidRDefault="00043FA7">
            <w:pPr>
              <w:pStyle w:val="aff0"/>
              <w:numPr>
                <w:ilvl w:val="0"/>
                <w:numId w:val="22"/>
              </w:numPr>
              <w:spacing w:after="0"/>
              <w:ind w:firstLineChars="0"/>
              <w:rPr>
                <w:sz w:val="20"/>
                <w:szCs w:val="20"/>
                <w:lang w:eastAsia="zh-CN"/>
              </w:rPr>
            </w:pPr>
            <w:r>
              <w:rPr>
                <w:sz w:val="20"/>
                <w:szCs w:val="20"/>
                <w:lang w:eastAsia="zh-CN"/>
              </w:rPr>
              <w:t>BS transmits CW in an UL band may conflict regulatory restraints [6,7, 18, 22, 24]</w:t>
            </w:r>
          </w:p>
          <w:p w14:paraId="5D7F37F2" w14:textId="77777777" w:rsidR="00855701" w:rsidRDefault="00043FA7">
            <w:pPr>
              <w:pStyle w:val="aff0"/>
              <w:numPr>
                <w:ilvl w:val="0"/>
                <w:numId w:val="22"/>
              </w:numPr>
              <w:spacing w:after="0"/>
              <w:ind w:firstLineChars="0"/>
              <w:rPr>
                <w:sz w:val="20"/>
                <w:szCs w:val="20"/>
                <w:lang w:eastAsia="zh-CN"/>
              </w:rPr>
            </w:pPr>
            <w:r>
              <w:rPr>
                <w:sz w:val="20"/>
                <w:szCs w:val="20"/>
                <w:lang w:eastAsia="zh-CN"/>
              </w:rPr>
              <w:t>Doubled pathloss at the reader side  [30]</w:t>
            </w:r>
          </w:p>
        </w:tc>
        <w:tc>
          <w:tcPr>
            <w:tcW w:w="763" w:type="dxa"/>
            <w:vAlign w:val="center"/>
          </w:tcPr>
          <w:p w14:paraId="74921D19" w14:textId="77777777" w:rsidR="00855701" w:rsidRDefault="00043FA7">
            <w:pPr>
              <w:spacing w:after="0"/>
              <w:jc w:val="center"/>
              <w:rPr>
                <w:b/>
                <w:sz w:val="20"/>
                <w:szCs w:val="20"/>
                <w:lang w:eastAsia="zh-CN"/>
              </w:rPr>
            </w:pPr>
            <w:r>
              <w:rPr>
                <w:b/>
                <w:sz w:val="20"/>
                <w:szCs w:val="20"/>
                <w:lang w:eastAsia="zh-CN"/>
              </w:rPr>
              <w:t>Case 2-2</w:t>
            </w:r>
          </w:p>
        </w:tc>
        <w:tc>
          <w:tcPr>
            <w:tcW w:w="3925" w:type="dxa"/>
            <w:vAlign w:val="center"/>
          </w:tcPr>
          <w:p w14:paraId="24732E49" w14:textId="77777777" w:rsidR="00855701" w:rsidRDefault="00043FA7">
            <w:pPr>
              <w:pStyle w:val="aff0"/>
              <w:numPr>
                <w:ilvl w:val="0"/>
                <w:numId w:val="23"/>
              </w:numPr>
              <w:spacing w:after="0"/>
              <w:ind w:firstLineChars="0"/>
              <w:rPr>
                <w:sz w:val="20"/>
                <w:szCs w:val="20"/>
                <w:lang w:eastAsia="zh-CN"/>
              </w:rPr>
            </w:pPr>
            <w:r>
              <w:rPr>
                <w:sz w:val="20"/>
                <w:szCs w:val="20"/>
                <w:lang w:eastAsia="zh-CN"/>
              </w:rPr>
              <w:t>UE should have high capability, e.g., the UE needs to operate in full-duplex mode, UE needs to receive signal in UL. [6, 8, 11, 13, 17, 19, 25, 27, 30]</w:t>
            </w:r>
          </w:p>
          <w:p w14:paraId="71C37711" w14:textId="77777777" w:rsidR="00855701" w:rsidRDefault="00043FA7">
            <w:pPr>
              <w:pStyle w:val="aff0"/>
              <w:numPr>
                <w:ilvl w:val="0"/>
                <w:numId w:val="23"/>
              </w:numPr>
              <w:spacing w:after="0"/>
              <w:ind w:firstLineChars="0"/>
              <w:rPr>
                <w:sz w:val="20"/>
                <w:szCs w:val="20"/>
                <w:lang w:eastAsia="zh-CN"/>
              </w:rPr>
            </w:pPr>
            <w:r>
              <w:rPr>
                <w:sz w:val="20"/>
                <w:szCs w:val="20"/>
                <w:lang w:eastAsia="zh-CN"/>
              </w:rPr>
              <w:t>Align with the spectrum regulation [6, 18]</w:t>
            </w:r>
          </w:p>
          <w:p w14:paraId="72BBAB21" w14:textId="77777777" w:rsidR="00855701" w:rsidRDefault="00043FA7">
            <w:pPr>
              <w:pStyle w:val="aff0"/>
              <w:numPr>
                <w:ilvl w:val="0"/>
                <w:numId w:val="23"/>
              </w:numPr>
              <w:spacing w:after="0"/>
              <w:ind w:firstLineChars="0"/>
              <w:rPr>
                <w:sz w:val="20"/>
                <w:szCs w:val="20"/>
                <w:lang w:eastAsia="zh-CN"/>
              </w:rPr>
            </w:pPr>
            <w:r>
              <w:rPr>
                <w:sz w:val="20"/>
                <w:szCs w:val="20"/>
                <w:lang w:eastAsia="zh-CN"/>
              </w:rPr>
              <w:t>It may need to define UE behavior for CW transmission [6]</w:t>
            </w:r>
          </w:p>
          <w:p w14:paraId="24A0F6D1" w14:textId="77777777" w:rsidR="00855701" w:rsidRDefault="00043FA7">
            <w:pPr>
              <w:pStyle w:val="aff0"/>
              <w:numPr>
                <w:ilvl w:val="0"/>
                <w:numId w:val="23"/>
              </w:numPr>
              <w:spacing w:after="0"/>
              <w:ind w:firstLineChars="0"/>
              <w:rPr>
                <w:sz w:val="20"/>
                <w:szCs w:val="20"/>
                <w:lang w:eastAsia="zh-CN"/>
              </w:rPr>
            </w:pPr>
            <w:r>
              <w:rPr>
                <w:sz w:val="20"/>
                <w:szCs w:val="20"/>
                <w:lang w:eastAsia="zh-CN"/>
              </w:rPr>
              <w:t>Doubled pathloss at the reader side  [30]</w:t>
            </w:r>
          </w:p>
        </w:tc>
      </w:tr>
      <w:tr w:rsidR="00855701" w14:paraId="3F5E4540" w14:textId="77777777">
        <w:tc>
          <w:tcPr>
            <w:tcW w:w="704" w:type="dxa"/>
            <w:vAlign w:val="center"/>
          </w:tcPr>
          <w:p w14:paraId="29BC7FB5" w14:textId="77777777" w:rsidR="00855701" w:rsidRDefault="00043FA7">
            <w:pPr>
              <w:spacing w:after="0"/>
              <w:jc w:val="center"/>
              <w:rPr>
                <w:sz w:val="20"/>
                <w:szCs w:val="20"/>
                <w:lang w:eastAsia="zh-CN"/>
              </w:rPr>
            </w:pPr>
            <w:r>
              <w:rPr>
                <w:b/>
                <w:sz w:val="20"/>
                <w:szCs w:val="20"/>
                <w:lang w:eastAsia="zh-CN"/>
              </w:rPr>
              <w:t>Case 1-3</w:t>
            </w:r>
          </w:p>
        </w:tc>
        <w:tc>
          <w:tcPr>
            <w:tcW w:w="3915" w:type="dxa"/>
            <w:vAlign w:val="center"/>
          </w:tcPr>
          <w:p w14:paraId="3F7BFC13" w14:textId="77777777" w:rsidR="00855701" w:rsidRDefault="00043FA7">
            <w:pPr>
              <w:pStyle w:val="aff0"/>
              <w:numPr>
                <w:ilvl w:val="0"/>
                <w:numId w:val="22"/>
              </w:numPr>
              <w:spacing w:after="0"/>
              <w:ind w:firstLineChars="0"/>
              <w:rPr>
                <w:sz w:val="20"/>
                <w:szCs w:val="20"/>
                <w:lang w:eastAsia="zh-CN"/>
              </w:rPr>
            </w:pPr>
            <w:r>
              <w:rPr>
                <w:sz w:val="20"/>
                <w:szCs w:val="20"/>
                <w:lang w:eastAsia="zh-CN"/>
              </w:rPr>
              <w:t xml:space="preserve">FDD BS needs to transmits CW in UL spectrum and/or needs to support full-duplex capability [6, 7, 8, 11, 13, 25, 27, 30] </w:t>
            </w:r>
          </w:p>
          <w:p w14:paraId="12823D05" w14:textId="77777777" w:rsidR="00855701" w:rsidRDefault="00043FA7">
            <w:pPr>
              <w:pStyle w:val="aff0"/>
              <w:numPr>
                <w:ilvl w:val="0"/>
                <w:numId w:val="22"/>
              </w:numPr>
              <w:spacing w:after="0"/>
              <w:ind w:firstLineChars="0"/>
              <w:rPr>
                <w:sz w:val="20"/>
                <w:szCs w:val="20"/>
                <w:lang w:eastAsia="zh-CN"/>
              </w:rPr>
            </w:pPr>
            <w:r>
              <w:rPr>
                <w:sz w:val="20"/>
                <w:szCs w:val="20"/>
                <w:lang w:eastAsia="zh-CN"/>
              </w:rPr>
              <w:t>BS transmits CW in an UL band may conflict regulatory restraints [6,7, 18, 22, 24]</w:t>
            </w:r>
          </w:p>
          <w:p w14:paraId="296BB3AC" w14:textId="77777777" w:rsidR="00855701" w:rsidRDefault="00043FA7">
            <w:pPr>
              <w:pStyle w:val="aff0"/>
              <w:numPr>
                <w:ilvl w:val="0"/>
                <w:numId w:val="22"/>
              </w:numPr>
              <w:spacing w:after="0"/>
              <w:ind w:firstLineChars="0"/>
              <w:rPr>
                <w:sz w:val="20"/>
                <w:szCs w:val="20"/>
                <w:lang w:eastAsia="zh-CN"/>
              </w:rPr>
            </w:pPr>
            <w:r>
              <w:rPr>
                <w:sz w:val="20"/>
                <w:szCs w:val="20"/>
                <w:lang w:eastAsia="zh-CN"/>
              </w:rPr>
              <w:t>Doubled pathloss at the reader side  [30]</w:t>
            </w:r>
          </w:p>
        </w:tc>
        <w:tc>
          <w:tcPr>
            <w:tcW w:w="763" w:type="dxa"/>
            <w:vAlign w:val="center"/>
          </w:tcPr>
          <w:p w14:paraId="23D89292" w14:textId="77777777" w:rsidR="00855701" w:rsidRDefault="00043FA7">
            <w:pPr>
              <w:spacing w:after="0"/>
              <w:jc w:val="center"/>
              <w:rPr>
                <w:b/>
                <w:sz w:val="20"/>
                <w:szCs w:val="20"/>
                <w:lang w:eastAsia="zh-CN"/>
              </w:rPr>
            </w:pPr>
            <w:r>
              <w:rPr>
                <w:b/>
                <w:sz w:val="20"/>
                <w:szCs w:val="20"/>
                <w:lang w:eastAsia="zh-CN"/>
              </w:rPr>
              <w:t>Case 2-3</w:t>
            </w:r>
          </w:p>
        </w:tc>
        <w:tc>
          <w:tcPr>
            <w:tcW w:w="3925" w:type="dxa"/>
            <w:vAlign w:val="center"/>
          </w:tcPr>
          <w:p w14:paraId="467BB0A6" w14:textId="77777777" w:rsidR="00855701" w:rsidRDefault="00043FA7">
            <w:pPr>
              <w:pStyle w:val="aff0"/>
              <w:numPr>
                <w:ilvl w:val="0"/>
                <w:numId w:val="23"/>
              </w:numPr>
              <w:spacing w:after="0"/>
              <w:ind w:firstLineChars="0"/>
              <w:rPr>
                <w:sz w:val="20"/>
                <w:szCs w:val="20"/>
                <w:lang w:eastAsia="zh-CN"/>
              </w:rPr>
            </w:pPr>
            <w:r>
              <w:rPr>
                <w:sz w:val="20"/>
                <w:szCs w:val="20"/>
                <w:lang w:eastAsia="zh-CN"/>
              </w:rPr>
              <w:t>The intermediate UE receives backscattered signal in a DL band, the same as in current NR network [7,13]</w:t>
            </w:r>
          </w:p>
          <w:p w14:paraId="1234A055" w14:textId="77777777" w:rsidR="00855701" w:rsidRDefault="00043FA7">
            <w:pPr>
              <w:pStyle w:val="aff0"/>
              <w:numPr>
                <w:ilvl w:val="0"/>
                <w:numId w:val="23"/>
              </w:numPr>
              <w:spacing w:after="0"/>
              <w:ind w:firstLineChars="0"/>
              <w:rPr>
                <w:sz w:val="20"/>
                <w:szCs w:val="20"/>
                <w:lang w:eastAsia="zh-CN"/>
              </w:rPr>
            </w:pPr>
            <w:r>
              <w:rPr>
                <w:sz w:val="20"/>
                <w:szCs w:val="20"/>
                <w:lang w:eastAsia="zh-CN"/>
              </w:rPr>
              <w:t>Backscattered signal is transmitted in DL band is not align with regulation. [6, 12]</w:t>
            </w:r>
          </w:p>
          <w:p w14:paraId="07F7900F" w14:textId="77777777" w:rsidR="00855701" w:rsidRDefault="00043FA7">
            <w:pPr>
              <w:pStyle w:val="aff0"/>
              <w:numPr>
                <w:ilvl w:val="0"/>
                <w:numId w:val="23"/>
              </w:numPr>
              <w:spacing w:after="0"/>
              <w:ind w:firstLineChars="0"/>
              <w:rPr>
                <w:sz w:val="20"/>
                <w:szCs w:val="20"/>
                <w:lang w:eastAsia="zh-CN"/>
              </w:rPr>
            </w:pPr>
            <w:r>
              <w:rPr>
                <w:sz w:val="20"/>
                <w:szCs w:val="20"/>
                <w:lang w:eastAsia="zh-CN"/>
              </w:rPr>
              <w:t>Improve the coverage by controlling the distance between the outside CW emitter and tag. [30]</w:t>
            </w:r>
          </w:p>
        </w:tc>
      </w:tr>
      <w:tr w:rsidR="00855701" w14:paraId="3B6FA749" w14:textId="77777777">
        <w:tc>
          <w:tcPr>
            <w:tcW w:w="704" w:type="dxa"/>
            <w:vAlign w:val="center"/>
          </w:tcPr>
          <w:p w14:paraId="1E936BC3" w14:textId="77777777" w:rsidR="00855701" w:rsidRDefault="00043FA7">
            <w:pPr>
              <w:spacing w:after="0"/>
              <w:jc w:val="center"/>
              <w:rPr>
                <w:sz w:val="20"/>
                <w:szCs w:val="20"/>
                <w:lang w:eastAsia="zh-CN"/>
              </w:rPr>
            </w:pPr>
            <w:r>
              <w:rPr>
                <w:b/>
                <w:sz w:val="20"/>
                <w:szCs w:val="20"/>
                <w:lang w:eastAsia="zh-CN"/>
              </w:rPr>
              <w:t>Case 1-4</w:t>
            </w:r>
          </w:p>
        </w:tc>
        <w:tc>
          <w:tcPr>
            <w:tcW w:w="3915" w:type="dxa"/>
            <w:vAlign w:val="center"/>
          </w:tcPr>
          <w:p w14:paraId="1899E492" w14:textId="77777777" w:rsidR="00855701" w:rsidRDefault="00043FA7">
            <w:pPr>
              <w:pStyle w:val="aff0"/>
              <w:numPr>
                <w:ilvl w:val="0"/>
                <w:numId w:val="22"/>
              </w:numPr>
              <w:spacing w:after="0"/>
              <w:ind w:firstLineChars="0"/>
              <w:rPr>
                <w:sz w:val="20"/>
                <w:szCs w:val="20"/>
                <w:lang w:eastAsia="zh-CN"/>
              </w:rPr>
            </w:pPr>
            <w:r>
              <w:rPr>
                <w:sz w:val="20"/>
                <w:szCs w:val="20"/>
                <w:lang w:eastAsia="zh-CN"/>
              </w:rPr>
              <w:t>Align with spectrum regulation and/or align with current BS capability [6, 9]</w:t>
            </w:r>
          </w:p>
          <w:p w14:paraId="62E26883" w14:textId="77777777" w:rsidR="00855701" w:rsidRDefault="00043FA7">
            <w:pPr>
              <w:pStyle w:val="aff0"/>
              <w:numPr>
                <w:ilvl w:val="0"/>
                <w:numId w:val="22"/>
              </w:numPr>
              <w:spacing w:after="0"/>
              <w:ind w:firstLineChars="0"/>
              <w:rPr>
                <w:sz w:val="20"/>
                <w:szCs w:val="20"/>
                <w:lang w:eastAsia="zh-CN"/>
              </w:rPr>
            </w:pPr>
            <w:r>
              <w:rPr>
                <w:sz w:val="20"/>
                <w:szCs w:val="20"/>
                <w:lang w:eastAsia="zh-CN"/>
              </w:rPr>
              <w:t>Improve the coverage by controlling the distance between the outside CW emitter and tag. [30]</w:t>
            </w:r>
          </w:p>
        </w:tc>
        <w:tc>
          <w:tcPr>
            <w:tcW w:w="763" w:type="dxa"/>
            <w:vAlign w:val="center"/>
          </w:tcPr>
          <w:p w14:paraId="22D061A1" w14:textId="77777777" w:rsidR="00855701" w:rsidRDefault="00043FA7">
            <w:pPr>
              <w:spacing w:after="0"/>
              <w:jc w:val="center"/>
              <w:rPr>
                <w:b/>
                <w:sz w:val="20"/>
                <w:szCs w:val="20"/>
                <w:lang w:eastAsia="zh-CN"/>
              </w:rPr>
            </w:pPr>
            <w:r>
              <w:rPr>
                <w:b/>
                <w:sz w:val="20"/>
                <w:szCs w:val="20"/>
                <w:lang w:eastAsia="zh-CN"/>
              </w:rPr>
              <w:t>Case 2-4</w:t>
            </w:r>
          </w:p>
        </w:tc>
        <w:tc>
          <w:tcPr>
            <w:tcW w:w="3925" w:type="dxa"/>
            <w:vAlign w:val="center"/>
          </w:tcPr>
          <w:p w14:paraId="2F3E1084" w14:textId="77777777" w:rsidR="00855701" w:rsidRDefault="00043FA7">
            <w:pPr>
              <w:pStyle w:val="aff0"/>
              <w:numPr>
                <w:ilvl w:val="0"/>
                <w:numId w:val="23"/>
              </w:numPr>
              <w:spacing w:after="0"/>
              <w:ind w:firstLineChars="0"/>
              <w:rPr>
                <w:sz w:val="20"/>
                <w:szCs w:val="20"/>
                <w:lang w:eastAsia="zh-CN"/>
              </w:rPr>
            </w:pPr>
            <w:r>
              <w:rPr>
                <w:sz w:val="20"/>
                <w:szCs w:val="20"/>
                <w:lang w:eastAsia="zh-CN"/>
              </w:rPr>
              <w:t>UE should have high capability, e.g., UE needs to receive signal in UL. [6, 7, 25]</w:t>
            </w:r>
          </w:p>
          <w:p w14:paraId="7B0C662D" w14:textId="77777777" w:rsidR="00855701" w:rsidRDefault="00043FA7">
            <w:pPr>
              <w:pStyle w:val="aff0"/>
              <w:numPr>
                <w:ilvl w:val="0"/>
                <w:numId w:val="23"/>
              </w:numPr>
              <w:spacing w:after="0"/>
              <w:ind w:firstLineChars="0"/>
              <w:rPr>
                <w:sz w:val="20"/>
                <w:szCs w:val="20"/>
                <w:lang w:eastAsia="zh-CN"/>
              </w:rPr>
            </w:pPr>
            <w:r>
              <w:rPr>
                <w:sz w:val="20"/>
                <w:szCs w:val="20"/>
                <w:lang w:eastAsia="zh-CN"/>
              </w:rPr>
              <w:t>Align with the spectrum regulation [6]</w:t>
            </w:r>
          </w:p>
          <w:p w14:paraId="25B8BE77" w14:textId="77777777" w:rsidR="00855701" w:rsidRDefault="00043FA7">
            <w:pPr>
              <w:pStyle w:val="aff0"/>
              <w:numPr>
                <w:ilvl w:val="0"/>
                <w:numId w:val="23"/>
              </w:numPr>
              <w:spacing w:after="0"/>
              <w:ind w:firstLineChars="0"/>
              <w:rPr>
                <w:sz w:val="20"/>
                <w:szCs w:val="20"/>
                <w:lang w:eastAsia="zh-CN"/>
              </w:rPr>
            </w:pPr>
            <w:r>
              <w:rPr>
                <w:sz w:val="20"/>
                <w:szCs w:val="20"/>
                <w:lang w:eastAsia="zh-CN"/>
              </w:rPr>
              <w:t>Improve the coverage by controlling the distance between the outside CW emitter and tag. [30]</w:t>
            </w:r>
          </w:p>
        </w:tc>
      </w:tr>
    </w:tbl>
    <w:p w14:paraId="45715D02" w14:textId="77777777" w:rsidR="00855701" w:rsidRDefault="00043FA7">
      <w:pPr>
        <w:spacing w:beforeLines="50" w:before="120"/>
        <w:rPr>
          <w:sz w:val="20"/>
          <w:szCs w:val="20"/>
          <w:lang w:eastAsia="zh-CN"/>
        </w:rPr>
      </w:pPr>
      <w:r>
        <w:rPr>
          <w:sz w:val="20"/>
          <w:szCs w:val="20"/>
          <w:lang w:eastAsia="zh-CN"/>
        </w:rPr>
        <w:t>Furthermore, for transmission spectrum, several contributions provide clear preference:</w:t>
      </w:r>
    </w:p>
    <w:p w14:paraId="2909E620" w14:textId="77777777" w:rsidR="00855701" w:rsidRDefault="00043FA7">
      <w:pPr>
        <w:pStyle w:val="aff0"/>
        <w:numPr>
          <w:ilvl w:val="0"/>
          <w:numId w:val="20"/>
        </w:numPr>
        <w:ind w:firstLineChars="0"/>
        <w:rPr>
          <w:sz w:val="20"/>
          <w:szCs w:val="20"/>
          <w:lang w:eastAsia="zh-CN"/>
        </w:rPr>
      </w:pPr>
      <w:r>
        <w:rPr>
          <w:sz w:val="20"/>
          <w:szCs w:val="20"/>
          <w:lang w:eastAsia="zh-CN"/>
        </w:rPr>
        <w:t xml:space="preserve">Contributions [12, 21, 24] suggest to prioritize CW transmission on FDD UL spectrum in R19. </w:t>
      </w:r>
    </w:p>
    <w:p w14:paraId="7BCE2FA4" w14:textId="77777777" w:rsidR="00855701" w:rsidRDefault="00043FA7">
      <w:pPr>
        <w:pStyle w:val="aff0"/>
        <w:numPr>
          <w:ilvl w:val="0"/>
          <w:numId w:val="20"/>
        </w:numPr>
        <w:ind w:firstLineChars="0"/>
        <w:rPr>
          <w:sz w:val="20"/>
          <w:szCs w:val="20"/>
          <w:lang w:eastAsia="zh-CN"/>
        </w:rPr>
      </w:pPr>
      <w:r>
        <w:rPr>
          <w:sz w:val="20"/>
          <w:szCs w:val="20"/>
          <w:lang w:eastAsia="zh-CN"/>
        </w:rPr>
        <w:t xml:space="preserve">Contribution [7] proposes that gNB reception of backscattered signals in DL bands is not supported, as gNB requires hardware modifications to receive in DL band as well as full-duplex capabilities. </w:t>
      </w:r>
    </w:p>
    <w:p w14:paraId="30069480" w14:textId="77777777" w:rsidR="00855701" w:rsidRDefault="00043FA7">
      <w:pPr>
        <w:pStyle w:val="aff0"/>
        <w:numPr>
          <w:ilvl w:val="0"/>
          <w:numId w:val="20"/>
        </w:numPr>
        <w:ind w:firstLineChars="0"/>
        <w:rPr>
          <w:sz w:val="20"/>
          <w:szCs w:val="20"/>
          <w:lang w:eastAsia="zh-CN"/>
        </w:rPr>
      </w:pPr>
      <w:r>
        <w:rPr>
          <w:sz w:val="20"/>
          <w:szCs w:val="20"/>
          <w:lang w:eastAsia="zh-CN"/>
        </w:rPr>
        <w:t xml:space="preserve">Contribution [8] thinks that for backscattering without FDD frequency shifting, carrier-wave signal is assumed to be sent in the UL, and for backscattering with FDD frequency shifting, carrier-wave signal is assumed to be sent in the DL.  </w:t>
      </w:r>
    </w:p>
    <w:p w14:paraId="077BB7F6" w14:textId="77777777" w:rsidR="00855701" w:rsidRDefault="00043FA7">
      <w:pPr>
        <w:pStyle w:val="aff0"/>
        <w:numPr>
          <w:ilvl w:val="0"/>
          <w:numId w:val="20"/>
        </w:numPr>
        <w:ind w:firstLineChars="0"/>
        <w:rPr>
          <w:sz w:val="20"/>
          <w:szCs w:val="20"/>
          <w:lang w:eastAsia="zh-CN"/>
        </w:rPr>
      </w:pPr>
      <w:r>
        <w:rPr>
          <w:sz w:val="20"/>
          <w:szCs w:val="20"/>
          <w:lang w:eastAsia="zh-CN"/>
        </w:rPr>
        <w:t>Contrition [13] thinks that outside CW transmitted on UL spectrum should be considered for topo1, while outside CW transmitted on DL spectrum should be studied for topo2.</w:t>
      </w:r>
    </w:p>
    <w:p w14:paraId="304D1A75" w14:textId="77777777" w:rsidR="00855701" w:rsidRDefault="00043FA7">
      <w:pPr>
        <w:pStyle w:val="aff0"/>
        <w:numPr>
          <w:ilvl w:val="0"/>
          <w:numId w:val="20"/>
        </w:numPr>
        <w:ind w:firstLineChars="0"/>
        <w:rPr>
          <w:sz w:val="20"/>
          <w:szCs w:val="20"/>
          <w:lang w:eastAsia="zh-CN"/>
        </w:rPr>
      </w:pPr>
      <w:r>
        <w:rPr>
          <w:sz w:val="20"/>
          <w:szCs w:val="20"/>
          <w:lang w:eastAsia="zh-CN"/>
        </w:rPr>
        <w:t>Contrition [19] points out that when BS provides the carrier-wave, study the target spectrum for CW and backscattered wave, while when UE provides the carrier-wave, focus on UL band.</w:t>
      </w:r>
    </w:p>
    <w:p w14:paraId="18FCB5ED" w14:textId="77777777" w:rsidR="00855701" w:rsidRDefault="00043FA7">
      <w:pPr>
        <w:spacing w:beforeLines="50" w:before="120"/>
        <w:rPr>
          <w:sz w:val="20"/>
          <w:szCs w:val="20"/>
          <w:lang w:eastAsia="zh-CN"/>
        </w:rPr>
      </w:pPr>
      <w:r>
        <w:rPr>
          <w:sz w:val="20"/>
          <w:szCs w:val="20"/>
          <w:lang w:eastAsia="zh-CN"/>
        </w:rPr>
        <w:t>For CW transmission mode, several contributions provide their views:</w:t>
      </w:r>
    </w:p>
    <w:p w14:paraId="31DBFA26" w14:textId="77777777" w:rsidR="00855701" w:rsidRDefault="00043FA7">
      <w:pPr>
        <w:pStyle w:val="aff0"/>
        <w:numPr>
          <w:ilvl w:val="0"/>
          <w:numId w:val="20"/>
        </w:numPr>
        <w:ind w:firstLineChars="0"/>
        <w:rPr>
          <w:sz w:val="20"/>
          <w:szCs w:val="20"/>
          <w:lang w:eastAsia="zh-CN"/>
        </w:rPr>
      </w:pPr>
      <w:r>
        <w:rPr>
          <w:sz w:val="20"/>
          <w:szCs w:val="20"/>
          <w:lang w:eastAsia="zh-CN"/>
        </w:rPr>
        <w:t>Contrition [18] preferred the option that the carrier wave is provided from the gNB/intermediate UE within Rel-19 SI.</w:t>
      </w:r>
    </w:p>
    <w:p w14:paraId="5F184E5B" w14:textId="77777777" w:rsidR="00855701" w:rsidRDefault="00043FA7">
      <w:pPr>
        <w:pStyle w:val="aff0"/>
        <w:numPr>
          <w:ilvl w:val="0"/>
          <w:numId w:val="20"/>
        </w:numPr>
        <w:ind w:firstLineChars="0"/>
        <w:rPr>
          <w:sz w:val="20"/>
          <w:szCs w:val="20"/>
        </w:rPr>
      </w:pPr>
      <w:r>
        <w:rPr>
          <w:sz w:val="20"/>
          <w:szCs w:val="20"/>
          <w:lang w:eastAsia="zh-CN"/>
        </w:rPr>
        <w:t>Contrition</w:t>
      </w:r>
      <w:r>
        <w:rPr>
          <w:sz w:val="20"/>
          <w:szCs w:val="20"/>
        </w:rPr>
        <w:t xml:space="preserve"> [22] prefers to study the feasibility of the Carrier wave node (e.g., basestation, UE, dedicated device) and operation band (e.g., UL band, DL band)</w:t>
      </w:r>
    </w:p>
    <w:p w14:paraId="4282EEFF" w14:textId="77777777" w:rsidR="00855701" w:rsidRDefault="00043FA7">
      <w:pPr>
        <w:pStyle w:val="aff0"/>
        <w:numPr>
          <w:ilvl w:val="0"/>
          <w:numId w:val="20"/>
        </w:numPr>
        <w:ind w:firstLineChars="0"/>
        <w:rPr>
          <w:sz w:val="20"/>
          <w:szCs w:val="20"/>
          <w:lang w:eastAsia="zh-CN"/>
        </w:rPr>
      </w:pPr>
      <w:r>
        <w:rPr>
          <w:sz w:val="20"/>
          <w:szCs w:val="20"/>
          <w:lang w:eastAsia="zh-CN"/>
        </w:rPr>
        <w:t>Contrition [23] thinks that if the carrier wave is a dedicated wave, dedicated carrier wave emitter, UE, Base station, either an Ambient IoT base station or a gNodeB, Intermediate node can act as a carrier wave emitter.</w:t>
      </w:r>
    </w:p>
    <w:p w14:paraId="341782BB" w14:textId="77777777" w:rsidR="00855701" w:rsidRDefault="00043FA7">
      <w:pPr>
        <w:rPr>
          <w:sz w:val="20"/>
          <w:szCs w:val="20"/>
          <w:lang w:eastAsia="zh-CN"/>
        </w:rPr>
      </w:pPr>
      <w:r>
        <w:rPr>
          <w:sz w:val="20"/>
          <w:szCs w:val="20"/>
          <w:lang w:eastAsia="zh-CN"/>
        </w:rPr>
        <w:t>While contributions [20, 25, 28] generally</w:t>
      </w:r>
      <w:r>
        <w:rPr>
          <w:sz w:val="20"/>
          <w:szCs w:val="20"/>
        </w:rPr>
        <w:t xml:space="preserve"> propose to </w:t>
      </w:r>
      <w:r>
        <w:rPr>
          <w:sz w:val="20"/>
          <w:szCs w:val="20"/>
          <w:lang w:eastAsia="zh-CN"/>
        </w:rPr>
        <w:t>study the CW spectrum and transmission nodes.</w:t>
      </w:r>
    </w:p>
    <w:p w14:paraId="04FF0E76" w14:textId="77777777" w:rsidR="00855701" w:rsidRDefault="00043FA7">
      <w:pPr>
        <w:rPr>
          <w:sz w:val="20"/>
          <w:szCs w:val="20"/>
          <w:lang w:eastAsia="zh-CN"/>
        </w:rPr>
      </w:pPr>
      <w:r>
        <w:rPr>
          <w:sz w:val="20"/>
          <w:szCs w:val="20"/>
          <w:lang w:eastAsia="zh-CN"/>
        </w:rPr>
        <w:lastRenderedPageBreak/>
        <w:t>In addition to the above, many contributions [6, 7, 8, 9, 11, 12, 13, 16, 17, 18, 19, 20, 21, 22, 24, 25, 26, 28, 32] mention or discuss frequency shift capability for Ambient-IoT. If Ambient-IoT support frequency shift, there can be more possibilities for the CW transmission spectrum and mode. However, whether Ambient-IoT support frequency shift capability is not clear and views are relatively divergent for now based on the contribution:</w:t>
      </w:r>
    </w:p>
    <w:p w14:paraId="47DA8621" w14:textId="77777777" w:rsidR="00855701" w:rsidRDefault="00043FA7">
      <w:pPr>
        <w:pStyle w:val="aff0"/>
        <w:numPr>
          <w:ilvl w:val="0"/>
          <w:numId w:val="20"/>
        </w:numPr>
        <w:ind w:firstLineChars="0"/>
        <w:rPr>
          <w:sz w:val="20"/>
          <w:szCs w:val="20"/>
          <w:lang w:eastAsia="zh-CN"/>
        </w:rPr>
      </w:pPr>
      <w:r>
        <w:rPr>
          <w:sz w:val="20"/>
          <w:szCs w:val="20"/>
          <w:lang w:eastAsia="zh-CN"/>
        </w:rPr>
        <w:t>Contribution [6, 7, 9, 13, 19, 20, 21, 25, 28] indicates that whether A-IoT devices support frequency shift needs to be studied, include shift level, different device type, etc. Contribution [6] further indicates that this need be firstly discussed in 9.4.1.2.</w:t>
      </w:r>
    </w:p>
    <w:p w14:paraId="255881D9" w14:textId="77777777" w:rsidR="00855701" w:rsidRDefault="00043FA7">
      <w:pPr>
        <w:pStyle w:val="aff0"/>
        <w:numPr>
          <w:ilvl w:val="0"/>
          <w:numId w:val="20"/>
        </w:numPr>
        <w:ind w:firstLineChars="0"/>
        <w:rPr>
          <w:sz w:val="20"/>
          <w:szCs w:val="20"/>
          <w:lang w:eastAsia="zh-CN"/>
        </w:rPr>
      </w:pPr>
      <w:r>
        <w:rPr>
          <w:sz w:val="20"/>
          <w:szCs w:val="20"/>
          <w:lang w:eastAsia="zh-CN"/>
        </w:rPr>
        <w:t>Contribution [12, 17, 16, 18, 24, 32] point out that for an 1uw AIoT device with limited power consumption, there is no or very limited ability of spectrum shifting. frequency shift will only be an option for more advanced Ambient IoT device type (ii)</w:t>
      </w:r>
    </w:p>
    <w:p w14:paraId="4F7A1DD9" w14:textId="77777777" w:rsidR="00855701" w:rsidRDefault="00043FA7">
      <w:pPr>
        <w:pStyle w:val="aff0"/>
        <w:numPr>
          <w:ilvl w:val="0"/>
          <w:numId w:val="20"/>
        </w:numPr>
        <w:ind w:firstLineChars="0"/>
        <w:rPr>
          <w:sz w:val="20"/>
          <w:szCs w:val="20"/>
          <w:lang w:eastAsia="zh-CN"/>
        </w:rPr>
      </w:pPr>
      <w:r>
        <w:rPr>
          <w:sz w:val="20"/>
          <w:szCs w:val="20"/>
          <w:lang w:eastAsia="zh-CN"/>
        </w:rPr>
        <w:t>Contribution [7, 22] mentioned that a frequency shift between UL and DL bands would need complex circuitry (</w:t>
      </w:r>
      <w:r>
        <w:rPr>
          <w:sz w:val="20"/>
          <w:szCs w:val="20"/>
        </w:rPr>
        <w:t>might not be feasible</w:t>
      </w:r>
      <w:r>
        <w:rPr>
          <w:sz w:val="20"/>
          <w:szCs w:val="20"/>
          <w:lang w:eastAsia="zh-CN"/>
        </w:rPr>
        <w:t>) and/or may cause interference issue</w:t>
      </w:r>
      <w:r>
        <w:rPr>
          <w:sz w:val="20"/>
          <w:szCs w:val="20"/>
          <w:lang w:eastAsia="ja-JP"/>
        </w:rPr>
        <w:t>.</w:t>
      </w:r>
    </w:p>
    <w:p w14:paraId="1AD7FAA1" w14:textId="77777777" w:rsidR="00855701" w:rsidRDefault="00043FA7">
      <w:pPr>
        <w:pStyle w:val="aff0"/>
        <w:numPr>
          <w:ilvl w:val="0"/>
          <w:numId w:val="20"/>
        </w:numPr>
        <w:ind w:firstLineChars="0"/>
        <w:rPr>
          <w:sz w:val="20"/>
          <w:szCs w:val="20"/>
          <w:lang w:eastAsia="zh-CN"/>
        </w:rPr>
      </w:pPr>
      <w:r>
        <w:rPr>
          <w:sz w:val="20"/>
          <w:szCs w:val="20"/>
          <w:lang w:eastAsia="zh-CN"/>
        </w:rPr>
        <w:t>Contribution [12] points out that when performing frequency shift at AIoT device, a frequency emission at mirror frequency is also generated which may pollute other operator’s spectrum.</w:t>
      </w:r>
    </w:p>
    <w:p w14:paraId="6AB6C26F" w14:textId="77777777" w:rsidR="00855701" w:rsidRDefault="00043FA7">
      <w:pPr>
        <w:rPr>
          <w:sz w:val="20"/>
          <w:szCs w:val="20"/>
          <w:lang w:eastAsia="zh-CN"/>
        </w:rPr>
      </w:pPr>
      <w:r>
        <w:rPr>
          <w:sz w:val="20"/>
          <w:szCs w:val="20"/>
          <w:lang w:eastAsia="zh-CN"/>
        </w:rPr>
        <w:t xml:space="preserve">It can be observed that whether Ambient-IoT support frequency shift capability is depended on the ambient-IoT device </w:t>
      </w:r>
      <w:r>
        <w:rPr>
          <w:sz w:val="20"/>
          <w:szCs w:val="20"/>
        </w:rPr>
        <w:t xml:space="preserve">architecture. Based on the above, </w:t>
      </w:r>
      <w:r>
        <w:rPr>
          <w:sz w:val="20"/>
          <w:szCs w:val="20"/>
          <w:lang w:eastAsia="zh-CN"/>
        </w:rPr>
        <w:t>FL suggests that the cases that without frequency shift capability should be discussed first, and for Ambient-IoT device with frequency shift capability can be discussed at later meetings based on the progress of A.I. 9.2.1.2.</w:t>
      </w:r>
    </w:p>
    <w:p w14:paraId="004E1543" w14:textId="77777777" w:rsidR="00855701" w:rsidRDefault="00043FA7">
      <w:pPr>
        <w:spacing w:beforeLines="50" w:before="120"/>
        <w:rPr>
          <w:sz w:val="20"/>
          <w:szCs w:val="20"/>
        </w:rPr>
      </w:pPr>
      <w:r>
        <w:rPr>
          <w:sz w:val="20"/>
          <w:szCs w:val="20"/>
          <w:lang w:eastAsia="zh-CN"/>
        </w:rPr>
        <w:t>As there are several cases for CW transmission, down-select CW transmission cases is helpful to concentrate the basic design for the first release of A-IoT system. Therefore, the following proposals and questions are proposed.</w:t>
      </w:r>
    </w:p>
    <w:p w14:paraId="4E926542" w14:textId="77777777" w:rsidR="00855701" w:rsidRDefault="00043FA7">
      <w:pPr>
        <w:spacing w:beforeLines="50" w:before="120" w:after="0"/>
        <w:rPr>
          <w:b/>
          <w:sz w:val="20"/>
          <w:szCs w:val="20"/>
          <w:highlight w:val="yellow"/>
        </w:rPr>
      </w:pPr>
      <w:r>
        <w:rPr>
          <w:b/>
          <w:sz w:val="20"/>
          <w:szCs w:val="20"/>
          <w:highlight w:val="yellow"/>
        </w:rPr>
        <w:t xml:space="preserve">FL1 High Priority proposal 2.2-1a: </w:t>
      </w:r>
      <w:r>
        <w:rPr>
          <w:b/>
          <w:sz w:val="20"/>
          <w:szCs w:val="20"/>
        </w:rPr>
        <w:t xml:space="preserve"> </w:t>
      </w:r>
      <w:r>
        <w:rPr>
          <w:b/>
          <w:sz w:val="20"/>
          <w:szCs w:val="20"/>
          <w:lang w:eastAsia="zh-CN"/>
        </w:rPr>
        <w:t>Without frequency shift capability at A-IoT device,</w:t>
      </w:r>
      <w:r>
        <w:rPr>
          <w:b/>
          <w:sz w:val="20"/>
          <w:szCs w:val="20"/>
        </w:rPr>
        <w:t xml:space="preserve"> and for topo 1, which case(s) should be studied with high priority?</w:t>
      </w:r>
    </w:p>
    <w:p w14:paraId="61437E7A" w14:textId="77777777" w:rsidR="00855701" w:rsidRDefault="00043FA7">
      <w:pPr>
        <w:pStyle w:val="aff0"/>
        <w:numPr>
          <w:ilvl w:val="0"/>
          <w:numId w:val="24"/>
        </w:numPr>
        <w:spacing w:beforeLines="50" w:before="120" w:after="0"/>
        <w:ind w:firstLineChars="0"/>
        <w:rPr>
          <w:b/>
          <w:sz w:val="20"/>
          <w:szCs w:val="20"/>
        </w:rPr>
      </w:pPr>
      <w:r>
        <w:rPr>
          <w:b/>
          <w:sz w:val="20"/>
          <w:szCs w:val="20"/>
        </w:rPr>
        <w:t xml:space="preserve">Case 1-1: Inside CW (transmitted by </w:t>
      </w:r>
      <w:r>
        <w:rPr>
          <w:b/>
          <w:sz w:val="20"/>
          <w:szCs w:val="20"/>
          <w:lang w:eastAsia="zh-CN"/>
        </w:rPr>
        <w:t>BS</w:t>
      </w:r>
      <w:r>
        <w:rPr>
          <w:b/>
          <w:sz w:val="20"/>
          <w:szCs w:val="20"/>
        </w:rPr>
        <w:t>), transmitted in DL spectrum</w:t>
      </w:r>
    </w:p>
    <w:p w14:paraId="7557ECF4" w14:textId="77777777" w:rsidR="00855701" w:rsidRDefault="00043FA7">
      <w:pPr>
        <w:pStyle w:val="aff0"/>
        <w:numPr>
          <w:ilvl w:val="0"/>
          <w:numId w:val="24"/>
        </w:numPr>
        <w:spacing w:beforeLines="50" w:before="120" w:after="0"/>
        <w:ind w:firstLineChars="0"/>
        <w:rPr>
          <w:b/>
          <w:sz w:val="20"/>
          <w:szCs w:val="20"/>
        </w:rPr>
      </w:pPr>
      <w:r>
        <w:rPr>
          <w:b/>
          <w:sz w:val="20"/>
          <w:szCs w:val="20"/>
        </w:rPr>
        <w:t xml:space="preserve">Case 1-2: Inside CW (transmitted by </w:t>
      </w:r>
      <w:r>
        <w:rPr>
          <w:b/>
          <w:sz w:val="20"/>
          <w:szCs w:val="20"/>
          <w:lang w:eastAsia="zh-CN"/>
        </w:rPr>
        <w:t>BS</w:t>
      </w:r>
      <w:r>
        <w:rPr>
          <w:b/>
          <w:sz w:val="20"/>
          <w:szCs w:val="20"/>
        </w:rPr>
        <w:t>), transmitted in UL spectrum</w:t>
      </w:r>
    </w:p>
    <w:p w14:paraId="492A364A" w14:textId="77777777" w:rsidR="00855701" w:rsidRDefault="00043FA7">
      <w:pPr>
        <w:pStyle w:val="aff0"/>
        <w:numPr>
          <w:ilvl w:val="0"/>
          <w:numId w:val="24"/>
        </w:numPr>
        <w:spacing w:beforeLines="50" w:before="120" w:after="0"/>
        <w:ind w:firstLineChars="0"/>
        <w:rPr>
          <w:b/>
          <w:sz w:val="20"/>
          <w:szCs w:val="20"/>
        </w:rPr>
      </w:pPr>
      <w:r>
        <w:rPr>
          <w:b/>
          <w:sz w:val="20"/>
          <w:szCs w:val="20"/>
        </w:rPr>
        <w:t>Case 1-3: Outside CW (transmitted by standalone CW node), transmitted in DL spectrum</w:t>
      </w:r>
    </w:p>
    <w:p w14:paraId="73719337" w14:textId="77777777" w:rsidR="00855701" w:rsidRDefault="00043FA7">
      <w:pPr>
        <w:pStyle w:val="aff0"/>
        <w:numPr>
          <w:ilvl w:val="0"/>
          <w:numId w:val="24"/>
        </w:numPr>
        <w:spacing w:beforeLines="50" w:before="120" w:after="0"/>
        <w:ind w:firstLineChars="0"/>
        <w:rPr>
          <w:b/>
          <w:sz w:val="20"/>
          <w:szCs w:val="20"/>
        </w:rPr>
      </w:pPr>
      <w:r>
        <w:rPr>
          <w:b/>
          <w:sz w:val="20"/>
          <w:szCs w:val="20"/>
        </w:rPr>
        <w:t>Case 1-4: Outside CW (transmitted by standalone CW node), transmitted in UL spectrum</w:t>
      </w:r>
    </w:p>
    <w:p w14:paraId="6729991E" w14:textId="77777777" w:rsidR="00855701" w:rsidRDefault="00855701">
      <w:pPr>
        <w:rPr>
          <w:sz w:val="20"/>
          <w:szCs w:val="20"/>
          <w:lang w:eastAsia="zh-CN"/>
        </w:rPr>
      </w:pPr>
    </w:p>
    <w:tbl>
      <w:tblPr>
        <w:tblStyle w:val="af9"/>
        <w:tblW w:w="9351" w:type="dxa"/>
        <w:tblLayout w:type="fixed"/>
        <w:tblLook w:val="04A0" w:firstRow="1" w:lastRow="0" w:firstColumn="1" w:lastColumn="0" w:noHBand="0" w:noVBand="1"/>
      </w:tblPr>
      <w:tblGrid>
        <w:gridCol w:w="1479"/>
        <w:gridCol w:w="1583"/>
        <w:gridCol w:w="6289"/>
      </w:tblGrid>
      <w:tr w:rsidR="00855701" w14:paraId="1B9B4112" w14:textId="77777777">
        <w:tc>
          <w:tcPr>
            <w:tcW w:w="1479" w:type="dxa"/>
            <w:shd w:val="clear" w:color="auto" w:fill="D9D9D9" w:themeFill="background1" w:themeFillShade="D9"/>
          </w:tcPr>
          <w:p w14:paraId="41E402B8"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6349191E" w14:textId="77777777" w:rsidR="00855701" w:rsidRDefault="00043FA7">
            <w:pPr>
              <w:jc w:val="center"/>
              <w:rPr>
                <w:b/>
                <w:bCs/>
                <w:sz w:val="20"/>
                <w:szCs w:val="20"/>
              </w:rPr>
            </w:pPr>
            <w:r>
              <w:rPr>
                <w:b/>
                <w:bCs/>
                <w:sz w:val="20"/>
                <w:szCs w:val="20"/>
              </w:rPr>
              <w:t>Case(s)</w:t>
            </w:r>
          </w:p>
        </w:tc>
        <w:tc>
          <w:tcPr>
            <w:tcW w:w="6289" w:type="dxa"/>
            <w:shd w:val="clear" w:color="auto" w:fill="D9D9D9" w:themeFill="background1" w:themeFillShade="D9"/>
          </w:tcPr>
          <w:p w14:paraId="065590A8" w14:textId="77777777" w:rsidR="00855701" w:rsidRDefault="00043FA7">
            <w:pPr>
              <w:jc w:val="center"/>
              <w:rPr>
                <w:b/>
                <w:bCs/>
                <w:sz w:val="20"/>
                <w:szCs w:val="20"/>
              </w:rPr>
            </w:pPr>
            <w:r>
              <w:rPr>
                <w:b/>
                <w:bCs/>
                <w:sz w:val="20"/>
                <w:szCs w:val="20"/>
              </w:rPr>
              <w:t>Comments</w:t>
            </w:r>
          </w:p>
        </w:tc>
      </w:tr>
      <w:tr w:rsidR="00855701" w14:paraId="11D2A953" w14:textId="77777777">
        <w:tc>
          <w:tcPr>
            <w:tcW w:w="1479" w:type="dxa"/>
          </w:tcPr>
          <w:p w14:paraId="2E1C0052" w14:textId="77777777" w:rsidR="00855701" w:rsidRDefault="00043FA7">
            <w:pPr>
              <w:rPr>
                <w:sz w:val="20"/>
                <w:szCs w:val="20"/>
                <w:lang w:eastAsia="zh-CN"/>
              </w:rPr>
            </w:pPr>
            <w:r>
              <w:rPr>
                <w:sz w:val="20"/>
                <w:szCs w:val="20"/>
                <w:lang w:eastAsia="zh-CN"/>
              </w:rPr>
              <w:t>Apple</w:t>
            </w:r>
          </w:p>
        </w:tc>
        <w:tc>
          <w:tcPr>
            <w:tcW w:w="1583" w:type="dxa"/>
          </w:tcPr>
          <w:p w14:paraId="034506C9" w14:textId="77777777" w:rsidR="00855701" w:rsidRDefault="00043FA7">
            <w:pPr>
              <w:tabs>
                <w:tab w:val="left" w:pos="551"/>
              </w:tabs>
              <w:jc w:val="left"/>
              <w:rPr>
                <w:sz w:val="20"/>
                <w:szCs w:val="20"/>
                <w:lang w:eastAsia="zh-CN"/>
              </w:rPr>
            </w:pPr>
            <w:r>
              <w:rPr>
                <w:sz w:val="20"/>
                <w:szCs w:val="20"/>
                <w:lang w:eastAsia="zh-CN"/>
              </w:rPr>
              <w:t>Case 1-4</w:t>
            </w:r>
          </w:p>
        </w:tc>
        <w:tc>
          <w:tcPr>
            <w:tcW w:w="6289" w:type="dxa"/>
          </w:tcPr>
          <w:p w14:paraId="0A21FAF4" w14:textId="77777777" w:rsidR="00855701" w:rsidRDefault="00043FA7">
            <w:pPr>
              <w:ind w:right="-96"/>
              <w:rPr>
                <w:sz w:val="20"/>
                <w:szCs w:val="20"/>
                <w:lang w:eastAsia="zh-CN"/>
              </w:rPr>
            </w:pPr>
            <w:r>
              <w:rPr>
                <w:sz w:val="20"/>
                <w:szCs w:val="20"/>
                <w:lang w:eastAsia="zh-CN"/>
              </w:rPr>
              <w:t>Without frequency shift, case 1-1 and case 1-3 result in AIoT transmission in DL spectrum. In SID, it is written that “</w:t>
            </w:r>
            <w:r>
              <w:rPr>
                <w:rFonts w:eastAsia="宋体"/>
                <w:lang w:eastAsia="ja-JP"/>
              </w:rPr>
              <w:t>Transmission from Ambient IoT device (including backscattering when used) can occur at least in UL spectrum.</w:t>
            </w:r>
            <w:r>
              <w:rPr>
                <w:sz w:val="20"/>
                <w:szCs w:val="20"/>
                <w:lang w:eastAsia="zh-CN"/>
              </w:rPr>
              <w:t>” Transmission is DL spectrum should be lower priority.</w:t>
            </w:r>
          </w:p>
          <w:p w14:paraId="54A52361" w14:textId="77777777" w:rsidR="00855701" w:rsidRDefault="00043FA7">
            <w:pPr>
              <w:ind w:right="-96"/>
              <w:rPr>
                <w:sz w:val="20"/>
                <w:szCs w:val="20"/>
                <w:lang w:eastAsia="zh-CN"/>
              </w:rPr>
            </w:pPr>
            <w:r>
              <w:rPr>
                <w:sz w:val="20"/>
                <w:szCs w:val="20"/>
                <w:lang w:eastAsia="zh-CN"/>
              </w:rPr>
              <w:t xml:space="preserve">Case 1-2 results in gNB transmission in UL spectrum. There can be regulation issue. </w:t>
            </w:r>
          </w:p>
          <w:p w14:paraId="5E4B2EAC" w14:textId="77777777" w:rsidR="00855701" w:rsidRDefault="00043FA7">
            <w:pPr>
              <w:ind w:right="-96"/>
              <w:rPr>
                <w:sz w:val="20"/>
                <w:szCs w:val="20"/>
                <w:lang w:eastAsia="zh-CN"/>
              </w:rPr>
            </w:pPr>
            <w:r>
              <w:rPr>
                <w:sz w:val="20"/>
                <w:szCs w:val="20"/>
                <w:lang w:eastAsia="zh-CN"/>
              </w:rPr>
              <w:t xml:space="preserve">Therefore case 1-4 should be prioritized. </w:t>
            </w:r>
          </w:p>
          <w:p w14:paraId="054A635D" w14:textId="77777777" w:rsidR="00855701" w:rsidRDefault="00855701">
            <w:pPr>
              <w:ind w:right="-96"/>
              <w:rPr>
                <w:rFonts w:eastAsia="宋体"/>
                <w:lang w:eastAsia="ja-JP"/>
              </w:rPr>
            </w:pPr>
          </w:p>
        </w:tc>
      </w:tr>
      <w:tr w:rsidR="00855701" w14:paraId="32D467D6" w14:textId="77777777">
        <w:tc>
          <w:tcPr>
            <w:tcW w:w="1479" w:type="dxa"/>
          </w:tcPr>
          <w:p w14:paraId="59B69404"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4C594681" w14:textId="77777777" w:rsidR="00855701" w:rsidRDefault="00043FA7">
            <w:pPr>
              <w:tabs>
                <w:tab w:val="left" w:pos="551"/>
              </w:tabs>
              <w:jc w:val="left"/>
              <w:rPr>
                <w:sz w:val="20"/>
                <w:szCs w:val="20"/>
                <w:lang w:eastAsia="zh-CN"/>
              </w:rPr>
            </w:pPr>
            <w:r>
              <w:rPr>
                <w:sz w:val="20"/>
                <w:szCs w:val="20"/>
                <w:lang w:eastAsia="zh-CN"/>
              </w:rPr>
              <w:t>Case 1-2/1-4</w:t>
            </w:r>
          </w:p>
        </w:tc>
        <w:tc>
          <w:tcPr>
            <w:tcW w:w="6289" w:type="dxa"/>
          </w:tcPr>
          <w:p w14:paraId="17F28FAB" w14:textId="77777777" w:rsidR="00855701" w:rsidRDefault="00043FA7">
            <w:pPr>
              <w:rPr>
                <w:sz w:val="20"/>
                <w:szCs w:val="20"/>
                <w:lang w:eastAsia="zh-CN"/>
              </w:rPr>
            </w:pPr>
            <w:r>
              <w:rPr>
                <w:sz w:val="20"/>
                <w:szCs w:val="20"/>
                <w:lang w:eastAsia="zh-CN"/>
              </w:rPr>
              <w:t>According to SID, backscattering transmission can occur in at least UL spectrum, thus, in this case CW in UL spectrum should be considered at least.</w:t>
            </w:r>
          </w:p>
          <w:p w14:paraId="4F7E4D91" w14:textId="77777777" w:rsidR="00855701" w:rsidRDefault="00043FA7">
            <w:pPr>
              <w:rPr>
                <w:sz w:val="20"/>
                <w:szCs w:val="20"/>
                <w:lang w:eastAsia="zh-CN"/>
              </w:rPr>
            </w:pPr>
            <w:r>
              <w:rPr>
                <w:rFonts w:hint="eastAsia"/>
                <w:sz w:val="20"/>
                <w:szCs w:val="20"/>
                <w:lang w:eastAsia="zh-CN"/>
              </w:rPr>
              <w:t>F</w:t>
            </w:r>
            <w:r>
              <w:rPr>
                <w:sz w:val="20"/>
                <w:szCs w:val="20"/>
                <w:lang w:eastAsia="zh-CN"/>
              </w:rPr>
              <w:t>or case 1-2, regulatory requirement needs to be considered.</w:t>
            </w:r>
          </w:p>
          <w:p w14:paraId="3B72813A" w14:textId="77777777" w:rsidR="00855701" w:rsidRDefault="00043FA7">
            <w:pPr>
              <w:rPr>
                <w:sz w:val="20"/>
                <w:szCs w:val="20"/>
                <w:lang w:eastAsia="zh-CN"/>
              </w:rPr>
            </w:pPr>
            <w:r>
              <w:rPr>
                <w:rFonts w:hint="eastAsia"/>
                <w:sz w:val="20"/>
                <w:szCs w:val="20"/>
                <w:lang w:eastAsia="zh-CN"/>
              </w:rPr>
              <w:t>F</w:t>
            </w:r>
            <w:r>
              <w:rPr>
                <w:sz w:val="20"/>
                <w:szCs w:val="20"/>
                <w:lang w:eastAsia="zh-CN"/>
              </w:rPr>
              <w:t>or case 1-4, coordination between the CW node and BS needs to be considered.</w:t>
            </w:r>
          </w:p>
        </w:tc>
      </w:tr>
      <w:tr w:rsidR="00855701" w14:paraId="588B0B8D" w14:textId="77777777">
        <w:tc>
          <w:tcPr>
            <w:tcW w:w="1479" w:type="dxa"/>
          </w:tcPr>
          <w:p w14:paraId="19A04773" w14:textId="77777777" w:rsidR="00855701" w:rsidRDefault="00043FA7">
            <w:pPr>
              <w:rPr>
                <w:sz w:val="20"/>
                <w:szCs w:val="20"/>
                <w:lang w:eastAsia="zh-CN"/>
              </w:rPr>
            </w:pPr>
            <w:r>
              <w:rPr>
                <w:sz w:val="20"/>
                <w:szCs w:val="20"/>
                <w:lang w:eastAsia="zh-CN"/>
              </w:rPr>
              <w:t>FUTUREWEI</w:t>
            </w:r>
          </w:p>
        </w:tc>
        <w:tc>
          <w:tcPr>
            <w:tcW w:w="1583" w:type="dxa"/>
          </w:tcPr>
          <w:p w14:paraId="34E1BDED" w14:textId="77777777" w:rsidR="00855701" w:rsidRDefault="00043FA7">
            <w:pPr>
              <w:tabs>
                <w:tab w:val="left" w:pos="551"/>
              </w:tabs>
              <w:jc w:val="left"/>
              <w:rPr>
                <w:sz w:val="20"/>
                <w:szCs w:val="20"/>
                <w:lang w:eastAsia="zh-CN"/>
              </w:rPr>
            </w:pPr>
            <w:r>
              <w:rPr>
                <w:sz w:val="20"/>
                <w:szCs w:val="20"/>
                <w:lang w:eastAsia="zh-CN"/>
              </w:rPr>
              <w:t>Case 1-4</w:t>
            </w:r>
          </w:p>
        </w:tc>
        <w:tc>
          <w:tcPr>
            <w:tcW w:w="6289" w:type="dxa"/>
          </w:tcPr>
          <w:p w14:paraId="533FFAF3" w14:textId="77777777" w:rsidR="00855701" w:rsidRDefault="00043FA7">
            <w:pPr>
              <w:rPr>
                <w:sz w:val="20"/>
                <w:szCs w:val="20"/>
                <w:lang w:eastAsia="zh-CN"/>
              </w:rPr>
            </w:pPr>
            <w:r>
              <w:rPr>
                <w:sz w:val="20"/>
                <w:szCs w:val="20"/>
                <w:lang w:eastAsia="zh-CN"/>
              </w:rPr>
              <w:t xml:space="preserve">Per SID we should “strive to minimize evaluation cases in RAN1” which includes link budget tables. Transmission in UL spectrum must be studied according to the SID. Case 1-4 has some advantages over case 1-2. It is important to clarify that the Outside CW is </w:t>
            </w:r>
            <w:r>
              <w:rPr>
                <w:sz w:val="20"/>
                <w:szCs w:val="20"/>
                <w:u w:val="single"/>
                <w:lang w:eastAsia="zh-CN"/>
              </w:rPr>
              <w:t>under network control</w:t>
            </w:r>
            <w:r>
              <w:rPr>
                <w:sz w:val="20"/>
                <w:szCs w:val="20"/>
                <w:lang w:eastAsia="zh-CN"/>
              </w:rPr>
              <w:t xml:space="preserve">, and it can be a UE. </w:t>
            </w:r>
          </w:p>
        </w:tc>
      </w:tr>
      <w:tr w:rsidR="00855701" w14:paraId="406E9CF8" w14:textId="77777777">
        <w:tc>
          <w:tcPr>
            <w:tcW w:w="1479" w:type="dxa"/>
          </w:tcPr>
          <w:p w14:paraId="694700CE"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83" w:type="dxa"/>
          </w:tcPr>
          <w:p w14:paraId="63F6BDD8" w14:textId="77777777" w:rsidR="00855701" w:rsidRDefault="00043FA7">
            <w:pPr>
              <w:tabs>
                <w:tab w:val="left" w:pos="551"/>
              </w:tabs>
              <w:jc w:val="left"/>
              <w:rPr>
                <w:sz w:val="20"/>
                <w:szCs w:val="20"/>
                <w:lang w:eastAsia="zh-CN"/>
              </w:rPr>
            </w:pPr>
            <w:r>
              <w:rPr>
                <w:rFonts w:hint="eastAsia"/>
                <w:sz w:val="20"/>
                <w:szCs w:val="20"/>
                <w:lang w:eastAsia="zh-CN"/>
              </w:rPr>
              <w:t>C</w:t>
            </w:r>
            <w:r>
              <w:rPr>
                <w:sz w:val="20"/>
                <w:szCs w:val="20"/>
                <w:lang w:eastAsia="zh-CN"/>
              </w:rPr>
              <w:t>ase 1-4</w:t>
            </w:r>
          </w:p>
        </w:tc>
        <w:tc>
          <w:tcPr>
            <w:tcW w:w="6289" w:type="dxa"/>
          </w:tcPr>
          <w:p w14:paraId="0BDDED99" w14:textId="77777777" w:rsidR="00855701" w:rsidRDefault="00043FA7">
            <w:pPr>
              <w:rPr>
                <w:sz w:val="20"/>
                <w:szCs w:val="20"/>
                <w:lang w:eastAsia="zh-CN"/>
              </w:rPr>
            </w:pPr>
            <w:r>
              <w:rPr>
                <w:rFonts w:hint="eastAsia"/>
                <w:sz w:val="20"/>
                <w:szCs w:val="20"/>
                <w:lang w:eastAsia="zh-CN"/>
              </w:rPr>
              <w:t>I</w:t>
            </w:r>
            <w:r>
              <w:rPr>
                <w:sz w:val="20"/>
                <w:szCs w:val="20"/>
                <w:lang w:eastAsia="zh-CN"/>
              </w:rPr>
              <w:t xml:space="preserve">f frequency shift capability is not supported, obviously the backscattered signal will exist in the DL spectrum for the case 1-1 or case 1-3, which is not in compliance with the spectrum regulations. For case 1-2, whether the gNB </w:t>
            </w:r>
            <w:r>
              <w:rPr>
                <w:sz w:val="20"/>
                <w:szCs w:val="20"/>
                <w:lang w:eastAsia="zh-CN"/>
              </w:rPr>
              <w:lastRenderedPageBreak/>
              <w:t>transmitting a waveform in the UL spectrum meets the spectrum regulations is still not sure, thus only case 1-4 is reasonable</w:t>
            </w:r>
          </w:p>
          <w:p w14:paraId="5BF0D029" w14:textId="77777777" w:rsidR="00855701" w:rsidRDefault="00043FA7">
            <w:pPr>
              <w:rPr>
                <w:sz w:val="20"/>
                <w:szCs w:val="20"/>
                <w:lang w:eastAsia="zh-CN"/>
              </w:rPr>
            </w:pPr>
            <w:r>
              <w:rPr>
                <w:rFonts w:hint="eastAsia"/>
                <w:sz w:val="20"/>
                <w:szCs w:val="20"/>
                <w:lang w:eastAsia="zh-CN"/>
              </w:rPr>
              <w:t>B</w:t>
            </w:r>
            <w:r>
              <w:rPr>
                <w:sz w:val="20"/>
                <w:szCs w:val="20"/>
                <w:lang w:eastAsia="zh-CN"/>
              </w:rPr>
              <w:t>y the way, the figure in case 1-3 and case 1-4 seems reversed. If the green line is represented for DL transmission and the red line is represented for UL transmission, I think the figure of case 1-3 should correspond to the case 1-4 description, and same with the other one.</w:t>
            </w:r>
          </w:p>
        </w:tc>
      </w:tr>
      <w:tr w:rsidR="00855701" w14:paraId="1EF6A63B" w14:textId="77777777">
        <w:tc>
          <w:tcPr>
            <w:tcW w:w="1479" w:type="dxa"/>
          </w:tcPr>
          <w:p w14:paraId="6E88BB65" w14:textId="77777777" w:rsidR="00855701" w:rsidRDefault="00043FA7">
            <w:pPr>
              <w:rPr>
                <w:sz w:val="20"/>
                <w:szCs w:val="20"/>
                <w:lang w:eastAsia="zh-CN"/>
              </w:rPr>
            </w:pPr>
            <w:r>
              <w:rPr>
                <w:rFonts w:hint="eastAsia"/>
                <w:sz w:val="20"/>
                <w:szCs w:val="20"/>
                <w:lang w:eastAsia="zh-CN"/>
              </w:rPr>
              <w:lastRenderedPageBreak/>
              <w:t>x</w:t>
            </w:r>
            <w:r>
              <w:rPr>
                <w:sz w:val="20"/>
                <w:szCs w:val="20"/>
                <w:lang w:eastAsia="zh-CN"/>
              </w:rPr>
              <w:t>iaomi</w:t>
            </w:r>
          </w:p>
        </w:tc>
        <w:tc>
          <w:tcPr>
            <w:tcW w:w="1583" w:type="dxa"/>
          </w:tcPr>
          <w:p w14:paraId="0E8A01B6" w14:textId="77777777" w:rsidR="00855701" w:rsidRDefault="00043FA7">
            <w:pPr>
              <w:tabs>
                <w:tab w:val="left" w:pos="551"/>
              </w:tabs>
              <w:jc w:val="left"/>
              <w:rPr>
                <w:sz w:val="20"/>
                <w:szCs w:val="20"/>
                <w:lang w:eastAsia="zh-CN"/>
              </w:rPr>
            </w:pPr>
            <w:r>
              <w:rPr>
                <w:sz w:val="20"/>
                <w:szCs w:val="20"/>
                <w:lang w:eastAsia="zh-CN"/>
              </w:rPr>
              <w:t xml:space="preserve">Case1-1 </w:t>
            </w:r>
          </w:p>
          <w:p w14:paraId="5F706BDF" w14:textId="77777777" w:rsidR="00855701" w:rsidRDefault="00043FA7">
            <w:pPr>
              <w:tabs>
                <w:tab w:val="left" w:pos="551"/>
              </w:tabs>
              <w:jc w:val="left"/>
              <w:rPr>
                <w:sz w:val="20"/>
                <w:szCs w:val="20"/>
                <w:lang w:eastAsia="zh-CN"/>
              </w:rPr>
            </w:pPr>
            <w:r>
              <w:rPr>
                <w:sz w:val="20"/>
                <w:szCs w:val="20"/>
                <w:lang w:eastAsia="zh-CN"/>
              </w:rPr>
              <w:t>Case1-3</w:t>
            </w:r>
          </w:p>
          <w:p w14:paraId="76E73229" w14:textId="77777777" w:rsidR="00855701" w:rsidRDefault="00043FA7">
            <w:pPr>
              <w:tabs>
                <w:tab w:val="left" w:pos="551"/>
              </w:tabs>
              <w:jc w:val="left"/>
              <w:rPr>
                <w:sz w:val="20"/>
                <w:szCs w:val="20"/>
                <w:lang w:eastAsia="zh-CN"/>
              </w:rPr>
            </w:pPr>
            <w:r>
              <w:rPr>
                <w:sz w:val="20"/>
                <w:szCs w:val="20"/>
                <w:lang w:eastAsia="zh-CN"/>
              </w:rPr>
              <w:t xml:space="preserve">Case1-4 </w:t>
            </w:r>
          </w:p>
        </w:tc>
        <w:tc>
          <w:tcPr>
            <w:tcW w:w="6289" w:type="dxa"/>
          </w:tcPr>
          <w:p w14:paraId="1E7C3B2B" w14:textId="77777777" w:rsidR="00855701" w:rsidRDefault="00043FA7">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w:t>
            </w:r>
            <w:r>
              <w:rPr>
                <w:rFonts w:hint="eastAsia"/>
                <w:sz w:val="20"/>
                <w:szCs w:val="20"/>
                <w:lang w:eastAsia="zh-CN"/>
              </w:rPr>
              <w:t>case</w:t>
            </w:r>
            <w:r>
              <w:rPr>
                <w:sz w:val="20"/>
                <w:szCs w:val="20"/>
                <w:lang w:eastAsia="zh-CN"/>
              </w:rPr>
              <w:t xml:space="preserve"> 1</w:t>
            </w:r>
            <w:r>
              <w:rPr>
                <w:rFonts w:hint="eastAsia"/>
                <w:sz w:val="20"/>
                <w:szCs w:val="20"/>
                <w:lang w:eastAsia="zh-CN"/>
              </w:rPr>
              <w:t>-</w:t>
            </w:r>
            <w:r>
              <w:rPr>
                <w:sz w:val="20"/>
                <w:szCs w:val="20"/>
                <w:lang w:eastAsia="zh-CN"/>
              </w:rPr>
              <w:t>2</w:t>
            </w:r>
            <w:r>
              <w:rPr>
                <w:rFonts w:hint="eastAsia"/>
                <w:sz w:val="20"/>
                <w:szCs w:val="20"/>
                <w:lang w:eastAsia="zh-CN"/>
              </w:rPr>
              <w:t xml:space="preserve"> </w:t>
            </w:r>
            <w:r>
              <w:rPr>
                <w:sz w:val="20"/>
                <w:szCs w:val="20"/>
                <w:lang w:eastAsia="zh-CN"/>
              </w:rPr>
              <w:t>violates the regulation and has large specification impact. Meanwhile, the interference to the neighboring cell is also expected to be severe.</w:t>
            </w:r>
          </w:p>
        </w:tc>
      </w:tr>
      <w:tr w:rsidR="00855701" w14:paraId="326C0E08" w14:textId="77777777">
        <w:tc>
          <w:tcPr>
            <w:tcW w:w="1479" w:type="dxa"/>
          </w:tcPr>
          <w:p w14:paraId="7753F574" w14:textId="77777777" w:rsidR="00855701" w:rsidRDefault="00043FA7">
            <w:pPr>
              <w:rPr>
                <w:sz w:val="20"/>
                <w:szCs w:val="20"/>
                <w:lang w:eastAsia="zh-CN"/>
              </w:rPr>
            </w:pPr>
            <w:r>
              <w:rPr>
                <w:rFonts w:hint="eastAsia"/>
                <w:sz w:val="20"/>
                <w:szCs w:val="20"/>
                <w:lang w:eastAsia="zh-CN"/>
              </w:rPr>
              <w:t>O</w:t>
            </w:r>
            <w:r>
              <w:rPr>
                <w:sz w:val="20"/>
                <w:szCs w:val="20"/>
                <w:lang w:eastAsia="zh-CN"/>
              </w:rPr>
              <w:t>PPO</w:t>
            </w:r>
          </w:p>
        </w:tc>
        <w:tc>
          <w:tcPr>
            <w:tcW w:w="1583" w:type="dxa"/>
          </w:tcPr>
          <w:p w14:paraId="6AFC630A" w14:textId="77777777" w:rsidR="00855701" w:rsidRDefault="00043FA7">
            <w:pPr>
              <w:tabs>
                <w:tab w:val="left" w:pos="551"/>
              </w:tabs>
              <w:jc w:val="left"/>
              <w:rPr>
                <w:sz w:val="20"/>
                <w:szCs w:val="20"/>
                <w:lang w:eastAsia="zh-CN"/>
              </w:rPr>
            </w:pPr>
            <w:r>
              <w:rPr>
                <w:sz w:val="20"/>
                <w:szCs w:val="20"/>
                <w:lang w:eastAsia="zh-CN"/>
              </w:rPr>
              <w:t>Case 1-2</w:t>
            </w:r>
          </w:p>
          <w:p w14:paraId="6F70793B" w14:textId="77777777" w:rsidR="00855701" w:rsidRDefault="00043FA7">
            <w:pPr>
              <w:tabs>
                <w:tab w:val="left" w:pos="551"/>
              </w:tabs>
              <w:jc w:val="left"/>
              <w:rPr>
                <w:sz w:val="20"/>
                <w:szCs w:val="20"/>
                <w:lang w:eastAsia="zh-CN"/>
              </w:rPr>
            </w:pPr>
            <w:r>
              <w:rPr>
                <w:sz w:val="20"/>
                <w:szCs w:val="20"/>
                <w:lang w:eastAsia="zh-CN"/>
              </w:rPr>
              <w:t>Case 1-4</w:t>
            </w:r>
          </w:p>
        </w:tc>
        <w:tc>
          <w:tcPr>
            <w:tcW w:w="6289" w:type="dxa"/>
          </w:tcPr>
          <w:p w14:paraId="48E7BD5A" w14:textId="77777777" w:rsidR="00855701" w:rsidRDefault="00043FA7">
            <w:pPr>
              <w:rPr>
                <w:sz w:val="20"/>
                <w:szCs w:val="20"/>
                <w:lang w:eastAsia="zh-CN"/>
              </w:rPr>
            </w:pPr>
            <w:r>
              <w:rPr>
                <w:sz w:val="20"/>
                <w:szCs w:val="20"/>
                <w:lang w:eastAsia="zh-CN"/>
              </w:rPr>
              <w:t>For case 1-1 and 1-3, backscattered signal transmitted on DL band has regulation issue and interference issue.</w:t>
            </w:r>
          </w:p>
          <w:p w14:paraId="7D57F557" w14:textId="77777777" w:rsidR="00855701" w:rsidRDefault="00043FA7">
            <w:pPr>
              <w:rPr>
                <w:sz w:val="20"/>
                <w:szCs w:val="20"/>
                <w:lang w:eastAsia="zh-CN"/>
              </w:rPr>
            </w:pPr>
            <w:r>
              <w:rPr>
                <w:sz w:val="20"/>
                <w:szCs w:val="20"/>
                <w:lang w:eastAsia="zh-CN"/>
              </w:rPr>
              <w:t>For case 1-2, whether there is regulation issue for BS provide CW on UL band should also be studied/clarified.</w:t>
            </w:r>
          </w:p>
        </w:tc>
      </w:tr>
      <w:tr w:rsidR="00855701" w14:paraId="5DFFBA23" w14:textId="77777777">
        <w:tc>
          <w:tcPr>
            <w:tcW w:w="1479" w:type="dxa"/>
          </w:tcPr>
          <w:p w14:paraId="76631375" w14:textId="77777777" w:rsidR="00855701" w:rsidRDefault="00043FA7">
            <w:pPr>
              <w:rPr>
                <w:sz w:val="20"/>
                <w:szCs w:val="20"/>
                <w:lang w:eastAsia="zh-CN"/>
              </w:rPr>
            </w:pPr>
            <w:r>
              <w:rPr>
                <w:rFonts w:hint="eastAsia"/>
                <w:sz w:val="20"/>
                <w:szCs w:val="20"/>
                <w:lang w:eastAsia="zh-CN"/>
              </w:rPr>
              <w:t>ZTE, Sanechips</w:t>
            </w:r>
          </w:p>
        </w:tc>
        <w:tc>
          <w:tcPr>
            <w:tcW w:w="1583" w:type="dxa"/>
          </w:tcPr>
          <w:p w14:paraId="51EE6571" w14:textId="77777777" w:rsidR="00855701" w:rsidRDefault="00043FA7">
            <w:pPr>
              <w:tabs>
                <w:tab w:val="left" w:pos="551"/>
              </w:tabs>
              <w:jc w:val="left"/>
              <w:rPr>
                <w:sz w:val="20"/>
                <w:szCs w:val="20"/>
                <w:lang w:eastAsia="zh-CN"/>
              </w:rPr>
            </w:pPr>
            <w:r>
              <w:rPr>
                <w:rFonts w:hint="eastAsia"/>
                <w:sz w:val="20"/>
                <w:szCs w:val="20"/>
                <w:lang w:eastAsia="zh-CN"/>
              </w:rPr>
              <w:t xml:space="preserve">Case 1-2 </w:t>
            </w:r>
          </w:p>
        </w:tc>
        <w:tc>
          <w:tcPr>
            <w:tcW w:w="6289" w:type="dxa"/>
          </w:tcPr>
          <w:p w14:paraId="41B6764B" w14:textId="77777777" w:rsidR="00855701" w:rsidRDefault="00043FA7">
            <w:pPr>
              <w:rPr>
                <w:sz w:val="20"/>
                <w:szCs w:val="20"/>
                <w:lang w:eastAsia="zh-CN"/>
              </w:rPr>
            </w:pPr>
            <w:r>
              <w:rPr>
                <w:rFonts w:hint="eastAsia"/>
                <w:sz w:val="20"/>
                <w:szCs w:val="20"/>
                <w:lang w:eastAsia="zh-CN"/>
              </w:rPr>
              <w:t xml:space="preserve">For case 1-2, BS can receive UL data from Ambient-IoT device in UL spectrum with reduced CLI interference than Case 1-1, since this CLI is caused by CW to UL reception of adjacent gNB in case 1-2, while in case 1-1, the CLI to Ambient IoT UL reception is caused by BS DL transmission with larger transmission power. </w:t>
            </w:r>
          </w:p>
          <w:p w14:paraId="0FE4F7B6" w14:textId="77777777" w:rsidR="00855701" w:rsidRDefault="00043FA7">
            <w:pPr>
              <w:rPr>
                <w:sz w:val="20"/>
                <w:szCs w:val="20"/>
                <w:lang w:eastAsia="zh-CN"/>
              </w:rPr>
            </w:pPr>
            <w:r>
              <w:rPr>
                <w:rFonts w:hint="eastAsia"/>
                <w:sz w:val="20"/>
                <w:szCs w:val="20"/>
                <w:lang w:eastAsia="zh-CN"/>
              </w:rPr>
              <w:t>Moreover, the interference mainly depends on the position of the standalone emitter for cases 1-3 and 1-4 with outside CW, which will be more complicated. And  Cases 1-3 and 1-4 are BS deployment/implementation issue, and it is recommended to discuss them at a lower priority.</w:t>
            </w:r>
          </w:p>
        </w:tc>
      </w:tr>
      <w:tr w:rsidR="00B1196D" w14:paraId="419194A9" w14:textId="77777777">
        <w:tc>
          <w:tcPr>
            <w:tcW w:w="1479" w:type="dxa"/>
          </w:tcPr>
          <w:p w14:paraId="6D55012F" w14:textId="5FE82C79" w:rsidR="00B1196D" w:rsidRDefault="00B1196D" w:rsidP="00B1196D">
            <w:pPr>
              <w:rPr>
                <w:sz w:val="20"/>
                <w:szCs w:val="20"/>
                <w:lang w:eastAsia="zh-CN"/>
              </w:rPr>
            </w:pPr>
            <w:r>
              <w:rPr>
                <w:sz w:val="20"/>
                <w:szCs w:val="20"/>
                <w:lang w:eastAsia="zh-CN"/>
              </w:rPr>
              <w:t>CEWiT</w:t>
            </w:r>
          </w:p>
        </w:tc>
        <w:tc>
          <w:tcPr>
            <w:tcW w:w="1583" w:type="dxa"/>
          </w:tcPr>
          <w:p w14:paraId="711B6786" w14:textId="68FEF9E4" w:rsidR="00B1196D" w:rsidRDefault="00B1196D" w:rsidP="00B1196D">
            <w:pPr>
              <w:tabs>
                <w:tab w:val="left" w:pos="551"/>
              </w:tabs>
              <w:jc w:val="left"/>
              <w:rPr>
                <w:sz w:val="20"/>
                <w:szCs w:val="20"/>
                <w:lang w:eastAsia="zh-CN"/>
              </w:rPr>
            </w:pPr>
            <w:r>
              <w:rPr>
                <w:sz w:val="20"/>
                <w:szCs w:val="20"/>
                <w:lang w:eastAsia="zh-CN"/>
              </w:rPr>
              <w:t>Case 1-4</w:t>
            </w:r>
          </w:p>
        </w:tc>
        <w:tc>
          <w:tcPr>
            <w:tcW w:w="6289" w:type="dxa"/>
          </w:tcPr>
          <w:p w14:paraId="18C59B2A" w14:textId="77777777" w:rsidR="00B1196D" w:rsidRDefault="00B1196D" w:rsidP="00B1196D">
            <w:pPr>
              <w:rPr>
                <w:sz w:val="20"/>
                <w:szCs w:val="20"/>
                <w:lang w:eastAsia="zh-CN"/>
              </w:rPr>
            </w:pPr>
            <w:r>
              <w:rPr>
                <w:sz w:val="20"/>
                <w:szCs w:val="20"/>
                <w:lang w:eastAsia="zh-CN"/>
              </w:rPr>
              <w:t>Case 1-1 and case 1-3 result in interference issue. Also, for case 1-3, device transmitting in DL spectrum has regulatory issues.</w:t>
            </w:r>
          </w:p>
          <w:p w14:paraId="435F7ED5" w14:textId="6FDE4CFB" w:rsidR="00B1196D" w:rsidRDefault="00B1196D" w:rsidP="00B1196D">
            <w:pPr>
              <w:rPr>
                <w:sz w:val="20"/>
                <w:szCs w:val="20"/>
                <w:lang w:eastAsia="zh-CN"/>
              </w:rPr>
            </w:pPr>
            <w:r>
              <w:rPr>
                <w:sz w:val="20"/>
                <w:szCs w:val="20"/>
                <w:lang w:eastAsia="zh-CN"/>
              </w:rPr>
              <w:t>More clarity is needed for case 1-2, where the BS is transmitting in UL spectrum</w:t>
            </w:r>
          </w:p>
        </w:tc>
      </w:tr>
      <w:tr w:rsidR="00636B95" w14:paraId="1FAD0F84" w14:textId="77777777">
        <w:tc>
          <w:tcPr>
            <w:tcW w:w="1479" w:type="dxa"/>
          </w:tcPr>
          <w:p w14:paraId="051D85E2" w14:textId="063A614B" w:rsidR="00636B95" w:rsidRDefault="00636B95" w:rsidP="00636B95">
            <w:pPr>
              <w:rPr>
                <w:sz w:val="20"/>
                <w:szCs w:val="20"/>
                <w:lang w:eastAsia="zh-CN"/>
              </w:rPr>
            </w:pPr>
            <w:r>
              <w:rPr>
                <w:sz w:val="20"/>
                <w:szCs w:val="20"/>
                <w:lang w:eastAsia="zh-CN"/>
              </w:rPr>
              <w:t>Qualcomm</w:t>
            </w:r>
          </w:p>
        </w:tc>
        <w:tc>
          <w:tcPr>
            <w:tcW w:w="1583" w:type="dxa"/>
          </w:tcPr>
          <w:p w14:paraId="58A5E247" w14:textId="77777777" w:rsidR="00636B95" w:rsidRDefault="00636B95" w:rsidP="00636B95">
            <w:pPr>
              <w:tabs>
                <w:tab w:val="left" w:pos="551"/>
              </w:tabs>
              <w:jc w:val="left"/>
              <w:rPr>
                <w:sz w:val="20"/>
                <w:szCs w:val="20"/>
                <w:lang w:eastAsia="zh-CN"/>
              </w:rPr>
            </w:pPr>
          </w:p>
        </w:tc>
        <w:tc>
          <w:tcPr>
            <w:tcW w:w="6289" w:type="dxa"/>
          </w:tcPr>
          <w:p w14:paraId="08B3245D" w14:textId="77777777" w:rsidR="00636B95" w:rsidRDefault="00636B95" w:rsidP="00636B95">
            <w:pPr>
              <w:rPr>
                <w:sz w:val="20"/>
                <w:szCs w:val="20"/>
                <w:lang w:eastAsia="zh-CN"/>
              </w:rPr>
            </w:pPr>
            <w:r>
              <w:rPr>
                <w:sz w:val="20"/>
                <w:szCs w:val="20"/>
                <w:lang w:eastAsia="zh-CN"/>
              </w:rPr>
              <w:t>It’s not clear how to discuss CW transmission without considering backscattering transmission.</w:t>
            </w:r>
          </w:p>
          <w:p w14:paraId="5B86AB09" w14:textId="77777777" w:rsidR="00636B95" w:rsidRDefault="00636B95" w:rsidP="00636B95">
            <w:pPr>
              <w:rPr>
                <w:sz w:val="20"/>
                <w:szCs w:val="20"/>
                <w:lang w:eastAsia="zh-CN"/>
              </w:rPr>
            </w:pPr>
            <w:r>
              <w:rPr>
                <w:sz w:val="20"/>
                <w:szCs w:val="20"/>
                <w:lang w:eastAsia="zh-CN"/>
              </w:rPr>
              <w:t>Every case may more or less have regulation issues. For study, assuming BL is transmitted in the same carrier as CW for BL, Case 1-1/1-3/1-4 can be prioritized.</w:t>
            </w:r>
          </w:p>
          <w:p w14:paraId="6EE699F4" w14:textId="585C701B" w:rsidR="00636B95" w:rsidRDefault="00636B95" w:rsidP="00636B95">
            <w:pPr>
              <w:rPr>
                <w:sz w:val="20"/>
                <w:szCs w:val="20"/>
                <w:lang w:eastAsia="zh-CN"/>
              </w:rPr>
            </w:pPr>
            <w:r>
              <w:rPr>
                <w:sz w:val="20"/>
                <w:szCs w:val="20"/>
                <w:lang w:eastAsia="zh-CN"/>
              </w:rPr>
              <w:t>For clarification, can the ‘standalone CW’ node be co-located with BS, connected with BS, or coordinated by BS via OTA interface?</w:t>
            </w:r>
          </w:p>
        </w:tc>
      </w:tr>
      <w:tr w:rsidR="004E66AD" w14:paraId="6CCABD9D" w14:textId="77777777" w:rsidTr="004E66AD">
        <w:tc>
          <w:tcPr>
            <w:tcW w:w="1479" w:type="dxa"/>
          </w:tcPr>
          <w:p w14:paraId="1FBF723C" w14:textId="0955407B" w:rsidR="004E66AD" w:rsidRDefault="004E66AD" w:rsidP="00E546C7">
            <w:pPr>
              <w:rPr>
                <w:sz w:val="20"/>
                <w:szCs w:val="20"/>
                <w:lang w:eastAsia="zh-CN"/>
              </w:rPr>
            </w:pPr>
            <w:r>
              <w:rPr>
                <w:sz w:val="20"/>
                <w:szCs w:val="20"/>
                <w:lang w:eastAsia="zh-CN"/>
              </w:rPr>
              <w:t>LGE</w:t>
            </w:r>
          </w:p>
        </w:tc>
        <w:tc>
          <w:tcPr>
            <w:tcW w:w="1583" w:type="dxa"/>
          </w:tcPr>
          <w:p w14:paraId="0E8E3726" w14:textId="77777777" w:rsidR="004E66AD" w:rsidRDefault="004E66AD" w:rsidP="00E546C7">
            <w:pPr>
              <w:tabs>
                <w:tab w:val="left" w:pos="551"/>
              </w:tabs>
              <w:jc w:val="left"/>
              <w:rPr>
                <w:sz w:val="20"/>
                <w:szCs w:val="20"/>
                <w:lang w:eastAsia="zh-CN"/>
              </w:rPr>
            </w:pPr>
          </w:p>
        </w:tc>
        <w:tc>
          <w:tcPr>
            <w:tcW w:w="6289" w:type="dxa"/>
          </w:tcPr>
          <w:p w14:paraId="25F81ED0" w14:textId="77777777" w:rsidR="004E66AD" w:rsidRDefault="004E66AD" w:rsidP="00E546C7">
            <w:pPr>
              <w:rPr>
                <w:sz w:val="20"/>
                <w:szCs w:val="20"/>
                <w:lang w:eastAsia="zh-CN"/>
              </w:rPr>
            </w:pPr>
            <w:r>
              <w:rPr>
                <w:sz w:val="20"/>
                <w:szCs w:val="20"/>
                <w:lang w:eastAsia="zh-CN"/>
              </w:rPr>
              <w:t>Similar comment as QC.</w:t>
            </w:r>
          </w:p>
          <w:p w14:paraId="31D8FF66" w14:textId="585942D5" w:rsidR="004E66AD" w:rsidRPr="004E66AD" w:rsidRDefault="004E66AD" w:rsidP="00E546C7">
            <w:pPr>
              <w:rPr>
                <w:rFonts w:eastAsia="Malgun Gothic"/>
                <w:sz w:val="20"/>
                <w:szCs w:val="20"/>
                <w:lang w:eastAsia="ko-KR"/>
              </w:rPr>
            </w:pPr>
            <w:r>
              <w:rPr>
                <w:rFonts w:eastAsia="Malgun Gothic"/>
                <w:sz w:val="20"/>
                <w:szCs w:val="20"/>
                <w:lang w:eastAsia="ko-KR"/>
              </w:rPr>
              <w:t>In order to see/discuss interference situation/handling at A-IoT UL receiver (as well as regulation issue), CW spectrum and backscattering spectrum need to be considered jointly.</w:t>
            </w:r>
          </w:p>
        </w:tc>
      </w:tr>
      <w:tr w:rsidR="006D20BA" w14:paraId="5C7C5927" w14:textId="77777777" w:rsidTr="004E66AD">
        <w:tc>
          <w:tcPr>
            <w:tcW w:w="1479" w:type="dxa"/>
          </w:tcPr>
          <w:p w14:paraId="79606F02" w14:textId="49359D14" w:rsidR="006D20BA" w:rsidRDefault="006D20BA" w:rsidP="006D20BA">
            <w:pPr>
              <w:rPr>
                <w:sz w:val="20"/>
                <w:szCs w:val="20"/>
                <w:lang w:eastAsia="zh-CN"/>
              </w:rPr>
            </w:pPr>
            <w:r>
              <w:rPr>
                <w:rFonts w:hint="eastAsia"/>
                <w:sz w:val="20"/>
                <w:szCs w:val="20"/>
                <w:lang w:eastAsia="zh-CN"/>
              </w:rPr>
              <w:t>L</w:t>
            </w:r>
            <w:r>
              <w:rPr>
                <w:sz w:val="20"/>
                <w:szCs w:val="20"/>
                <w:lang w:eastAsia="zh-CN"/>
              </w:rPr>
              <w:t>enovo</w:t>
            </w:r>
          </w:p>
        </w:tc>
        <w:tc>
          <w:tcPr>
            <w:tcW w:w="1583" w:type="dxa"/>
          </w:tcPr>
          <w:p w14:paraId="038F9B5D" w14:textId="28D7E64D" w:rsidR="006D20BA" w:rsidRDefault="006D20BA" w:rsidP="006D20BA">
            <w:pPr>
              <w:tabs>
                <w:tab w:val="left" w:pos="551"/>
              </w:tabs>
              <w:jc w:val="left"/>
              <w:rPr>
                <w:sz w:val="20"/>
                <w:szCs w:val="20"/>
                <w:lang w:eastAsia="zh-CN"/>
              </w:rPr>
            </w:pPr>
            <w:r>
              <w:rPr>
                <w:rFonts w:hint="eastAsia"/>
                <w:sz w:val="20"/>
                <w:szCs w:val="20"/>
                <w:lang w:eastAsia="zh-CN"/>
              </w:rPr>
              <w:t>C</w:t>
            </w:r>
            <w:r>
              <w:rPr>
                <w:sz w:val="20"/>
                <w:szCs w:val="20"/>
                <w:lang w:eastAsia="zh-CN"/>
              </w:rPr>
              <w:t>ase 1-4, FFS Case 1-2</w:t>
            </w:r>
          </w:p>
        </w:tc>
        <w:tc>
          <w:tcPr>
            <w:tcW w:w="6289" w:type="dxa"/>
          </w:tcPr>
          <w:p w14:paraId="3747E72C" w14:textId="7DAAF03C" w:rsidR="006D20BA" w:rsidRDefault="006D20BA" w:rsidP="006D20BA">
            <w:pPr>
              <w:rPr>
                <w:sz w:val="20"/>
                <w:szCs w:val="20"/>
                <w:lang w:eastAsia="zh-CN"/>
              </w:rPr>
            </w:pPr>
            <w:r>
              <w:rPr>
                <w:rFonts w:hint="eastAsia"/>
                <w:sz w:val="20"/>
                <w:szCs w:val="20"/>
                <w:lang w:eastAsia="zh-CN"/>
              </w:rPr>
              <w:t>T</w:t>
            </w:r>
            <w:r>
              <w:rPr>
                <w:sz w:val="20"/>
                <w:szCs w:val="20"/>
                <w:lang w:eastAsia="zh-CN"/>
              </w:rPr>
              <w:t>he backscattering transmission is at least in UL spectrum, so for device without frequency shifting capability, the CW can be only transmitted in UL spectrum. So case 1-4 shall be supported. However, for topology 1 whether it meets the regulation if gNB transmits CW in UL spectrum need further studied.</w:t>
            </w:r>
          </w:p>
        </w:tc>
      </w:tr>
      <w:tr w:rsidR="007E7F10" w14:paraId="61981733" w14:textId="77777777" w:rsidTr="004E66AD">
        <w:tc>
          <w:tcPr>
            <w:tcW w:w="1479" w:type="dxa"/>
          </w:tcPr>
          <w:p w14:paraId="2380797A" w14:textId="13A0C04F" w:rsidR="007E7F10" w:rsidRDefault="007E7F10" w:rsidP="007E7F10">
            <w:pPr>
              <w:rPr>
                <w:sz w:val="20"/>
                <w:szCs w:val="20"/>
                <w:lang w:eastAsia="zh-CN"/>
              </w:rPr>
            </w:pPr>
            <w:r>
              <w:rPr>
                <w:sz w:val="20"/>
                <w:szCs w:val="20"/>
                <w:lang w:eastAsia="zh-CN"/>
              </w:rPr>
              <w:t>vivo</w:t>
            </w:r>
          </w:p>
        </w:tc>
        <w:tc>
          <w:tcPr>
            <w:tcW w:w="1583" w:type="dxa"/>
          </w:tcPr>
          <w:p w14:paraId="12C10ED8" w14:textId="18FE49A7" w:rsidR="007E7F10" w:rsidRDefault="007E7F10" w:rsidP="007E7F10">
            <w:pPr>
              <w:tabs>
                <w:tab w:val="left" w:pos="551"/>
              </w:tabs>
              <w:jc w:val="left"/>
              <w:rPr>
                <w:sz w:val="20"/>
                <w:szCs w:val="20"/>
                <w:lang w:eastAsia="zh-CN"/>
              </w:rPr>
            </w:pPr>
            <w:r>
              <w:rPr>
                <w:sz w:val="20"/>
                <w:szCs w:val="20"/>
                <w:lang w:eastAsia="zh-CN"/>
              </w:rPr>
              <w:t>Case 1-4</w:t>
            </w:r>
          </w:p>
        </w:tc>
        <w:tc>
          <w:tcPr>
            <w:tcW w:w="6289" w:type="dxa"/>
          </w:tcPr>
          <w:p w14:paraId="6E5C52EC" w14:textId="77777777" w:rsidR="007E7F10" w:rsidRDefault="007E7F10" w:rsidP="007E7F10">
            <w:pPr>
              <w:rPr>
                <w:sz w:val="20"/>
                <w:szCs w:val="20"/>
                <w:lang w:eastAsia="zh-CN"/>
              </w:rPr>
            </w:pPr>
            <w:r>
              <w:rPr>
                <w:sz w:val="20"/>
                <w:szCs w:val="20"/>
                <w:lang w:eastAsia="zh-CN"/>
              </w:rPr>
              <w:t>Since the SID prioritize backscatter in UL spectrum, and device without frequency shift capability, the CW in UL spectrum should be prioritized.</w:t>
            </w:r>
          </w:p>
          <w:p w14:paraId="13633FED" w14:textId="712DFA5C" w:rsidR="007E7F10" w:rsidRDefault="007E7F10" w:rsidP="007E7F10">
            <w:pPr>
              <w:rPr>
                <w:sz w:val="20"/>
                <w:szCs w:val="20"/>
                <w:lang w:eastAsia="zh-CN"/>
              </w:rPr>
            </w:pPr>
            <w:r>
              <w:rPr>
                <w:rFonts w:hint="eastAsia"/>
                <w:sz w:val="20"/>
                <w:szCs w:val="20"/>
                <w:lang w:eastAsia="zh-CN"/>
              </w:rPr>
              <w:t>C</w:t>
            </w:r>
            <w:r>
              <w:rPr>
                <w:sz w:val="20"/>
                <w:szCs w:val="20"/>
                <w:lang w:eastAsia="zh-CN"/>
              </w:rPr>
              <w:t xml:space="preserve">ase 1-2 can also be considered if regulation issue is </w:t>
            </w:r>
            <w:r w:rsidR="00804CAD">
              <w:rPr>
                <w:sz w:val="20"/>
                <w:szCs w:val="20"/>
                <w:lang w:eastAsia="zh-CN"/>
              </w:rPr>
              <w:t>clarified</w:t>
            </w:r>
            <w:r>
              <w:rPr>
                <w:sz w:val="20"/>
                <w:szCs w:val="20"/>
                <w:lang w:eastAsia="zh-CN"/>
              </w:rPr>
              <w:t>.</w:t>
            </w:r>
          </w:p>
        </w:tc>
      </w:tr>
      <w:tr w:rsidR="009720CE" w14:paraId="748F1E3C" w14:textId="77777777" w:rsidTr="004E66AD">
        <w:tc>
          <w:tcPr>
            <w:tcW w:w="1479" w:type="dxa"/>
          </w:tcPr>
          <w:p w14:paraId="13E938AF" w14:textId="1DE50AE2" w:rsidR="009720CE" w:rsidRDefault="009720CE" w:rsidP="009720CE">
            <w:pPr>
              <w:rPr>
                <w:sz w:val="20"/>
                <w:szCs w:val="20"/>
                <w:lang w:eastAsia="zh-CN"/>
              </w:rPr>
            </w:pPr>
            <w:r>
              <w:rPr>
                <w:rFonts w:hint="eastAsia"/>
                <w:sz w:val="20"/>
                <w:szCs w:val="20"/>
                <w:lang w:eastAsia="zh-CN"/>
              </w:rPr>
              <w:t>Ericsson</w:t>
            </w:r>
          </w:p>
        </w:tc>
        <w:tc>
          <w:tcPr>
            <w:tcW w:w="1583" w:type="dxa"/>
          </w:tcPr>
          <w:p w14:paraId="753046FF" w14:textId="76DF2F14" w:rsidR="009720CE" w:rsidRDefault="009720CE" w:rsidP="009720CE">
            <w:pPr>
              <w:tabs>
                <w:tab w:val="left" w:pos="551"/>
              </w:tabs>
              <w:jc w:val="left"/>
              <w:rPr>
                <w:sz w:val="20"/>
                <w:szCs w:val="20"/>
                <w:lang w:eastAsia="zh-CN"/>
              </w:rPr>
            </w:pPr>
            <w:r>
              <w:rPr>
                <w:sz w:val="20"/>
                <w:szCs w:val="20"/>
                <w:lang w:eastAsia="zh-CN"/>
              </w:rPr>
              <w:t>Case 1-4, with comments</w:t>
            </w:r>
          </w:p>
        </w:tc>
        <w:tc>
          <w:tcPr>
            <w:tcW w:w="6289" w:type="dxa"/>
          </w:tcPr>
          <w:p w14:paraId="6B1E0E32" w14:textId="77777777" w:rsidR="009720CE" w:rsidRDefault="009720CE" w:rsidP="009720CE">
            <w:pPr>
              <w:rPr>
                <w:sz w:val="20"/>
                <w:szCs w:val="20"/>
                <w:lang w:eastAsia="zh-CN"/>
              </w:rPr>
            </w:pPr>
            <w:r>
              <w:rPr>
                <w:rFonts w:hint="eastAsia"/>
                <w:sz w:val="20"/>
                <w:szCs w:val="20"/>
                <w:lang w:eastAsia="zh-CN"/>
              </w:rPr>
              <w:t>We</w:t>
            </w:r>
            <w:r>
              <w:rPr>
                <w:sz w:val="20"/>
                <w:szCs w:val="20"/>
                <w:lang w:eastAsia="zh-CN"/>
              </w:rPr>
              <w:t xml:space="preserve"> </w:t>
            </w:r>
            <w:r>
              <w:rPr>
                <w:rFonts w:hint="eastAsia"/>
                <w:sz w:val="20"/>
                <w:szCs w:val="20"/>
                <w:lang w:eastAsia="zh-CN"/>
              </w:rPr>
              <w:t>think</w:t>
            </w:r>
            <w:r>
              <w:rPr>
                <w:sz w:val="20"/>
                <w:szCs w:val="20"/>
                <w:lang w:eastAsia="zh-CN"/>
              </w:rPr>
              <w:t xml:space="preserve"> ‘without </w:t>
            </w:r>
            <w:r w:rsidRPr="001016E8">
              <w:rPr>
                <w:sz w:val="20"/>
                <w:szCs w:val="20"/>
                <w:lang w:eastAsia="zh-CN"/>
              </w:rPr>
              <w:t>frequency shift capability</w:t>
            </w:r>
            <w:r>
              <w:rPr>
                <w:sz w:val="20"/>
                <w:szCs w:val="20"/>
                <w:lang w:eastAsia="zh-CN"/>
              </w:rPr>
              <w:t xml:space="preserve">’ in the proposal </w:t>
            </w:r>
            <w:r>
              <w:rPr>
                <w:rFonts w:hint="eastAsia"/>
                <w:sz w:val="20"/>
                <w:szCs w:val="20"/>
                <w:lang w:eastAsia="zh-CN"/>
              </w:rPr>
              <w:t>means</w:t>
            </w:r>
            <w:r>
              <w:rPr>
                <w:sz w:val="20"/>
                <w:szCs w:val="20"/>
                <w:lang w:eastAsia="zh-CN"/>
              </w:rPr>
              <w:t xml:space="preserve"> ‘without frequency shift capability between UL and DL bands’. In this sense, we think only Case 1-4 may be feasible. Firstly, this is because backscattered transmission should be (at least) in UL spectrum based on the SID. For Case 1-1 and Case 1-3, the backscattered transmission will be in DL spectrum. </w:t>
            </w:r>
            <w:r>
              <w:rPr>
                <w:sz w:val="20"/>
                <w:szCs w:val="20"/>
                <w:lang w:eastAsia="zh-CN"/>
              </w:rPr>
              <w:lastRenderedPageBreak/>
              <w:t xml:space="preserve">Secondly, the first three cases necessitate full-duplex capability at the BS. </w:t>
            </w:r>
          </w:p>
          <w:p w14:paraId="58209208" w14:textId="7B137EC9" w:rsidR="009720CE" w:rsidRDefault="009720CE" w:rsidP="009720CE">
            <w:pPr>
              <w:rPr>
                <w:sz w:val="20"/>
                <w:szCs w:val="20"/>
                <w:lang w:eastAsia="zh-CN"/>
              </w:rPr>
            </w:pPr>
            <w:r>
              <w:rPr>
                <w:sz w:val="20"/>
                <w:szCs w:val="20"/>
                <w:lang w:eastAsia="zh-CN"/>
              </w:rPr>
              <w:t xml:space="preserve">In any case, </w:t>
            </w:r>
            <w:r>
              <w:rPr>
                <w:rFonts w:hint="eastAsia"/>
                <w:sz w:val="20"/>
                <w:szCs w:val="20"/>
                <w:lang w:eastAsia="zh-CN"/>
              </w:rPr>
              <w:t>in</w:t>
            </w:r>
            <w:r>
              <w:rPr>
                <w:sz w:val="20"/>
                <w:szCs w:val="20"/>
                <w:lang w:eastAsia="zh-CN"/>
              </w:rPr>
              <w:t xml:space="preserve"> our view, both Type 1 and Type 2 devices would be able to support frequency shifting, at least to some extent. Therefore, RAN1 needs to first discuss and clarify if all Type 1 and Type 2 devices can support frequency shifting and the orders of frequency shifting, and then comeback to this proposal.</w:t>
            </w:r>
          </w:p>
        </w:tc>
      </w:tr>
      <w:tr w:rsidR="007F62E0" w14:paraId="7B53C7BB" w14:textId="77777777" w:rsidTr="004E66AD">
        <w:tc>
          <w:tcPr>
            <w:tcW w:w="1479" w:type="dxa"/>
          </w:tcPr>
          <w:p w14:paraId="334E195C" w14:textId="730540F9" w:rsidR="007F62E0" w:rsidRDefault="007F62E0" w:rsidP="007F62E0">
            <w:pPr>
              <w:rPr>
                <w:sz w:val="20"/>
                <w:szCs w:val="20"/>
                <w:lang w:eastAsia="zh-CN"/>
              </w:rPr>
            </w:pPr>
            <w:r>
              <w:rPr>
                <w:rFonts w:hint="eastAsia"/>
                <w:sz w:val="20"/>
                <w:szCs w:val="20"/>
                <w:lang w:eastAsia="zh-CN"/>
              </w:rPr>
              <w:lastRenderedPageBreak/>
              <w:t>H</w:t>
            </w:r>
            <w:r>
              <w:rPr>
                <w:sz w:val="20"/>
                <w:szCs w:val="20"/>
                <w:lang w:eastAsia="zh-CN"/>
              </w:rPr>
              <w:t>uawei, Hisilicon</w:t>
            </w:r>
          </w:p>
        </w:tc>
        <w:tc>
          <w:tcPr>
            <w:tcW w:w="1583" w:type="dxa"/>
          </w:tcPr>
          <w:p w14:paraId="562FBE41" w14:textId="2B9A8D37" w:rsidR="007F62E0" w:rsidRDefault="007F62E0" w:rsidP="007F62E0">
            <w:pPr>
              <w:tabs>
                <w:tab w:val="left" w:pos="551"/>
              </w:tabs>
              <w:jc w:val="left"/>
              <w:rPr>
                <w:sz w:val="20"/>
                <w:szCs w:val="20"/>
                <w:lang w:eastAsia="zh-CN"/>
              </w:rPr>
            </w:pPr>
            <w:r>
              <w:rPr>
                <w:rFonts w:hint="eastAsia"/>
                <w:sz w:val="20"/>
                <w:szCs w:val="20"/>
                <w:lang w:eastAsia="zh-CN"/>
              </w:rPr>
              <w:t>C</w:t>
            </w:r>
            <w:r>
              <w:rPr>
                <w:sz w:val="20"/>
                <w:szCs w:val="20"/>
                <w:lang w:eastAsia="zh-CN"/>
              </w:rPr>
              <w:t>ase 1-4, 1-1</w:t>
            </w:r>
          </w:p>
        </w:tc>
        <w:tc>
          <w:tcPr>
            <w:tcW w:w="6289" w:type="dxa"/>
          </w:tcPr>
          <w:p w14:paraId="63283B17" w14:textId="32D09F10" w:rsidR="007F62E0" w:rsidRDefault="007F62E0" w:rsidP="007F62E0">
            <w:pPr>
              <w:rPr>
                <w:sz w:val="20"/>
                <w:szCs w:val="20"/>
                <w:lang w:eastAsia="zh-CN"/>
              </w:rPr>
            </w:pPr>
            <w:r>
              <w:rPr>
                <w:sz w:val="20"/>
                <w:szCs w:val="20"/>
                <w:lang w:eastAsia="zh-CN"/>
              </w:rPr>
              <w:t xml:space="preserve">Since these cases assume that the device does not have frequency shift capability, the backscattered signal </w:t>
            </w:r>
            <w:r>
              <w:rPr>
                <w:rFonts w:hint="eastAsia"/>
                <w:sz w:val="20"/>
                <w:szCs w:val="20"/>
                <w:lang w:eastAsia="zh-CN"/>
              </w:rPr>
              <w:t>should</w:t>
            </w:r>
            <w:r>
              <w:rPr>
                <w:sz w:val="20"/>
                <w:szCs w:val="20"/>
                <w:lang w:eastAsia="zh-CN"/>
              </w:rPr>
              <w:t xml:space="preserve"> be in the same spectrum as the CW.</w:t>
            </w:r>
          </w:p>
          <w:p w14:paraId="00A2A9AB" w14:textId="196FBF78" w:rsidR="007F62E0" w:rsidRDefault="007F62E0" w:rsidP="007F62E0">
            <w:pPr>
              <w:rPr>
                <w:sz w:val="20"/>
                <w:szCs w:val="20"/>
                <w:lang w:eastAsia="zh-CN"/>
              </w:rPr>
            </w:pPr>
            <w:r>
              <w:rPr>
                <w:rFonts w:hint="eastAsia"/>
                <w:sz w:val="20"/>
                <w:szCs w:val="20"/>
                <w:lang w:eastAsia="zh-CN"/>
              </w:rPr>
              <w:t>F</w:t>
            </w:r>
            <w:r>
              <w:rPr>
                <w:sz w:val="20"/>
                <w:szCs w:val="20"/>
                <w:lang w:eastAsia="zh-CN"/>
              </w:rPr>
              <w:t>rom the view of CW interference suppression and existing spectrum regulations, CW transmitted in UL spectrum by a standalone CW node separated from the corresponding receiver(s) is optimal over the other candidates. However, we understand there is some interest for case 1-1 operation, so we can accept to include it at the same priority.</w:t>
            </w:r>
          </w:p>
        </w:tc>
      </w:tr>
      <w:tr w:rsidR="003D3509" w14:paraId="2C57BAB4" w14:textId="77777777" w:rsidTr="004E66AD">
        <w:tc>
          <w:tcPr>
            <w:tcW w:w="1479" w:type="dxa"/>
          </w:tcPr>
          <w:p w14:paraId="589E9A98" w14:textId="6AEE956D" w:rsidR="003D3509" w:rsidRDefault="003D3509" w:rsidP="003D3509">
            <w:pPr>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1583" w:type="dxa"/>
          </w:tcPr>
          <w:p w14:paraId="579D99E0" w14:textId="5DE766C4" w:rsidR="003D3509" w:rsidRDefault="003D3509" w:rsidP="003D3509">
            <w:pPr>
              <w:tabs>
                <w:tab w:val="left" w:pos="551"/>
              </w:tabs>
              <w:jc w:val="left"/>
              <w:rPr>
                <w:sz w:val="20"/>
                <w:szCs w:val="20"/>
                <w:lang w:eastAsia="zh-CN"/>
              </w:rPr>
            </w:pPr>
            <w:r>
              <w:rPr>
                <w:rFonts w:eastAsia="Malgun Gothic"/>
                <w:sz w:val="20"/>
                <w:szCs w:val="20"/>
                <w:lang w:eastAsia="ko-KR"/>
              </w:rPr>
              <w:t>Case 1-4</w:t>
            </w:r>
          </w:p>
        </w:tc>
        <w:tc>
          <w:tcPr>
            <w:tcW w:w="6289" w:type="dxa"/>
          </w:tcPr>
          <w:p w14:paraId="115E43E6" w14:textId="77777777" w:rsidR="003D3509" w:rsidRDefault="003D3509" w:rsidP="003D3509">
            <w:pPr>
              <w:rPr>
                <w:rFonts w:eastAsia="Malgun Gothic"/>
                <w:sz w:val="20"/>
                <w:szCs w:val="20"/>
                <w:lang w:eastAsia="ko-KR"/>
              </w:rPr>
            </w:pPr>
            <w:r w:rsidRPr="00BC5C71">
              <w:rPr>
                <w:rFonts w:eastAsia="Malgun Gothic"/>
                <w:sz w:val="20"/>
                <w:szCs w:val="20"/>
                <w:lang w:eastAsia="ko-KR"/>
              </w:rPr>
              <w:t>The terminology 'inside/outside CW' can be confusing. More precisely, we could refer to these concepts as 'intrinsic' or 'extrinsic', 'endogenous' or 'exogenous', or use the already widely accepted terms 'monostatic' or 'bistatic'.</w:t>
            </w:r>
          </w:p>
          <w:p w14:paraId="685F8819" w14:textId="77777777" w:rsidR="003D3509" w:rsidRDefault="003D3509" w:rsidP="003D3509">
            <w:pPr>
              <w:ind w:left="1280" w:hanging="400"/>
              <w:rPr>
                <w:rFonts w:eastAsia="Malgun Gothic"/>
                <w:sz w:val="20"/>
                <w:szCs w:val="20"/>
                <w:lang w:eastAsia="ko-KR"/>
              </w:rPr>
            </w:pPr>
          </w:p>
          <w:p w14:paraId="54250C5A" w14:textId="33F5141B" w:rsidR="003D3509" w:rsidRDefault="003D3509" w:rsidP="003D3509">
            <w:pPr>
              <w:rPr>
                <w:sz w:val="20"/>
                <w:szCs w:val="20"/>
                <w:lang w:eastAsia="zh-CN"/>
              </w:rPr>
            </w:pPr>
            <w:r>
              <w:rPr>
                <w:rFonts w:eastAsia="Malgun Gothic"/>
                <w:sz w:val="20"/>
                <w:szCs w:val="20"/>
                <w:lang w:eastAsia="ko-KR"/>
              </w:rPr>
              <w:t>For case 1-1 and 1-3, w</w:t>
            </w:r>
            <w:r w:rsidRPr="00E579F5">
              <w:rPr>
                <w:rFonts w:eastAsia="Malgun Gothic"/>
                <w:sz w:val="20"/>
                <w:szCs w:val="20"/>
                <w:lang w:eastAsia="ko-KR"/>
              </w:rPr>
              <w:t xml:space="preserve">ithout a frequency shifter, </w:t>
            </w:r>
            <w:r>
              <w:rPr>
                <w:rFonts w:eastAsia="Malgun Gothic"/>
                <w:sz w:val="20"/>
                <w:szCs w:val="20"/>
                <w:lang w:eastAsia="ko-KR"/>
              </w:rPr>
              <w:t>tag would</w:t>
            </w:r>
            <w:r w:rsidRPr="00E579F5">
              <w:rPr>
                <w:rFonts w:eastAsia="Malgun Gothic"/>
                <w:sz w:val="20"/>
                <w:szCs w:val="20"/>
                <w:lang w:eastAsia="ko-KR"/>
              </w:rPr>
              <w:t xml:space="preserve"> perform uplink transmissions in the FDD DL band</w:t>
            </w:r>
            <w:r>
              <w:rPr>
                <w:rFonts w:eastAsia="Malgun Gothic"/>
                <w:sz w:val="20"/>
                <w:szCs w:val="20"/>
                <w:lang w:eastAsia="ko-KR"/>
              </w:rPr>
              <w:t>. From the SID description, we think that this case may be deprioritized compared to tag transmission on UL spectrum. For case</w:t>
            </w:r>
            <w:r w:rsidRPr="00E579F5">
              <w:rPr>
                <w:rFonts w:eastAsia="Malgun Gothic"/>
                <w:sz w:val="20"/>
                <w:szCs w:val="20"/>
                <w:lang w:eastAsia="ko-KR"/>
              </w:rPr>
              <w:t xml:space="preserve"> 1-2,</w:t>
            </w:r>
            <w:r>
              <w:rPr>
                <w:rFonts w:eastAsia="Malgun Gothic"/>
                <w:sz w:val="20"/>
                <w:szCs w:val="20"/>
                <w:lang w:eastAsia="ko-KR"/>
              </w:rPr>
              <w:t xml:space="preserve"> RAN1 need further study from regulatory aspects, i.e., whether allowed or not, and applicable restrictions, if allowed. Therefore, we propose to prioritize case 1-4.</w:t>
            </w:r>
          </w:p>
        </w:tc>
      </w:tr>
      <w:tr w:rsidR="005F52E6" w14:paraId="6C9EB791" w14:textId="77777777" w:rsidTr="004E66AD">
        <w:tc>
          <w:tcPr>
            <w:tcW w:w="1479" w:type="dxa"/>
          </w:tcPr>
          <w:p w14:paraId="6E76C4A2" w14:textId="29B2364B" w:rsidR="005F52E6" w:rsidRDefault="005F52E6" w:rsidP="00C84923">
            <w:pPr>
              <w:jc w:val="left"/>
              <w:rPr>
                <w:rFonts w:eastAsia="Malgun Gothic"/>
                <w:sz w:val="20"/>
                <w:szCs w:val="20"/>
                <w:lang w:eastAsia="ko-KR"/>
              </w:rPr>
            </w:pPr>
            <w:r>
              <w:rPr>
                <w:sz w:val="20"/>
                <w:szCs w:val="20"/>
                <w:lang w:eastAsia="zh-CN"/>
              </w:rPr>
              <w:t>Nokia/NSB</w:t>
            </w:r>
          </w:p>
        </w:tc>
        <w:tc>
          <w:tcPr>
            <w:tcW w:w="1583" w:type="dxa"/>
          </w:tcPr>
          <w:p w14:paraId="5D6277D5" w14:textId="34D9A4FA" w:rsidR="005F52E6" w:rsidRDefault="005F52E6" w:rsidP="005F52E6">
            <w:pPr>
              <w:tabs>
                <w:tab w:val="left" w:pos="551"/>
              </w:tabs>
              <w:jc w:val="left"/>
              <w:rPr>
                <w:rFonts w:eastAsia="Malgun Gothic"/>
                <w:sz w:val="20"/>
                <w:szCs w:val="20"/>
                <w:lang w:eastAsia="ko-KR"/>
              </w:rPr>
            </w:pPr>
            <w:r>
              <w:rPr>
                <w:sz w:val="20"/>
                <w:szCs w:val="20"/>
                <w:lang w:eastAsia="zh-CN"/>
              </w:rPr>
              <w:t>Case 1-4</w:t>
            </w:r>
          </w:p>
        </w:tc>
        <w:tc>
          <w:tcPr>
            <w:tcW w:w="6289" w:type="dxa"/>
          </w:tcPr>
          <w:p w14:paraId="259BFF52" w14:textId="1C9ADA79" w:rsidR="005F52E6" w:rsidRPr="00BC5C71" w:rsidRDefault="005F52E6" w:rsidP="005F52E6">
            <w:pPr>
              <w:rPr>
                <w:rFonts w:eastAsia="Malgun Gothic"/>
                <w:sz w:val="20"/>
                <w:szCs w:val="20"/>
                <w:lang w:eastAsia="ko-KR"/>
              </w:rPr>
            </w:pPr>
            <w:r>
              <w:rPr>
                <w:sz w:val="20"/>
                <w:szCs w:val="20"/>
                <w:lang w:eastAsia="zh-CN"/>
              </w:rPr>
              <w:t>The outside CW should be controlled/configured only by the NW, i.e., NW performs the scheduling decisions.</w:t>
            </w:r>
          </w:p>
        </w:tc>
      </w:tr>
      <w:tr w:rsidR="00C413A6" w14:paraId="259AA8E6" w14:textId="77777777" w:rsidTr="004E66AD">
        <w:tc>
          <w:tcPr>
            <w:tcW w:w="1479" w:type="dxa"/>
          </w:tcPr>
          <w:p w14:paraId="7D4DFAA2" w14:textId="3B7E18CA" w:rsidR="00C413A6" w:rsidRDefault="00C413A6" w:rsidP="00C84923">
            <w:pPr>
              <w:jc w:val="left"/>
              <w:rPr>
                <w:sz w:val="20"/>
                <w:szCs w:val="20"/>
                <w:lang w:eastAsia="zh-CN"/>
              </w:rPr>
            </w:pPr>
            <w:r>
              <w:rPr>
                <w:sz w:val="20"/>
                <w:szCs w:val="20"/>
                <w:lang w:eastAsia="zh-CN"/>
              </w:rPr>
              <w:t>Spreadtrum</w:t>
            </w:r>
          </w:p>
        </w:tc>
        <w:tc>
          <w:tcPr>
            <w:tcW w:w="1583" w:type="dxa"/>
          </w:tcPr>
          <w:p w14:paraId="33951FCC" w14:textId="6F89CCF4" w:rsidR="00C413A6" w:rsidRDefault="00C413A6" w:rsidP="00C413A6">
            <w:pPr>
              <w:tabs>
                <w:tab w:val="left" w:pos="551"/>
              </w:tabs>
              <w:jc w:val="left"/>
              <w:rPr>
                <w:sz w:val="20"/>
                <w:szCs w:val="20"/>
                <w:lang w:eastAsia="zh-CN"/>
              </w:rPr>
            </w:pPr>
            <w:r>
              <w:rPr>
                <w:rFonts w:hint="eastAsia"/>
                <w:sz w:val="20"/>
                <w:szCs w:val="20"/>
                <w:lang w:eastAsia="zh-CN"/>
              </w:rPr>
              <w:t>C</w:t>
            </w:r>
            <w:r>
              <w:rPr>
                <w:sz w:val="20"/>
                <w:szCs w:val="20"/>
                <w:lang w:eastAsia="zh-CN"/>
              </w:rPr>
              <w:t>ase 1-4</w:t>
            </w:r>
          </w:p>
        </w:tc>
        <w:tc>
          <w:tcPr>
            <w:tcW w:w="6289" w:type="dxa"/>
          </w:tcPr>
          <w:p w14:paraId="7AF1B431" w14:textId="1488A919" w:rsidR="00C413A6" w:rsidRDefault="00C413A6" w:rsidP="00C413A6">
            <w:pPr>
              <w:rPr>
                <w:sz w:val="20"/>
                <w:szCs w:val="20"/>
                <w:lang w:eastAsia="zh-CN"/>
              </w:rPr>
            </w:pPr>
            <w:r w:rsidRPr="00D41019">
              <w:rPr>
                <w:sz w:val="20"/>
                <w:szCs w:val="20"/>
                <w:lang w:eastAsia="zh-CN"/>
              </w:rPr>
              <w:t xml:space="preserve">Similar understanding as CTC, </w:t>
            </w:r>
            <w:r>
              <w:rPr>
                <w:sz w:val="20"/>
                <w:szCs w:val="20"/>
                <w:lang w:eastAsia="zh-CN"/>
              </w:rPr>
              <w:t xml:space="preserve">spectrum regulation issue exists if backscattered signal is transmitted in DL spectrum. therefore, case 1-1 and case 1-3 are not preferred. Case 1-2 means gNB needs to transmit CW in UL spectrum, we understand there can be regulation issue. </w:t>
            </w:r>
          </w:p>
        </w:tc>
      </w:tr>
      <w:tr w:rsidR="002E059C" w14:paraId="40E77A92" w14:textId="77777777" w:rsidTr="004E66AD">
        <w:tc>
          <w:tcPr>
            <w:tcW w:w="1479" w:type="dxa"/>
          </w:tcPr>
          <w:p w14:paraId="7EC9200C" w14:textId="4EE24269" w:rsidR="002E059C" w:rsidRDefault="002E059C" w:rsidP="00C84923">
            <w:pPr>
              <w:jc w:val="left"/>
              <w:rPr>
                <w:sz w:val="20"/>
                <w:szCs w:val="20"/>
                <w:lang w:eastAsia="zh-CN"/>
              </w:rPr>
            </w:pPr>
            <w:r>
              <w:rPr>
                <w:sz w:val="20"/>
                <w:szCs w:val="20"/>
                <w:lang w:eastAsia="zh-CN"/>
              </w:rPr>
              <w:t>IDCC</w:t>
            </w:r>
          </w:p>
        </w:tc>
        <w:tc>
          <w:tcPr>
            <w:tcW w:w="1583" w:type="dxa"/>
          </w:tcPr>
          <w:p w14:paraId="04DF5D0E" w14:textId="2033FE01" w:rsidR="002E059C" w:rsidRDefault="002E059C" w:rsidP="00C413A6">
            <w:pPr>
              <w:tabs>
                <w:tab w:val="left" w:pos="551"/>
              </w:tabs>
              <w:jc w:val="left"/>
              <w:rPr>
                <w:sz w:val="20"/>
                <w:szCs w:val="20"/>
                <w:lang w:eastAsia="zh-CN"/>
              </w:rPr>
            </w:pPr>
            <w:r>
              <w:rPr>
                <w:sz w:val="20"/>
                <w:szCs w:val="20"/>
                <w:lang w:eastAsia="zh-CN"/>
              </w:rPr>
              <w:t>Case 1-4</w:t>
            </w:r>
          </w:p>
        </w:tc>
        <w:tc>
          <w:tcPr>
            <w:tcW w:w="6289" w:type="dxa"/>
          </w:tcPr>
          <w:p w14:paraId="08019CC2" w14:textId="77777777" w:rsidR="002E059C" w:rsidRPr="00D41019" w:rsidRDefault="002E059C" w:rsidP="00C413A6">
            <w:pPr>
              <w:rPr>
                <w:sz w:val="20"/>
                <w:szCs w:val="20"/>
                <w:lang w:eastAsia="zh-CN"/>
              </w:rPr>
            </w:pPr>
          </w:p>
        </w:tc>
      </w:tr>
      <w:tr w:rsidR="00424F80" w14:paraId="2835F503" w14:textId="77777777" w:rsidTr="004E66AD">
        <w:tc>
          <w:tcPr>
            <w:tcW w:w="1479" w:type="dxa"/>
          </w:tcPr>
          <w:p w14:paraId="0341DD1D" w14:textId="7958DA47" w:rsidR="00424F80" w:rsidRDefault="00424F80" w:rsidP="00C84923">
            <w:pPr>
              <w:jc w:val="left"/>
              <w:rPr>
                <w:sz w:val="20"/>
                <w:szCs w:val="20"/>
                <w:lang w:eastAsia="zh-CN"/>
              </w:rPr>
            </w:pPr>
            <w:r>
              <w:rPr>
                <w:sz w:val="20"/>
                <w:szCs w:val="20"/>
                <w:lang w:eastAsia="zh-CN"/>
              </w:rPr>
              <w:t>CATT</w:t>
            </w:r>
          </w:p>
        </w:tc>
        <w:tc>
          <w:tcPr>
            <w:tcW w:w="1583" w:type="dxa"/>
          </w:tcPr>
          <w:p w14:paraId="60BAE19C" w14:textId="77777777" w:rsidR="00424F80" w:rsidRDefault="00424F80" w:rsidP="00424F80">
            <w:pPr>
              <w:tabs>
                <w:tab w:val="left" w:pos="551"/>
              </w:tabs>
              <w:jc w:val="left"/>
              <w:rPr>
                <w:sz w:val="20"/>
                <w:szCs w:val="20"/>
                <w:lang w:eastAsia="zh-CN"/>
              </w:rPr>
            </w:pPr>
            <w:r>
              <w:rPr>
                <w:sz w:val="20"/>
                <w:szCs w:val="20"/>
                <w:lang w:eastAsia="zh-CN"/>
              </w:rPr>
              <w:t>Case 1-2</w:t>
            </w:r>
          </w:p>
          <w:p w14:paraId="10CC505E" w14:textId="7C6DF569" w:rsidR="00424F80" w:rsidRDefault="00424F80" w:rsidP="00424F80">
            <w:pPr>
              <w:tabs>
                <w:tab w:val="left" w:pos="551"/>
              </w:tabs>
              <w:jc w:val="left"/>
              <w:rPr>
                <w:sz w:val="20"/>
                <w:szCs w:val="20"/>
                <w:lang w:eastAsia="zh-CN"/>
              </w:rPr>
            </w:pPr>
            <w:r>
              <w:rPr>
                <w:sz w:val="20"/>
                <w:szCs w:val="20"/>
                <w:lang w:eastAsia="zh-CN"/>
              </w:rPr>
              <w:t>Case 1-4</w:t>
            </w:r>
          </w:p>
        </w:tc>
        <w:tc>
          <w:tcPr>
            <w:tcW w:w="6289" w:type="dxa"/>
          </w:tcPr>
          <w:p w14:paraId="0933EDC9" w14:textId="216CB1E3" w:rsidR="00424F80" w:rsidRPr="00D41019" w:rsidRDefault="00424F80" w:rsidP="00424F80">
            <w:pPr>
              <w:rPr>
                <w:sz w:val="20"/>
                <w:szCs w:val="20"/>
                <w:lang w:eastAsia="zh-CN"/>
              </w:rPr>
            </w:pPr>
            <w:r>
              <w:rPr>
                <w:sz w:val="20"/>
                <w:szCs w:val="20"/>
                <w:lang w:eastAsia="zh-CN"/>
              </w:rPr>
              <w:t xml:space="preserve">3GPP already have IAB and Relay feature for gNB to transmit UL signals on UL spectrum, which does not have regulation limitation.   </w:t>
            </w:r>
          </w:p>
        </w:tc>
      </w:tr>
      <w:tr w:rsidR="0025067C" w14:paraId="61162F01" w14:textId="77777777" w:rsidTr="004E66AD">
        <w:tc>
          <w:tcPr>
            <w:tcW w:w="1479" w:type="dxa"/>
          </w:tcPr>
          <w:p w14:paraId="11C9996A" w14:textId="5ED12A32" w:rsidR="0025067C" w:rsidRDefault="0025067C" w:rsidP="00C84923">
            <w:pPr>
              <w:jc w:val="left"/>
              <w:rPr>
                <w:sz w:val="20"/>
                <w:szCs w:val="20"/>
                <w:lang w:eastAsia="zh-CN"/>
              </w:rPr>
            </w:pPr>
            <w:r>
              <w:rPr>
                <w:rFonts w:hint="eastAsia"/>
                <w:sz w:val="20"/>
                <w:szCs w:val="20"/>
                <w:lang w:eastAsia="zh-CN"/>
              </w:rPr>
              <w:t>M</w:t>
            </w:r>
            <w:r>
              <w:rPr>
                <w:sz w:val="20"/>
                <w:szCs w:val="20"/>
                <w:lang w:eastAsia="zh-CN"/>
              </w:rPr>
              <w:t>TK</w:t>
            </w:r>
          </w:p>
        </w:tc>
        <w:tc>
          <w:tcPr>
            <w:tcW w:w="1583" w:type="dxa"/>
          </w:tcPr>
          <w:p w14:paraId="7E0F26C9" w14:textId="194CA88B" w:rsidR="0025067C" w:rsidRDefault="0025067C" w:rsidP="0025067C">
            <w:pPr>
              <w:tabs>
                <w:tab w:val="left" w:pos="551"/>
              </w:tabs>
              <w:jc w:val="left"/>
              <w:rPr>
                <w:sz w:val="20"/>
                <w:szCs w:val="20"/>
                <w:lang w:eastAsia="zh-CN"/>
              </w:rPr>
            </w:pPr>
            <w:r w:rsidRPr="006E5AFE">
              <w:rPr>
                <w:sz w:val="20"/>
                <w:szCs w:val="20"/>
                <w:lang w:eastAsia="zh-CN"/>
              </w:rPr>
              <w:t>Case 1-4</w:t>
            </w:r>
          </w:p>
        </w:tc>
        <w:tc>
          <w:tcPr>
            <w:tcW w:w="6289" w:type="dxa"/>
          </w:tcPr>
          <w:p w14:paraId="264FDE76" w14:textId="2CEA90F3" w:rsidR="0025067C" w:rsidRDefault="0025067C" w:rsidP="0025067C">
            <w:pPr>
              <w:rPr>
                <w:sz w:val="20"/>
                <w:szCs w:val="20"/>
                <w:lang w:eastAsia="zh-CN"/>
              </w:rPr>
            </w:pPr>
            <w:r>
              <w:rPr>
                <w:rFonts w:hint="eastAsia"/>
                <w:sz w:val="20"/>
                <w:szCs w:val="20"/>
                <w:lang w:eastAsia="zh-CN"/>
              </w:rPr>
              <w:t>T</w:t>
            </w:r>
            <w:r>
              <w:rPr>
                <w:sz w:val="20"/>
                <w:szCs w:val="20"/>
                <w:lang w:eastAsia="zh-CN"/>
              </w:rPr>
              <w:t>o avoid self-interference at BS, outside CW emitter is supported. To avoid the interference to legacy UE DL reception, UL spectrum is supported.</w:t>
            </w:r>
          </w:p>
        </w:tc>
      </w:tr>
      <w:tr w:rsidR="000E6BD5" w14:paraId="5F161ECB" w14:textId="77777777" w:rsidTr="004E66AD">
        <w:tc>
          <w:tcPr>
            <w:tcW w:w="1479" w:type="dxa"/>
          </w:tcPr>
          <w:p w14:paraId="28B6669E" w14:textId="3C0B7334" w:rsidR="000E6BD5" w:rsidRDefault="000E6BD5" w:rsidP="00C84923">
            <w:pPr>
              <w:jc w:val="left"/>
              <w:rPr>
                <w:sz w:val="20"/>
                <w:szCs w:val="20"/>
                <w:lang w:eastAsia="zh-CN"/>
              </w:rPr>
            </w:pPr>
            <w:r>
              <w:rPr>
                <w:sz w:val="20"/>
                <w:szCs w:val="20"/>
                <w:lang w:eastAsia="zh-CN"/>
              </w:rPr>
              <w:t>SONY</w:t>
            </w:r>
          </w:p>
        </w:tc>
        <w:tc>
          <w:tcPr>
            <w:tcW w:w="1583" w:type="dxa"/>
          </w:tcPr>
          <w:p w14:paraId="1E4F788B" w14:textId="77777777" w:rsidR="000E6BD5" w:rsidRPr="00F11146" w:rsidRDefault="000E6BD5" w:rsidP="000E6BD5">
            <w:pPr>
              <w:tabs>
                <w:tab w:val="left" w:pos="551"/>
              </w:tabs>
              <w:jc w:val="left"/>
              <w:rPr>
                <w:sz w:val="20"/>
                <w:szCs w:val="20"/>
                <w:lang w:eastAsia="zh-CN"/>
              </w:rPr>
            </w:pPr>
            <w:r w:rsidRPr="00F11146">
              <w:rPr>
                <w:sz w:val="20"/>
                <w:szCs w:val="20"/>
                <w:lang w:eastAsia="zh-CN"/>
              </w:rPr>
              <w:t>Case 1-2</w:t>
            </w:r>
          </w:p>
          <w:p w14:paraId="788B8E6A" w14:textId="69D0407D" w:rsidR="000E6BD5" w:rsidRPr="006E5AFE" w:rsidRDefault="000E6BD5" w:rsidP="000E6BD5">
            <w:pPr>
              <w:tabs>
                <w:tab w:val="left" w:pos="551"/>
              </w:tabs>
              <w:jc w:val="left"/>
              <w:rPr>
                <w:sz w:val="20"/>
                <w:szCs w:val="20"/>
                <w:lang w:eastAsia="zh-CN"/>
              </w:rPr>
            </w:pPr>
            <w:r w:rsidRPr="00F11146">
              <w:rPr>
                <w:sz w:val="20"/>
                <w:szCs w:val="20"/>
                <w:lang w:eastAsia="zh-CN"/>
              </w:rPr>
              <w:t>Case 1-4</w:t>
            </w:r>
          </w:p>
        </w:tc>
        <w:tc>
          <w:tcPr>
            <w:tcW w:w="6289" w:type="dxa"/>
          </w:tcPr>
          <w:p w14:paraId="7546ED00" w14:textId="77777777" w:rsidR="000E6BD5" w:rsidRPr="00F11146" w:rsidRDefault="000E6BD5" w:rsidP="000E6BD5">
            <w:pPr>
              <w:rPr>
                <w:sz w:val="20"/>
                <w:szCs w:val="20"/>
                <w:lang w:eastAsia="zh-CN"/>
              </w:rPr>
            </w:pPr>
            <w:r w:rsidRPr="00F11146">
              <w:rPr>
                <w:sz w:val="20"/>
                <w:szCs w:val="20"/>
                <w:lang w:eastAsia="zh-CN"/>
              </w:rPr>
              <w:t>In these two UL cases, gNB might be capable to cancel the interference during the detection.</w:t>
            </w:r>
          </w:p>
          <w:p w14:paraId="3CFF00ED" w14:textId="77777777" w:rsidR="000E6BD5" w:rsidRDefault="000E6BD5" w:rsidP="000E6BD5">
            <w:pPr>
              <w:rPr>
                <w:sz w:val="20"/>
                <w:szCs w:val="20"/>
                <w:lang w:eastAsia="zh-CN"/>
              </w:rPr>
            </w:pPr>
            <w:r w:rsidRPr="00F11146">
              <w:rPr>
                <w:sz w:val="20"/>
                <w:szCs w:val="20"/>
                <w:lang w:eastAsia="zh-CN"/>
              </w:rPr>
              <w:t>We would need to be careful of regulation issues.</w:t>
            </w:r>
          </w:p>
          <w:p w14:paraId="1CE3829A" w14:textId="1DD35B8B" w:rsidR="000E6BD5" w:rsidRDefault="000E6BD5" w:rsidP="000E6BD5">
            <w:pPr>
              <w:rPr>
                <w:sz w:val="20"/>
                <w:szCs w:val="20"/>
                <w:lang w:eastAsia="zh-CN"/>
              </w:rPr>
            </w:pPr>
            <w:r>
              <w:rPr>
                <w:sz w:val="20"/>
                <w:szCs w:val="20"/>
                <w:lang w:eastAsia="zh-CN"/>
              </w:rPr>
              <w:t>Case 1-3 could be used for backscattering on an ambient signal.</w:t>
            </w:r>
          </w:p>
        </w:tc>
      </w:tr>
      <w:tr w:rsidR="00E546C7" w14:paraId="1AC6F464" w14:textId="77777777" w:rsidTr="00E546C7">
        <w:tc>
          <w:tcPr>
            <w:tcW w:w="1479" w:type="dxa"/>
          </w:tcPr>
          <w:p w14:paraId="64AFB8AD" w14:textId="2CC0FCD0" w:rsidR="00E546C7" w:rsidRDefault="00E546C7" w:rsidP="00C84923">
            <w:pPr>
              <w:jc w:val="left"/>
              <w:rPr>
                <w:sz w:val="20"/>
                <w:szCs w:val="20"/>
                <w:lang w:eastAsia="zh-CN"/>
              </w:rPr>
            </w:pPr>
            <w:r>
              <w:rPr>
                <w:rFonts w:hint="eastAsia"/>
                <w:sz w:val="20"/>
                <w:szCs w:val="20"/>
                <w:lang w:eastAsia="zh-CN"/>
              </w:rPr>
              <w:t>F</w:t>
            </w:r>
            <w:r>
              <w:rPr>
                <w:sz w:val="20"/>
                <w:szCs w:val="20"/>
                <w:lang w:eastAsia="zh-CN"/>
              </w:rPr>
              <w:t>L2</w:t>
            </w:r>
          </w:p>
        </w:tc>
        <w:tc>
          <w:tcPr>
            <w:tcW w:w="7872" w:type="dxa"/>
            <w:gridSpan w:val="2"/>
          </w:tcPr>
          <w:p w14:paraId="4C659356" w14:textId="77777777" w:rsidR="00E33122" w:rsidRPr="00E33122" w:rsidRDefault="00E33122" w:rsidP="00E33122">
            <w:pPr>
              <w:rPr>
                <w:sz w:val="20"/>
                <w:szCs w:val="20"/>
                <w:lang w:eastAsia="zh-CN"/>
              </w:rPr>
            </w:pPr>
            <w:r w:rsidRPr="00E33122">
              <w:rPr>
                <w:sz w:val="20"/>
                <w:szCs w:val="20"/>
                <w:lang w:eastAsia="zh-CN"/>
              </w:rPr>
              <w:t xml:space="preserve">@FUTUREWEI, whether the Outside CW is under network control, or whether it can be a UE can be further discussed. </w:t>
            </w:r>
          </w:p>
          <w:p w14:paraId="6FD218FD" w14:textId="77777777" w:rsidR="00E33122" w:rsidRPr="00E33122" w:rsidRDefault="00E33122" w:rsidP="00E33122">
            <w:pPr>
              <w:rPr>
                <w:sz w:val="20"/>
                <w:szCs w:val="20"/>
                <w:lang w:eastAsia="zh-CN"/>
              </w:rPr>
            </w:pPr>
            <w:r w:rsidRPr="00E33122">
              <w:rPr>
                <w:sz w:val="20"/>
                <w:szCs w:val="20"/>
                <w:lang w:eastAsia="zh-CN"/>
              </w:rPr>
              <w:t>@CTC, thanks, the figure order is updated.</w:t>
            </w:r>
          </w:p>
          <w:p w14:paraId="6A159E70" w14:textId="77777777" w:rsidR="00E33122" w:rsidRPr="00E33122" w:rsidRDefault="00E33122" w:rsidP="00E33122">
            <w:pPr>
              <w:rPr>
                <w:sz w:val="20"/>
                <w:szCs w:val="20"/>
                <w:lang w:eastAsia="zh-CN"/>
              </w:rPr>
            </w:pPr>
            <w:r w:rsidRPr="00E33122">
              <w:rPr>
                <w:sz w:val="20"/>
                <w:szCs w:val="20"/>
                <w:lang w:eastAsia="zh-CN"/>
              </w:rPr>
              <w:t>@QC, @LGE, @Ericsson, no frequency shift is assumed here, i.e., BL is transmitted in the same carrier as CW for BL. If RAN1 can make consensus on frequency shift capability, other cases can be further considered.</w:t>
            </w:r>
          </w:p>
          <w:p w14:paraId="5A6C2AB1" w14:textId="7EB14559" w:rsidR="00E33122" w:rsidRPr="00E33122" w:rsidRDefault="00E33122" w:rsidP="00E33122">
            <w:pPr>
              <w:rPr>
                <w:sz w:val="20"/>
                <w:szCs w:val="20"/>
                <w:lang w:eastAsia="zh-CN"/>
              </w:rPr>
            </w:pPr>
            <w:r w:rsidRPr="00E33122">
              <w:rPr>
                <w:sz w:val="20"/>
                <w:szCs w:val="20"/>
                <w:lang w:eastAsia="zh-CN"/>
              </w:rPr>
              <w:t xml:space="preserve">@Samsung, </w:t>
            </w:r>
            <w:r>
              <w:rPr>
                <w:sz w:val="20"/>
                <w:szCs w:val="20"/>
                <w:lang w:eastAsia="zh-CN"/>
              </w:rPr>
              <w:t xml:space="preserve">the wording of </w:t>
            </w:r>
            <w:r w:rsidRPr="00E33122">
              <w:rPr>
                <w:sz w:val="20"/>
                <w:szCs w:val="20"/>
                <w:lang w:eastAsia="zh-CN"/>
              </w:rPr>
              <w:t>“inside, outside” is based on the SID wording, other companies’ views need to be check</w:t>
            </w:r>
            <w:r w:rsidR="00232E38">
              <w:rPr>
                <w:rFonts w:hint="eastAsia"/>
                <w:sz w:val="20"/>
                <w:szCs w:val="20"/>
                <w:lang w:eastAsia="zh-CN"/>
              </w:rPr>
              <w:t>ed</w:t>
            </w:r>
            <w:r w:rsidRPr="00E33122">
              <w:rPr>
                <w:sz w:val="20"/>
                <w:szCs w:val="20"/>
                <w:lang w:eastAsia="zh-CN"/>
              </w:rPr>
              <w:t>.</w:t>
            </w:r>
          </w:p>
          <w:p w14:paraId="2F47925C" w14:textId="02AEB9BF" w:rsidR="00E33122" w:rsidRPr="00E33122" w:rsidRDefault="00E33122" w:rsidP="00E33122">
            <w:pPr>
              <w:rPr>
                <w:sz w:val="20"/>
                <w:szCs w:val="20"/>
                <w:lang w:eastAsia="zh-CN"/>
              </w:rPr>
            </w:pPr>
            <w:r w:rsidRPr="00E33122">
              <w:rPr>
                <w:sz w:val="20"/>
                <w:szCs w:val="20"/>
                <w:lang w:eastAsia="zh-CN"/>
              </w:rPr>
              <w:t>@Nokia, whether CW is controlled/configured only by the NW can be FFS.</w:t>
            </w:r>
          </w:p>
          <w:p w14:paraId="46F71CFC" w14:textId="7490F26D" w:rsidR="007D57CB" w:rsidRDefault="007D57CB" w:rsidP="007D57CB">
            <w:pPr>
              <w:rPr>
                <w:sz w:val="20"/>
                <w:szCs w:val="20"/>
                <w:lang w:eastAsia="zh-CN"/>
              </w:rPr>
            </w:pPr>
            <w:r w:rsidRPr="007D57CB">
              <w:rPr>
                <w:sz w:val="20"/>
                <w:szCs w:val="20"/>
                <w:lang w:eastAsia="zh-CN"/>
              </w:rPr>
              <w:lastRenderedPageBreak/>
              <w:t>The views are summarized below</w:t>
            </w:r>
          </w:p>
          <w:p w14:paraId="73BD774B" w14:textId="49E83CC2" w:rsidR="00BA114D" w:rsidRPr="00BA114D" w:rsidRDefault="00BA114D" w:rsidP="00BA114D">
            <w:pPr>
              <w:pStyle w:val="aff0"/>
              <w:numPr>
                <w:ilvl w:val="0"/>
                <w:numId w:val="38"/>
              </w:numPr>
              <w:ind w:firstLineChars="0"/>
              <w:rPr>
                <w:b/>
                <w:sz w:val="20"/>
                <w:szCs w:val="20"/>
                <w:lang w:eastAsia="zh-CN"/>
              </w:rPr>
            </w:pPr>
            <w:r w:rsidRPr="00BA114D">
              <w:rPr>
                <w:b/>
                <w:sz w:val="20"/>
                <w:szCs w:val="20"/>
                <w:lang w:eastAsia="zh-CN"/>
              </w:rPr>
              <w:t>Case 1-1: Inside CW (transmitted by BS), transmitted in DL spectrum</w:t>
            </w:r>
          </w:p>
          <w:p w14:paraId="46966365" w14:textId="4FE10E2D" w:rsidR="00BA114D" w:rsidRPr="00BA114D" w:rsidRDefault="00BA114D" w:rsidP="00BA114D">
            <w:pPr>
              <w:pStyle w:val="aff0"/>
              <w:numPr>
                <w:ilvl w:val="0"/>
                <w:numId w:val="38"/>
              </w:numPr>
              <w:ind w:firstLineChars="0"/>
              <w:rPr>
                <w:b/>
                <w:sz w:val="20"/>
                <w:szCs w:val="20"/>
                <w:lang w:eastAsia="zh-CN"/>
              </w:rPr>
            </w:pPr>
            <w:r w:rsidRPr="00BA114D">
              <w:rPr>
                <w:b/>
                <w:sz w:val="20"/>
                <w:szCs w:val="20"/>
                <w:lang w:eastAsia="zh-CN"/>
              </w:rPr>
              <w:t>Case 1-2: Inside CW (transmitted by BS), transmitted in UL spectrum</w:t>
            </w:r>
          </w:p>
          <w:p w14:paraId="126FE9F1" w14:textId="2C538E5B" w:rsidR="00BA114D" w:rsidRPr="00BA114D" w:rsidRDefault="00BA114D" w:rsidP="00BA114D">
            <w:pPr>
              <w:pStyle w:val="aff0"/>
              <w:numPr>
                <w:ilvl w:val="0"/>
                <w:numId w:val="38"/>
              </w:numPr>
              <w:ind w:firstLineChars="0"/>
              <w:rPr>
                <w:b/>
                <w:sz w:val="20"/>
                <w:szCs w:val="20"/>
                <w:lang w:eastAsia="zh-CN"/>
              </w:rPr>
            </w:pPr>
            <w:r w:rsidRPr="00BA114D">
              <w:rPr>
                <w:b/>
                <w:sz w:val="20"/>
                <w:szCs w:val="20"/>
                <w:lang w:eastAsia="zh-CN"/>
              </w:rPr>
              <w:t>Case 1-3: Outside CW (transmitted by standalone CW node), transmitted in DL spectrum</w:t>
            </w:r>
          </w:p>
          <w:p w14:paraId="77B13741" w14:textId="04B69EFA" w:rsidR="00BA114D" w:rsidRDefault="00BA114D" w:rsidP="00BA114D">
            <w:pPr>
              <w:pStyle w:val="aff0"/>
              <w:numPr>
                <w:ilvl w:val="0"/>
                <w:numId w:val="38"/>
              </w:numPr>
              <w:ind w:firstLineChars="0"/>
              <w:rPr>
                <w:b/>
                <w:sz w:val="20"/>
                <w:szCs w:val="20"/>
                <w:lang w:eastAsia="zh-CN"/>
              </w:rPr>
            </w:pPr>
            <w:r w:rsidRPr="00BA114D">
              <w:rPr>
                <w:b/>
                <w:sz w:val="20"/>
                <w:szCs w:val="20"/>
                <w:lang w:eastAsia="zh-CN"/>
              </w:rPr>
              <w:t>Case 1-4: Outside CW (transmitted by standalone CW node), transmitted in UL spectrum</w:t>
            </w:r>
          </w:p>
          <w:p w14:paraId="6CFD825B" w14:textId="77777777" w:rsidR="00BA114D" w:rsidRPr="00BA114D" w:rsidRDefault="00BA114D" w:rsidP="00BA114D">
            <w:pPr>
              <w:pStyle w:val="aff0"/>
              <w:ind w:left="420" w:firstLineChars="0" w:firstLine="0"/>
              <w:rPr>
                <w:b/>
                <w:sz w:val="20"/>
                <w:szCs w:val="20"/>
                <w:lang w:eastAsia="zh-CN"/>
              </w:rPr>
            </w:pPr>
          </w:p>
          <w:p w14:paraId="02AF8C9C" w14:textId="25519CBF" w:rsidR="00E546C7" w:rsidRPr="00912C28" w:rsidRDefault="00E546C7" w:rsidP="00E546C7">
            <w:pPr>
              <w:pStyle w:val="aff0"/>
              <w:numPr>
                <w:ilvl w:val="0"/>
                <w:numId w:val="38"/>
              </w:numPr>
              <w:ind w:firstLineChars="0"/>
              <w:rPr>
                <w:b/>
                <w:sz w:val="20"/>
                <w:szCs w:val="20"/>
                <w:lang w:eastAsia="zh-CN"/>
              </w:rPr>
            </w:pPr>
            <w:r w:rsidRPr="00912C28">
              <w:rPr>
                <w:b/>
                <w:sz w:val="20"/>
                <w:szCs w:val="20"/>
                <w:lang w:eastAsia="zh-CN"/>
              </w:rPr>
              <w:t>Case 1-1</w:t>
            </w:r>
            <w:r>
              <w:rPr>
                <w:b/>
                <w:sz w:val="20"/>
                <w:szCs w:val="20"/>
                <w:lang w:eastAsia="zh-CN"/>
              </w:rPr>
              <w:t xml:space="preserve"> </w:t>
            </w:r>
            <w:r w:rsidRPr="00A05E65">
              <w:rPr>
                <w:b/>
                <w:color w:val="FF0000"/>
                <w:sz w:val="20"/>
                <w:szCs w:val="20"/>
                <w:lang w:eastAsia="zh-CN"/>
              </w:rPr>
              <w:t>(4)</w:t>
            </w:r>
            <w:r w:rsidRPr="00912C28">
              <w:rPr>
                <w:b/>
                <w:sz w:val="20"/>
                <w:szCs w:val="20"/>
                <w:lang w:eastAsia="zh-CN"/>
              </w:rPr>
              <w:t xml:space="preserve">: </w:t>
            </w:r>
            <w:r w:rsidRPr="00A05E65">
              <w:rPr>
                <w:sz w:val="20"/>
                <w:szCs w:val="20"/>
                <w:lang w:eastAsia="zh-CN"/>
              </w:rPr>
              <w:t>Xiaomi, QC, HW, QC</w:t>
            </w:r>
          </w:p>
          <w:p w14:paraId="23B1F65E" w14:textId="41608998" w:rsidR="00E546C7" w:rsidRPr="00912C28" w:rsidRDefault="00E546C7" w:rsidP="00E546C7">
            <w:pPr>
              <w:pStyle w:val="aff0"/>
              <w:numPr>
                <w:ilvl w:val="0"/>
                <w:numId w:val="38"/>
              </w:numPr>
              <w:ind w:firstLineChars="0"/>
              <w:rPr>
                <w:b/>
                <w:sz w:val="20"/>
                <w:szCs w:val="20"/>
                <w:lang w:eastAsia="zh-CN"/>
              </w:rPr>
            </w:pPr>
            <w:r w:rsidRPr="00912C28">
              <w:rPr>
                <w:b/>
                <w:sz w:val="20"/>
                <w:szCs w:val="20"/>
                <w:lang w:eastAsia="zh-CN"/>
              </w:rPr>
              <w:t>Case 1-2</w:t>
            </w:r>
            <w:r>
              <w:rPr>
                <w:b/>
                <w:sz w:val="20"/>
                <w:szCs w:val="20"/>
                <w:lang w:eastAsia="zh-CN"/>
              </w:rPr>
              <w:t xml:space="preserve"> </w:t>
            </w:r>
            <w:r w:rsidRPr="00A05E65">
              <w:rPr>
                <w:b/>
                <w:color w:val="FF0000"/>
                <w:sz w:val="20"/>
                <w:szCs w:val="20"/>
                <w:lang w:eastAsia="zh-CN"/>
              </w:rPr>
              <w:t>(</w:t>
            </w:r>
            <w:r>
              <w:rPr>
                <w:b/>
                <w:color w:val="FF0000"/>
                <w:sz w:val="20"/>
                <w:szCs w:val="20"/>
                <w:lang w:eastAsia="zh-CN"/>
              </w:rPr>
              <w:t>6</w:t>
            </w:r>
            <w:r w:rsidRPr="00A05E65">
              <w:rPr>
                <w:b/>
                <w:color w:val="FF0000"/>
                <w:sz w:val="20"/>
                <w:szCs w:val="20"/>
                <w:lang w:eastAsia="zh-CN"/>
              </w:rPr>
              <w:t>)</w:t>
            </w:r>
            <w:r w:rsidRPr="00912C28">
              <w:rPr>
                <w:b/>
                <w:sz w:val="20"/>
                <w:szCs w:val="20"/>
                <w:lang w:eastAsia="zh-CN"/>
              </w:rPr>
              <w:t xml:space="preserve">: </w:t>
            </w:r>
            <w:r w:rsidRPr="00A05E65">
              <w:rPr>
                <w:sz w:val="20"/>
                <w:szCs w:val="20"/>
                <w:lang w:eastAsia="zh-CN"/>
              </w:rPr>
              <w:t>DCM, ZTE, OPPO, Lenovo(FFS),</w:t>
            </w:r>
            <w:r>
              <w:rPr>
                <w:sz w:val="20"/>
                <w:szCs w:val="20"/>
                <w:lang w:eastAsia="zh-CN"/>
              </w:rPr>
              <w:t xml:space="preserve"> CATT, SONY</w:t>
            </w:r>
          </w:p>
          <w:p w14:paraId="7D4548BE" w14:textId="77777777" w:rsidR="00E546C7" w:rsidRPr="00912C28" w:rsidRDefault="00E546C7" w:rsidP="00E546C7">
            <w:pPr>
              <w:pStyle w:val="aff0"/>
              <w:numPr>
                <w:ilvl w:val="0"/>
                <w:numId w:val="38"/>
              </w:numPr>
              <w:ind w:firstLineChars="0"/>
              <w:rPr>
                <w:b/>
                <w:sz w:val="20"/>
                <w:szCs w:val="20"/>
                <w:lang w:eastAsia="zh-CN"/>
              </w:rPr>
            </w:pPr>
            <w:r w:rsidRPr="00912C28">
              <w:rPr>
                <w:b/>
                <w:sz w:val="20"/>
                <w:szCs w:val="20"/>
                <w:lang w:eastAsia="zh-CN"/>
              </w:rPr>
              <w:t>Case 1-3</w:t>
            </w:r>
            <w:r>
              <w:rPr>
                <w:b/>
                <w:sz w:val="20"/>
                <w:szCs w:val="20"/>
                <w:lang w:eastAsia="zh-CN"/>
              </w:rPr>
              <w:t xml:space="preserve"> </w:t>
            </w:r>
            <w:r w:rsidRPr="00A05E65">
              <w:rPr>
                <w:b/>
                <w:color w:val="FF0000"/>
                <w:sz w:val="20"/>
                <w:szCs w:val="20"/>
                <w:lang w:eastAsia="zh-CN"/>
              </w:rPr>
              <w:t>(2)</w:t>
            </w:r>
            <w:r w:rsidRPr="00912C28">
              <w:rPr>
                <w:b/>
                <w:sz w:val="20"/>
                <w:szCs w:val="20"/>
                <w:lang w:eastAsia="zh-CN"/>
              </w:rPr>
              <w:t>:</w:t>
            </w:r>
            <w:r>
              <w:rPr>
                <w:b/>
                <w:sz w:val="20"/>
                <w:szCs w:val="20"/>
                <w:lang w:eastAsia="zh-CN"/>
              </w:rPr>
              <w:t xml:space="preserve"> </w:t>
            </w:r>
            <w:r w:rsidRPr="00A05E65">
              <w:rPr>
                <w:sz w:val="20"/>
                <w:szCs w:val="20"/>
                <w:lang w:eastAsia="zh-CN"/>
              </w:rPr>
              <w:t>Xiaomi, QC,</w:t>
            </w:r>
          </w:p>
          <w:p w14:paraId="660494A3" w14:textId="72BAD438" w:rsidR="00E546C7" w:rsidRPr="00D34D6C" w:rsidRDefault="00E546C7" w:rsidP="00E546C7">
            <w:pPr>
              <w:pStyle w:val="aff0"/>
              <w:widowControl/>
              <w:numPr>
                <w:ilvl w:val="0"/>
                <w:numId w:val="38"/>
              </w:numPr>
              <w:ind w:firstLineChars="0"/>
              <w:rPr>
                <w:sz w:val="20"/>
                <w:szCs w:val="20"/>
                <w:lang w:eastAsia="zh-CN"/>
              </w:rPr>
            </w:pPr>
            <w:r w:rsidRPr="00912C28">
              <w:rPr>
                <w:b/>
                <w:sz w:val="20"/>
                <w:szCs w:val="20"/>
                <w:lang w:eastAsia="zh-CN"/>
              </w:rPr>
              <w:t>Case 1-4</w:t>
            </w:r>
            <w:r>
              <w:rPr>
                <w:b/>
                <w:sz w:val="20"/>
                <w:szCs w:val="20"/>
                <w:lang w:eastAsia="zh-CN"/>
              </w:rPr>
              <w:t xml:space="preserve"> </w:t>
            </w:r>
            <w:r w:rsidRPr="00A05E65">
              <w:rPr>
                <w:b/>
                <w:color w:val="FF0000"/>
                <w:sz w:val="20"/>
                <w:szCs w:val="20"/>
                <w:lang w:eastAsia="zh-CN"/>
              </w:rPr>
              <w:t>(</w:t>
            </w:r>
            <w:r>
              <w:rPr>
                <w:b/>
                <w:color w:val="FF0000"/>
                <w:sz w:val="20"/>
                <w:szCs w:val="20"/>
                <w:lang w:eastAsia="zh-CN"/>
              </w:rPr>
              <w:t>19</w:t>
            </w:r>
            <w:r w:rsidRPr="00A05E65">
              <w:rPr>
                <w:b/>
                <w:color w:val="FF0000"/>
                <w:sz w:val="20"/>
                <w:szCs w:val="20"/>
                <w:lang w:eastAsia="zh-CN"/>
              </w:rPr>
              <w:t>)</w:t>
            </w:r>
            <w:r w:rsidRPr="00912C28">
              <w:rPr>
                <w:b/>
                <w:sz w:val="20"/>
                <w:szCs w:val="20"/>
                <w:lang w:eastAsia="zh-CN"/>
              </w:rPr>
              <w:t xml:space="preserve">: </w:t>
            </w:r>
            <w:r w:rsidRPr="00A05E65">
              <w:rPr>
                <w:sz w:val="20"/>
                <w:szCs w:val="20"/>
                <w:lang w:eastAsia="zh-CN"/>
              </w:rPr>
              <w:t xml:space="preserve">Apple, DCM, FUTUREWEI, CTC, Xiaomi, OPPO, CEWiT, QC, Lenovo, vivo, Ericsson, HW, Samsung, Nokia, Spreadtrum, </w:t>
            </w:r>
            <w:r>
              <w:rPr>
                <w:sz w:val="20"/>
                <w:szCs w:val="20"/>
                <w:lang w:eastAsia="zh-CN"/>
              </w:rPr>
              <w:t>IDCC, CATT, MTK, SONY</w:t>
            </w:r>
          </w:p>
          <w:p w14:paraId="689257A6" w14:textId="3221F563" w:rsidR="00E546C7" w:rsidRPr="00217434" w:rsidRDefault="00E546C7" w:rsidP="00E546C7">
            <w:r>
              <w:t>Based on the above, the fo</w:t>
            </w:r>
            <w:r w:rsidR="00E33122">
              <w:t>llowing proposal is considered.</w:t>
            </w:r>
          </w:p>
          <w:p w14:paraId="5139798F" w14:textId="54E56884" w:rsidR="00E546C7" w:rsidRDefault="00E546C7" w:rsidP="00E546C7">
            <w:pPr>
              <w:spacing w:beforeLines="50" w:before="120" w:after="0"/>
              <w:rPr>
                <w:b/>
                <w:sz w:val="20"/>
                <w:szCs w:val="20"/>
                <w:highlight w:val="yellow"/>
              </w:rPr>
            </w:pPr>
            <w:r>
              <w:rPr>
                <w:b/>
                <w:sz w:val="20"/>
                <w:szCs w:val="20"/>
                <w:highlight w:val="yellow"/>
              </w:rPr>
              <w:t xml:space="preserve">FL2 High Priority proposal 2.2-1b: </w:t>
            </w:r>
            <w:r>
              <w:rPr>
                <w:b/>
                <w:sz w:val="20"/>
                <w:szCs w:val="20"/>
              </w:rPr>
              <w:t xml:space="preserve"> </w:t>
            </w:r>
            <w:r w:rsidR="0077029D">
              <w:rPr>
                <w:b/>
                <w:sz w:val="20"/>
                <w:szCs w:val="20"/>
              </w:rPr>
              <w:t>W</w:t>
            </w:r>
            <w:r w:rsidR="00BF063D">
              <w:rPr>
                <w:b/>
                <w:sz w:val="20"/>
                <w:szCs w:val="20"/>
              </w:rPr>
              <w:t xml:space="preserve">ithout </w:t>
            </w:r>
            <w:r w:rsidR="00BF063D" w:rsidRPr="00E33122">
              <w:rPr>
                <w:b/>
                <w:sz w:val="20"/>
                <w:szCs w:val="20"/>
              </w:rPr>
              <w:t>frequency shift capability at A-IoT device</w:t>
            </w:r>
            <w:r w:rsidR="00BF063D">
              <w:rPr>
                <w:b/>
                <w:sz w:val="20"/>
                <w:szCs w:val="20"/>
              </w:rPr>
              <w:t>, and f</w:t>
            </w:r>
            <w:r>
              <w:rPr>
                <w:b/>
                <w:sz w:val="20"/>
                <w:szCs w:val="20"/>
              </w:rPr>
              <w:t>or topo 1, at least the following case for CW transmission is studied.</w:t>
            </w:r>
          </w:p>
          <w:p w14:paraId="24F93F43" w14:textId="77777777" w:rsidR="00E546C7" w:rsidRPr="00A05E65" w:rsidRDefault="00E546C7" w:rsidP="00E546C7">
            <w:pPr>
              <w:pStyle w:val="aff0"/>
              <w:numPr>
                <w:ilvl w:val="0"/>
                <w:numId w:val="24"/>
              </w:numPr>
              <w:spacing w:beforeLines="50" w:before="120" w:after="0"/>
              <w:ind w:firstLineChars="0"/>
              <w:rPr>
                <w:b/>
                <w:sz w:val="20"/>
                <w:szCs w:val="20"/>
              </w:rPr>
            </w:pPr>
            <w:r>
              <w:rPr>
                <w:b/>
                <w:sz w:val="20"/>
                <w:szCs w:val="20"/>
              </w:rPr>
              <w:t>Case 1-4: Outside CW (transmitted by standalone CW node), transmitted in UL spectrum</w:t>
            </w:r>
          </w:p>
          <w:p w14:paraId="4E9DE780" w14:textId="77777777" w:rsidR="00E546C7" w:rsidRPr="00F11146" w:rsidRDefault="00E546C7" w:rsidP="00E546C7">
            <w:pPr>
              <w:rPr>
                <w:sz w:val="20"/>
                <w:szCs w:val="20"/>
                <w:lang w:eastAsia="zh-CN"/>
              </w:rPr>
            </w:pPr>
          </w:p>
        </w:tc>
      </w:tr>
      <w:tr w:rsidR="0020531E" w14:paraId="00A96499" w14:textId="77777777" w:rsidTr="0020531E">
        <w:tc>
          <w:tcPr>
            <w:tcW w:w="1479" w:type="dxa"/>
          </w:tcPr>
          <w:p w14:paraId="407D543B" w14:textId="6C41EEC4" w:rsidR="0020531E" w:rsidRPr="00B6674C" w:rsidRDefault="0020531E" w:rsidP="00C84923">
            <w:pPr>
              <w:jc w:val="left"/>
              <w:rPr>
                <w:b/>
                <w:sz w:val="20"/>
                <w:szCs w:val="20"/>
                <w:lang w:eastAsia="zh-CN"/>
              </w:rPr>
            </w:pPr>
            <w:r w:rsidRPr="00B6674C">
              <w:rPr>
                <w:rFonts w:hint="eastAsia"/>
                <w:b/>
                <w:sz w:val="20"/>
                <w:szCs w:val="20"/>
                <w:lang w:eastAsia="zh-CN"/>
              </w:rPr>
              <w:lastRenderedPageBreak/>
              <w:t>F</w:t>
            </w:r>
            <w:r w:rsidRPr="00B6674C">
              <w:rPr>
                <w:b/>
                <w:sz w:val="20"/>
                <w:szCs w:val="20"/>
                <w:lang w:eastAsia="zh-CN"/>
              </w:rPr>
              <w:t>L3</w:t>
            </w:r>
            <w:r w:rsidR="0056754E" w:rsidRPr="00B6674C">
              <w:rPr>
                <w:b/>
                <w:sz w:val="20"/>
                <w:szCs w:val="20"/>
                <w:lang w:eastAsia="zh-CN"/>
              </w:rPr>
              <w:t>/FL4</w:t>
            </w:r>
            <w:r w:rsidR="00E338EE">
              <w:rPr>
                <w:b/>
                <w:sz w:val="20"/>
                <w:szCs w:val="20"/>
                <w:lang w:eastAsia="zh-CN"/>
              </w:rPr>
              <w:t>/FL5</w:t>
            </w:r>
          </w:p>
        </w:tc>
        <w:tc>
          <w:tcPr>
            <w:tcW w:w="7872" w:type="dxa"/>
            <w:gridSpan w:val="2"/>
          </w:tcPr>
          <w:p w14:paraId="7773CB73" w14:textId="7DE49619" w:rsidR="0020531E" w:rsidRPr="0020531E" w:rsidRDefault="0020531E" w:rsidP="0020531E">
            <w:pPr>
              <w:spacing w:beforeLines="50" w:before="120" w:after="0"/>
              <w:rPr>
                <w:sz w:val="21"/>
                <w:szCs w:val="20"/>
                <w:lang w:eastAsia="zh-CN"/>
              </w:rPr>
            </w:pPr>
            <w:r w:rsidRPr="0020531E">
              <w:rPr>
                <w:sz w:val="21"/>
                <w:szCs w:val="20"/>
                <w:lang w:eastAsia="zh-CN"/>
              </w:rPr>
              <w:t>After offline discussion, the following proposal is considered for online treatment.</w:t>
            </w:r>
          </w:p>
          <w:p w14:paraId="458C5A9B" w14:textId="4CA5E351" w:rsidR="0020531E" w:rsidRPr="0020531E" w:rsidRDefault="0020531E" w:rsidP="0020531E">
            <w:pPr>
              <w:spacing w:beforeLines="50" w:before="120" w:after="0"/>
              <w:rPr>
                <w:b/>
                <w:sz w:val="20"/>
                <w:szCs w:val="20"/>
                <w:highlight w:val="yellow"/>
              </w:rPr>
            </w:pPr>
            <w:r w:rsidRPr="0020531E">
              <w:rPr>
                <w:b/>
                <w:sz w:val="20"/>
                <w:szCs w:val="20"/>
                <w:highlight w:val="yellow"/>
              </w:rPr>
              <w:t>FL</w:t>
            </w:r>
            <w:r>
              <w:rPr>
                <w:b/>
                <w:sz w:val="20"/>
                <w:szCs w:val="20"/>
                <w:highlight w:val="yellow"/>
              </w:rPr>
              <w:t>3</w:t>
            </w:r>
            <w:r w:rsidR="0056754E">
              <w:rPr>
                <w:b/>
                <w:sz w:val="20"/>
                <w:szCs w:val="20"/>
                <w:highlight w:val="yellow"/>
              </w:rPr>
              <w:t>/FL4</w:t>
            </w:r>
            <w:r w:rsidR="00E338EE">
              <w:rPr>
                <w:b/>
                <w:sz w:val="20"/>
                <w:szCs w:val="20"/>
                <w:highlight w:val="yellow"/>
              </w:rPr>
              <w:t>/FL5</w:t>
            </w:r>
            <w:r w:rsidRPr="0020531E">
              <w:rPr>
                <w:b/>
                <w:sz w:val="20"/>
                <w:szCs w:val="20"/>
                <w:highlight w:val="yellow"/>
              </w:rPr>
              <w:t xml:space="preserve"> High Priority proposal 2.2-1</w:t>
            </w:r>
            <w:r>
              <w:rPr>
                <w:b/>
                <w:sz w:val="20"/>
                <w:szCs w:val="20"/>
                <w:highlight w:val="yellow"/>
              </w:rPr>
              <w:t>c</w:t>
            </w:r>
            <w:r w:rsidRPr="0020531E">
              <w:rPr>
                <w:b/>
                <w:sz w:val="20"/>
                <w:szCs w:val="20"/>
                <w:highlight w:val="yellow"/>
              </w:rPr>
              <w:t xml:space="preserve">: </w:t>
            </w:r>
            <w:r w:rsidRPr="0020531E">
              <w:rPr>
                <w:b/>
                <w:sz w:val="20"/>
                <w:szCs w:val="20"/>
              </w:rPr>
              <w:t xml:space="preserve"> For the case that D2R backscattering is transmitted in the same carrier as CW for D2R backscattering, and for topo 1, at least the following case</w:t>
            </w:r>
            <w:r>
              <w:rPr>
                <w:b/>
                <w:sz w:val="20"/>
                <w:szCs w:val="20"/>
              </w:rPr>
              <w:t>(s)</w:t>
            </w:r>
            <w:r w:rsidRPr="0020531E">
              <w:rPr>
                <w:b/>
                <w:sz w:val="20"/>
                <w:szCs w:val="20"/>
              </w:rPr>
              <w:t xml:space="preserve"> for CW transmission is studied.</w:t>
            </w:r>
          </w:p>
          <w:p w14:paraId="347CC121" w14:textId="77777777" w:rsidR="0020531E" w:rsidRPr="0020531E" w:rsidRDefault="0020531E" w:rsidP="0020531E">
            <w:pPr>
              <w:pStyle w:val="aff0"/>
              <w:numPr>
                <w:ilvl w:val="0"/>
                <w:numId w:val="24"/>
              </w:numPr>
              <w:spacing w:beforeLines="50" w:before="120" w:after="0"/>
              <w:ind w:firstLineChars="0"/>
              <w:rPr>
                <w:b/>
                <w:sz w:val="20"/>
                <w:szCs w:val="20"/>
              </w:rPr>
            </w:pPr>
            <w:r w:rsidRPr="0020531E">
              <w:rPr>
                <w:b/>
                <w:sz w:val="20"/>
                <w:szCs w:val="20"/>
              </w:rPr>
              <w:t>Case 1-4: CW is transmitted from outside the topology, transmitted in UL spectrum</w:t>
            </w:r>
          </w:p>
          <w:p w14:paraId="3109DA25" w14:textId="77777777" w:rsidR="0020531E" w:rsidRPr="0020531E" w:rsidRDefault="0020531E" w:rsidP="0020531E">
            <w:pPr>
              <w:pStyle w:val="aff0"/>
              <w:numPr>
                <w:ilvl w:val="1"/>
                <w:numId w:val="24"/>
              </w:numPr>
              <w:spacing w:beforeLines="50" w:before="120" w:after="0"/>
              <w:ind w:firstLineChars="0"/>
              <w:rPr>
                <w:b/>
                <w:sz w:val="20"/>
                <w:szCs w:val="20"/>
              </w:rPr>
            </w:pPr>
            <w:r w:rsidRPr="0020531E">
              <w:rPr>
                <w:b/>
                <w:sz w:val="20"/>
                <w:szCs w:val="20"/>
              </w:rPr>
              <w:t>FFS: the CW node should be controlled by base station</w:t>
            </w:r>
          </w:p>
          <w:p w14:paraId="62027809" w14:textId="77777777" w:rsidR="0020531E" w:rsidRPr="0020531E" w:rsidRDefault="0020531E" w:rsidP="0020531E">
            <w:pPr>
              <w:pStyle w:val="aff0"/>
              <w:numPr>
                <w:ilvl w:val="1"/>
                <w:numId w:val="24"/>
              </w:numPr>
              <w:spacing w:beforeLines="50" w:before="120" w:after="0"/>
              <w:ind w:firstLineChars="0"/>
              <w:rPr>
                <w:b/>
                <w:sz w:val="20"/>
                <w:szCs w:val="20"/>
              </w:rPr>
            </w:pPr>
            <w:r w:rsidRPr="0020531E">
              <w:rPr>
                <w:b/>
                <w:sz w:val="20"/>
                <w:szCs w:val="20"/>
              </w:rPr>
              <w:t>FFS: the CW node maybe a UE.</w:t>
            </w:r>
          </w:p>
          <w:p w14:paraId="13C3CCC3" w14:textId="77777777" w:rsidR="0020531E" w:rsidRPr="0020531E" w:rsidRDefault="0020531E" w:rsidP="0020531E">
            <w:pPr>
              <w:pStyle w:val="aff0"/>
              <w:numPr>
                <w:ilvl w:val="0"/>
                <w:numId w:val="24"/>
              </w:numPr>
              <w:spacing w:beforeLines="50" w:before="120" w:after="0"/>
              <w:ind w:firstLineChars="0"/>
              <w:rPr>
                <w:b/>
                <w:sz w:val="20"/>
                <w:szCs w:val="20"/>
              </w:rPr>
            </w:pPr>
            <w:r w:rsidRPr="0020531E">
              <w:rPr>
                <w:b/>
                <w:sz w:val="20"/>
                <w:szCs w:val="20"/>
              </w:rPr>
              <w:t>FFS: Case 1-2: CW is transmitted from inside the topology, transmitted in UL spectrum</w:t>
            </w:r>
          </w:p>
          <w:p w14:paraId="23153BF1" w14:textId="5867E6D3" w:rsidR="0020531E" w:rsidRPr="0020531E" w:rsidRDefault="0020531E" w:rsidP="00E33122">
            <w:pPr>
              <w:rPr>
                <w:sz w:val="20"/>
                <w:szCs w:val="20"/>
                <w:lang w:eastAsia="zh-CN"/>
              </w:rPr>
            </w:pPr>
          </w:p>
        </w:tc>
      </w:tr>
      <w:tr w:rsidR="0056754E" w14:paraId="059AAD27" w14:textId="77777777" w:rsidTr="0020531E">
        <w:tc>
          <w:tcPr>
            <w:tcW w:w="1479" w:type="dxa"/>
          </w:tcPr>
          <w:p w14:paraId="671D9762" w14:textId="77777777" w:rsidR="0056754E" w:rsidRDefault="0056754E" w:rsidP="00C84923">
            <w:pPr>
              <w:jc w:val="left"/>
              <w:rPr>
                <w:sz w:val="20"/>
                <w:szCs w:val="20"/>
                <w:lang w:eastAsia="zh-CN"/>
              </w:rPr>
            </w:pPr>
          </w:p>
        </w:tc>
        <w:tc>
          <w:tcPr>
            <w:tcW w:w="7872" w:type="dxa"/>
            <w:gridSpan w:val="2"/>
          </w:tcPr>
          <w:p w14:paraId="75457B5E" w14:textId="77777777" w:rsidR="0056754E" w:rsidRPr="0020531E" w:rsidRDefault="0056754E" w:rsidP="0020531E">
            <w:pPr>
              <w:spacing w:beforeLines="50" w:before="120" w:after="0"/>
              <w:rPr>
                <w:sz w:val="21"/>
                <w:szCs w:val="20"/>
                <w:lang w:eastAsia="zh-CN"/>
              </w:rPr>
            </w:pPr>
          </w:p>
        </w:tc>
      </w:tr>
    </w:tbl>
    <w:p w14:paraId="3694B352" w14:textId="77777777" w:rsidR="00855701" w:rsidRPr="004E66AD" w:rsidRDefault="00855701">
      <w:pPr>
        <w:rPr>
          <w:sz w:val="20"/>
          <w:szCs w:val="20"/>
          <w:lang w:eastAsia="zh-CN"/>
        </w:rPr>
      </w:pPr>
    </w:p>
    <w:p w14:paraId="01B02C21" w14:textId="77777777" w:rsidR="00855701" w:rsidRDefault="00043FA7">
      <w:pPr>
        <w:spacing w:beforeLines="50" w:before="120" w:after="0"/>
        <w:rPr>
          <w:b/>
          <w:sz w:val="20"/>
          <w:szCs w:val="20"/>
          <w:highlight w:val="yellow"/>
        </w:rPr>
      </w:pPr>
      <w:r>
        <w:rPr>
          <w:b/>
          <w:sz w:val="20"/>
          <w:szCs w:val="20"/>
          <w:highlight w:val="yellow"/>
        </w:rPr>
        <w:t xml:space="preserve">FL1 High Priority proposal 2.2-2a: </w:t>
      </w:r>
      <w:r>
        <w:rPr>
          <w:b/>
          <w:sz w:val="20"/>
          <w:szCs w:val="20"/>
          <w:lang w:eastAsia="zh-CN"/>
        </w:rPr>
        <w:t>Without frequency shift capability at A-IoT device,</w:t>
      </w:r>
      <w:r>
        <w:rPr>
          <w:b/>
          <w:sz w:val="20"/>
          <w:szCs w:val="20"/>
        </w:rPr>
        <w:t xml:space="preserve"> and for topo 2, which case(s) should be studied with high priority?</w:t>
      </w:r>
    </w:p>
    <w:p w14:paraId="5E99B192" w14:textId="77777777" w:rsidR="00855701" w:rsidRDefault="00043FA7">
      <w:pPr>
        <w:pStyle w:val="aff0"/>
        <w:numPr>
          <w:ilvl w:val="0"/>
          <w:numId w:val="24"/>
        </w:numPr>
        <w:spacing w:beforeLines="50" w:before="120" w:after="0"/>
        <w:ind w:firstLineChars="0"/>
        <w:rPr>
          <w:b/>
          <w:sz w:val="20"/>
          <w:szCs w:val="20"/>
        </w:rPr>
      </w:pPr>
      <w:r>
        <w:rPr>
          <w:b/>
          <w:sz w:val="20"/>
          <w:szCs w:val="20"/>
        </w:rPr>
        <w:t>Case 2-1: Inside CW (transmitted by UE), transmitted in DL spectrum</w:t>
      </w:r>
    </w:p>
    <w:p w14:paraId="493E2819" w14:textId="77777777" w:rsidR="00855701" w:rsidRDefault="00043FA7">
      <w:pPr>
        <w:pStyle w:val="aff0"/>
        <w:numPr>
          <w:ilvl w:val="0"/>
          <w:numId w:val="24"/>
        </w:numPr>
        <w:spacing w:beforeLines="50" w:before="120" w:after="0"/>
        <w:ind w:firstLineChars="0"/>
        <w:rPr>
          <w:b/>
          <w:sz w:val="20"/>
          <w:szCs w:val="20"/>
        </w:rPr>
      </w:pPr>
      <w:r>
        <w:rPr>
          <w:b/>
          <w:sz w:val="20"/>
          <w:szCs w:val="20"/>
        </w:rPr>
        <w:t>Case 2-2: Inside CW (transmitted by UE), transmitted in UL spectrum</w:t>
      </w:r>
    </w:p>
    <w:p w14:paraId="709533CD" w14:textId="77777777" w:rsidR="00855701" w:rsidRDefault="00043FA7">
      <w:pPr>
        <w:pStyle w:val="aff0"/>
        <w:numPr>
          <w:ilvl w:val="0"/>
          <w:numId w:val="24"/>
        </w:numPr>
        <w:spacing w:beforeLines="50" w:before="120" w:after="0"/>
        <w:ind w:firstLineChars="0"/>
        <w:rPr>
          <w:b/>
          <w:sz w:val="20"/>
          <w:szCs w:val="20"/>
        </w:rPr>
      </w:pPr>
      <w:r>
        <w:rPr>
          <w:b/>
          <w:sz w:val="20"/>
          <w:szCs w:val="20"/>
        </w:rPr>
        <w:t>Case 2-</w:t>
      </w:r>
      <w:r>
        <w:rPr>
          <w:b/>
          <w:sz w:val="20"/>
          <w:szCs w:val="20"/>
          <w:lang w:eastAsia="zh-CN"/>
        </w:rPr>
        <w:t>3</w:t>
      </w:r>
      <w:r>
        <w:rPr>
          <w:b/>
          <w:sz w:val="20"/>
          <w:szCs w:val="20"/>
        </w:rPr>
        <w:t>: Outside CW (transmitted by standalone CW node), transmitted in DL spectrum</w:t>
      </w:r>
    </w:p>
    <w:p w14:paraId="26F12ED1" w14:textId="77777777" w:rsidR="00855701" w:rsidRDefault="00043FA7">
      <w:pPr>
        <w:pStyle w:val="aff0"/>
        <w:numPr>
          <w:ilvl w:val="0"/>
          <w:numId w:val="24"/>
        </w:numPr>
        <w:spacing w:beforeLines="50" w:before="120" w:after="0"/>
        <w:ind w:firstLineChars="0"/>
        <w:rPr>
          <w:b/>
          <w:sz w:val="20"/>
          <w:szCs w:val="20"/>
        </w:rPr>
      </w:pPr>
      <w:r>
        <w:rPr>
          <w:b/>
          <w:sz w:val="20"/>
          <w:szCs w:val="20"/>
        </w:rPr>
        <w:t>Case 2-</w:t>
      </w:r>
      <w:r>
        <w:rPr>
          <w:b/>
          <w:sz w:val="20"/>
          <w:szCs w:val="20"/>
          <w:lang w:eastAsia="zh-CN"/>
        </w:rPr>
        <w:t>4</w:t>
      </w:r>
      <w:r>
        <w:rPr>
          <w:b/>
          <w:sz w:val="20"/>
          <w:szCs w:val="20"/>
        </w:rPr>
        <w:t>: Outside CW (transmitted by standalone CW node), transmitted in UL spectrum</w:t>
      </w:r>
    </w:p>
    <w:p w14:paraId="0D9DDEC5" w14:textId="77777777" w:rsidR="00855701" w:rsidRDefault="00855701">
      <w:pPr>
        <w:pStyle w:val="aff0"/>
        <w:spacing w:beforeLines="50" w:before="120" w:after="0"/>
        <w:ind w:left="840" w:firstLineChars="0" w:firstLine="0"/>
        <w:rPr>
          <w:b/>
          <w:sz w:val="20"/>
          <w:szCs w:val="20"/>
        </w:rPr>
      </w:pPr>
    </w:p>
    <w:tbl>
      <w:tblPr>
        <w:tblStyle w:val="af9"/>
        <w:tblW w:w="9351" w:type="dxa"/>
        <w:tblLayout w:type="fixed"/>
        <w:tblLook w:val="04A0" w:firstRow="1" w:lastRow="0" w:firstColumn="1" w:lastColumn="0" w:noHBand="0" w:noVBand="1"/>
      </w:tblPr>
      <w:tblGrid>
        <w:gridCol w:w="1479"/>
        <w:gridCol w:w="1583"/>
        <w:gridCol w:w="6289"/>
      </w:tblGrid>
      <w:tr w:rsidR="00855701" w14:paraId="3570B4D3" w14:textId="77777777">
        <w:tc>
          <w:tcPr>
            <w:tcW w:w="1479" w:type="dxa"/>
            <w:shd w:val="clear" w:color="auto" w:fill="D9D9D9" w:themeFill="background1" w:themeFillShade="D9"/>
          </w:tcPr>
          <w:p w14:paraId="7C77F30B"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20B3F824" w14:textId="77777777" w:rsidR="00855701" w:rsidRDefault="00043FA7">
            <w:pPr>
              <w:jc w:val="center"/>
              <w:rPr>
                <w:b/>
                <w:bCs/>
                <w:sz w:val="20"/>
                <w:szCs w:val="20"/>
              </w:rPr>
            </w:pPr>
            <w:r>
              <w:rPr>
                <w:b/>
                <w:bCs/>
                <w:sz w:val="20"/>
                <w:szCs w:val="20"/>
              </w:rPr>
              <w:t>Case (s)</w:t>
            </w:r>
          </w:p>
        </w:tc>
        <w:tc>
          <w:tcPr>
            <w:tcW w:w="6289" w:type="dxa"/>
            <w:shd w:val="clear" w:color="auto" w:fill="D9D9D9" w:themeFill="background1" w:themeFillShade="D9"/>
          </w:tcPr>
          <w:p w14:paraId="33433C65" w14:textId="77777777" w:rsidR="00855701" w:rsidRDefault="00043FA7">
            <w:pPr>
              <w:jc w:val="center"/>
              <w:rPr>
                <w:b/>
                <w:bCs/>
                <w:sz w:val="20"/>
                <w:szCs w:val="20"/>
              </w:rPr>
            </w:pPr>
            <w:r>
              <w:rPr>
                <w:b/>
                <w:bCs/>
                <w:sz w:val="20"/>
                <w:szCs w:val="20"/>
              </w:rPr>
              <w:t>Comments</w:t>
            </w:r>
          </w:p>
        </w:tc>
      </w:tr>
      <w:tr w:rsidR="00855701" w14:paraId="67D97BAE" w14:textId="77777777">
        <w:tc>
          <w:tcPr>
            <w:tcW w:w="1479" w:type="dxa"/>
          </w:tcPr>
          <w:p w14:paraId="3FD5DD17" w14:textId="77777777" w:rsidR="00855701" w:rsidRDefault="00043FA7">
            <w:pPr>
              <w:rPr>
                <w:sz w:val="20"/>
                <w:szCs w:val="20"/>
                <w:lang w:eastAsia="zh-CN"/>
              </w:rPr>
            </w:pPr>
            <w:r>
              <w:rPr>
                <w:sz w:val="20"/>
                <w:szCs w:val="20"/>
                <w:lang w:eastAsia="zh-CN"/>
              </w:rPr>
              <w:t>Apple</w:t>
            </w:r>
          </w:p>
        </w:tc>
        <w:tc>
          <w:tcPr>
            <w:tcW w:w="1583" w:type="dxa"/>
          </w:tcPr>
          <w:p w14:paraId="0A8F9E6A" w14:textId="77777777" w:rsidR="00855701" w:rsidRDefault="00043FA7">
            <w:pPr>
              <w:tabs>
                <w:tab w:val="left" w:pos="551"/>
              </w:tabs>
              <w:jc w:val="left"/>
              <w:rPr>
                <w:sz w:val="20"/>
                <w:szCs w:val="20"/>
                <w:lang w:eastAsia="zh-CN"/>
              </w:rPr>
            </w:pPr>
            <w:r>
              <w:rPr>
                <w:sz w:val="20"/>
                <w:szCs w:val="20"/>
                <w:lang w:eastAsia="zh-CN"/>
              </w:rPr>
              <w:t>Case 2-2 and case 2-4</w:t>
            </w:r>
          </w:p>
        </w:tc>
        <w:tc>
          <w:tcPr>
            <w:tcW w:w="6289" w:type="dxa"/>
          </w:tcPr>
          <w:p w14:paraId="42BD00EE" w14:textId="77777777" w:rsidR="00855701" w:rsidRDefault="00043FA7">
            <w:pPr>
              <w:rPr>
                <w:sz w:val="20"/>
                <w:szCs w:val="20"/>
                <w:lang w:eastAsia="zh-CN"/>
              </w:rPr>
            </w:pPr>
            <w:r>
              <w:rPr>
                <w:sz w:val="20"/>
                <w:szCs w:val="20"/>
                <w:lang w:eastAsia="zh-CN"/>
              </w:rPr>
              <w:t>Similar reason as 2.2-1a</w:t>
            </w:r>
          </w:p>
        </w:tc>
      </w:tr>
      <w:tr w:rsidR="00855701" w14:paraId="593E3200" w14:textId="77777777">
        <w:tc>
          <w:tcPr>
            <w:tcW w:w="1479" w:type="dxa"/>
          </w:tcPr>
          <w:p w14:paraId="1D6ABE85"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231BB4E8" w14:textId="77777777" w:rsidR="00855701" w:rsidRDefault="00043FA7">
            <w:pPr>
              <w:tabs>
                <w:tab w:val="left" w:pos="551"/>
              </w:tabs>
              <w:jc w:val="left"/>
              <w:rPr>
                <w:sz w:val="20"/>
                <w:szCs w:val="20"/>
                <w:lang w:eastAsia="zh-CN"/>
              </w:rPr>
            </w:pPr>
            <w:r>
              <w:rPr>
                <w:sz w:val="20"/>
                <w:szCs w:val="20"/>
                <w:lang w:eastAsia="zh-CN"/>
              </w:rPr>
              <w:t>Case 2-2/2-4</w:t>
            </w:r>
          </w:p>
        </w:tc>
        <w:tc>
          <w:tcPr>
            <w:tcW w:w="6289" w:type="dxa"/>
          </w:tcPr>
          <w:p w14:paraId="78F7F1C8" w14:textId="77777777" w:rsidR="00855701" w:rsidRDefault="00043FA7">
            <w:pPr>
              <w:rPr>
                <w:sz w:val="20"/>
                <w:szCs w:val="20"/>
                <w:lang w:eastAsia="zh-CN"/>
              </w:rPr>
            </w:pPr>
            <w:r>
              <w:rPr>
                <w:sz w:val="20"/>
                <w:szCs w:val="20"/>
                <w:lang w:eastAsia="zh-CN"/>
              </w:rPr>
              <w:t>According to SID, backscattering transmission can occur in at least UL spectrum. CW in UL spectrum should be considered at least.</w:t>
            </w:r>
          </w:p>
          <w:p w14:paraId="5B038D20" w14:textId="77777777" w:rsidR="00855701" w:rsidRDefault="00043FA7">
            <w:pPr>
              <w:rPr>
                <w:sz w:val="20"/>
                <w:szCs w:val="20"/>
                <w:lang w:eastAsia="zh-CN"/>
              </w:rPr>
            </w:pPr>
            <w:r>
              <w:rPr>
                <w:rFonts w:hint="eastAsia"/>
                <w:sz w:val="20"/>
                <w:szCs w:val="20"/>
                <w:lang w:eastAsia="zh-CN"/>
              </w:rPr>
              <w:lastRenderedPageBreak/>
              <w:t>F</w:t>
            </w:r>
            <w:r>
              <w:rPr>
                <w:sz w:val="20"/>
                <w:szCs w:val="20"/>
                <w:lang w:eastAsia="zh-CN"/>
              </w:rPr>
              <w:t xml:space="preserve">or case 2-2, full duplex capability and self-interference at intermediate UE need to be considered. </w:t>
            </w:r>
          </w:p>
          <w:p w14:paraId="3249EE0D" w14:textId="77777777" w:rsidR="00855701" w:rsidRDefault="00043FA7">
            <w:pPr>
              <w:rPr>
                <w:sz w:val="20"/>
                <w:szCs w:val="20"/>
                <w:lang w:eastAsia="zh-CN"/>
              </w:rPr>
            </w:pPr>
            <w:r>
              <w:rPr>
                <w:sz w:val="20"/>
                <w:szCs w:val="20"/>
                <w:lang w:eastAsia="zh-CN"/>
              </w:rPr>
              <w:t>For case 2-4, coordination between CW node and intermediate UE needs to be considered.</w:t>
            </w:r>
          </w:p>
        </w:tc>
      </w:tr>
      <w:tr w:rsidR="00855701" w14:paraId="6A16A9B6" w14:textId="77777777">
        <w:tc>
          <w:tcPr>
            <w:tcW w:w="1479" w:type="dxa"/>
          </w:tcPr>
          <w:p w14:paraId="42111C91" w14:textId="77777777" w:rsidR="00855701" w:rsidRDefault="00043FA7">
            <w:pPr>
              <w:rPr>
                <w:sz w:val="20"/>
                <w:szCs w:val="20"/>
                <w:lang w:eastAsia="zh-CN"/>
              </w:rPr>
            </w:pPr>
            <w:r>
              <w:rPr>
                <w:sz w:val="20"/>
                <w:szCs w:val="20"/>
                <w:lang w:eastAsia="zh-CN"/>
              </w:rPr>
              <w:lastRenderedPageBreak/>
              <w:t>FUTUREWEI</w:t>
            </w:r>
          </w:p>
        </w:tc>
        <w:tc>
          <w:tcPr>
            <w:tcW w:w="1583" w:type="dxa"/>
          </w:tcPr>
          <w:p w14:paraId="2581B61A" w14:textId="77777777" w:rsidR="00855701" w:rsidRDefault="00043FA7">
            <w:pPr>
              <w:tabs>
                <w:tab w:val="left" w:pos="551"/>
              </w:tabs>
              <w:jc w:val="left"/>
              <w:rPr>
                <w:sz w:val="20"/>
                <w:szCs w:val="20"/>
                <w:lang w:eastAsia="zh-CN"/>
              </w:rPr>
            </w:pPr>
            <w:r>
              <w:rPr>
                <w:sz w:val="20"/>
                <w:szCs w:val="20"/>
                <w:lang w:eastAsia="zh-CN"/>
              </w:rPr>
              <w:t>Case 2-2</w:t>
            </w:r>
          </w:p>
        </w:tc>
        <w:tc>
          <w:tcPr>
            <w:tcW w:w="6289" w:type="dxa"/>
          </w:tcPr>
          <w:p w14:paraId="7C33CB99" w14:textId="77777777" w:rsidR="00855701" w:rsidRDefault="00043FA7">
            <w:pPr>
              <w:rPr>
                <w:sz w:val="20"/>
                <w:szCs w:val="20"/>
                <w:lang w:eastAsia="zh-CN"/>
              </w:rPr>
            </w:pPr>
            <w:r>
              <w:rPr>
                <w:sz w:val="20"/>
                <w:szCs w:val="20"/>
                <w:lang w:eastAsia="zh-CN"/>
              </w:rPr>
              <w:t>Per SID we should “strive to minimize evaluation cases in RAN1” which includes link budget tables. We should support a UE under network control transmitting a CW.</w:t>
            </w:r>
          </w:p>
        </w:tc>
      </w:tr>
      <w:tr w:rsidR="00855701" w14:paraId="28D27711" w14:textId="77777777">
        <w:tc>
          <w:tcPr>
            <w:tcW w:w="1479" w:type="dxa"/>
          </w:tcPr>
          <w:p w14:paraId="02799226"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83" w:type="dxa"/>
          </w:tcPr>
          <w:p w14:paraId="0CE865EB" w14:textId="77777777" w:rsidR="00855701" w:rsidRDefault="00043FA7">
            <w:pPr>
              <w:tabs>
                <w:tab w:val="left" w:pos="551"/>
              </w:tabs>
              <w:jc w:val="left"/>
              <w:rPr>
                <w:sz w:val="20"/>
                <w:szCs w:val="20"/>
                <w:lang w:eastAsia="zh-CN"/>
              </w:rPr>
            </w:pPr>
            <w:r>
              <w:rPr>
                <w:rFonts w:hint="eastAsia"/>
                <w:sz w:val="20"/>
                <w:szCs w:val="20"/>
                <w:lang w:eastAsia="zh-CN"/>
              </w:rPr>
              <w:t>C</w:t>
            </w:r>
            <w:r>
              <w:rPr>
                <w:sz w:val="20"/>
                <w:szCs w:val="20"/>
                <w:lang w:eastAsia="zh-CN"/>
              </w:rPr>
              <w:t xml:space="preserve">ase 2-4 </w:t>
            </w:r>
          </w:p>
        </w:tc>
        <w:tc>
          <w:tcPr>
            <w:tcW w:w="6289" w:type="dxa"/>
          </w:tcPr>
          <w:p w14:paraId="4A9A9EFF" w14:textId="77777777" w:rsidR="00855701" w:rsidRDefault="00043FA7">
            <w:pPr>
              <w:rPr>
                <w:sz w:val="20"/>
                <w:szCs w:val="20"/>
                <w:lang w:eastAsia="zh-CN"/>
              </w:rPr>
            </w:pPr>
            <w:r>
              <w:rPr>
                <w:rFonts w:hint="eastAsia"/>
                <w:sz w:val="20"/>
                <w:szCs w:val="20"/>
                <w:lang w:eastAsia="zh-CN"/>
              </w:rPr>
              <w:t>S</w:t>
            </w:r>
            <w:r>
              <w:rPr>
                <w:sz w:val="20"/>
                <w:szCs w:val="20"/>
                <w:lang w:eastAsia="zh-CN"/>
              </w:rPr>
              <w:t xml:space="preserve">imilar to the abovementioned opinion. Besides, we are not sure whether UE transmitting a CW in the UL spectrum to the A-IoT device complies with the spectrum regulations, thus case 2-4 can be the first prioritization. </w:t>
            </w:r>
          </w:p>
        </w:tc>
      </w:tr>
      <w:tr w:rsidR="00855701" w14:paraId="7C22CA49" w14:textId="77777777">
        <w:tc>
          <w:tcPr>
            <w:tcW w:w="1479" w:type="dxa"/>
          </w:tcPr>
          <w:p w14:paraId="2D2E9AF2" w14:textId="77777777" w:rsidR="00855701" w:rsidRDefault="00043FA7">
            <w:pPr>
              <w:rPr>
                <w:sz w:val="20"/>
                <w:szCs w:val="20"/>
                <w:lang w:eastAsia="zh-CN"/>
              </w:rPr>
            </w:pPr>
            <w:r>
              <w:rPr>
                <w:rFonts w:hint="eastAsia"/>
                <w:sz w:val="20"/>
                <w:szCs w:val="20"/>
                <w:lang w:eastAsia="zh-CN"/>
              </w:rPr>
              <w:t>x</w:t>
            </w:r>
            <w:r>
              <w:rPr>
                <w:sz w:val="20"/>
                <w:szCs w:val="20"/>
                <w:lang w:eastAsia="zh-CN"/>
              </w:rPr>
              <w:t>iaomi</w:t>
            </w:r>
          </w:p>
        </w:tc>
        <w:tc>
          <w:tcPr>
            <w:tcW w:w="1583" w:type="dxa"/>
          </w:tcPr>
          <w:p w14:paraId="6FFB1299" w14:textId="77777777" w:rsidR="00855701" w:rsidRDefault="00043FA7">
            <w:pPr>
              <w:tabs>
                <w:tab w:val="left" w:pos="551"/>
              </w:tabs>
              <w:jc w:val="left"/>
              <w:rPr>
                <w:sz w:val="20"/>
                <w:szCs w:val="20"/>
                <w:lang w:eastAsia="zh-CN"/>
              </w:rPr>
            </w:pPr>
            <w:r>
              <w:rPr>
                <w:sz w:val="20"/>
                <w:szCs w:val="20"/>
                <w:lang w:eastAsia="zh-CN"/>
              </w:rPr>
              <w:t>Case 2-2</w:t>
            </w:r>
          </w:p>
          <w:p w14:paraId="0E056BE0" w14:textId="77777777" w:rsidR="00855701" w:rsidRDefault="00043FA7">
            <w:pPr>
              <w:tabs>
                <w:tab w:val="left" w:pos="551"/>
              </w:tabs>
              <w:jc w:val="left"/>
              <w:rPr>
                <w:sz w:val="20"/>
                <w:szCs w:val="20"/>
                <w:lang w:eastAsia="zh-CN"/>
              </w:rPr>
            </w:pPr>
            <w:r>
              <w:rPr>
                <w:sz w:val="20"/>
                <w:szCs w:val="20"/>
                <w:lang w:eastAsia="zh-CN"/>
              </w:rPr>
              <w:t>Case 2-3</w:t>
            </w:r>
          </w:p>
          <w:p w14:paraId="01082042" w14:textId="77777777" w:rsidR="00855701" w:rsidRDefault="00043FA7">
            <w:pPr>
              <w:tabs>
                <w:tab w:val="left" w:pos="551"/>
              </w:tabs>
              <w:jc w:val="left"/>
              <w:rPr>
                <w:sz w:val="20"/>
                <w:szCs w:val="20"/>
                <w:lang w:eastAsia="zh-CN"/>
              </w:rPr>
            </w:pPr>
            <w:r>
              <w:rPr>
                <w:sz w:val="20"/>
                <w:szCs w:val="20"/>
                <w:lang w:eastAsia="zh-CN"/>
              </w:rPr>
              <w:t>Case 2-4</w:t>
            </w:r>
          </w:p>
        </w:tc>
        <w:tc>
          <w:tcPr>
            <w:tcW w:w="6289" w:type="dxa"/>
          </w:tcPr>
          <w:p w14:paraId="2FCA3A13" w14:textId="77777777" w:rsidR="00855701" w:rsidRDefault="00855701">
            <w:pPr>
              <w:rPr>
                <w:sz w:val="20"/>
                <w:szCs w:val="20"/>
                <w:lang w:eastAsia="zh-CN"/>
              </w:rPr>
            </w:pPr>
          </w:p>
        </w:tc>
      </w:tr>
      <w:tr w:rsidR="00855701" w14:paraId="71D24338" w14:textId="77777777">
        <w:tc>
          <w:tcPr>
            <w:tcW w:w="1479" w:type="dxa"/>
          </w:tcPr>
          <w:p w14:paraId="5DB740A0" w14:textId="77777777" w:rsidR="00855701" w:rsidRDefault="00043FA7">
            <w:pPr>
              <w:rPr>
                <w:sz w:val="20"/>
                <w:szCs w:val="20"/>
                <w:lang w:eastAsia="zh-CN"/>
              </w:rPr>
            </w:pPr>
            <w:r>
              <w:rPr>
                <w:rFonts w:hint="eastAsia"/>
                <w:sz w:val="20"/>
                <w:szCs w:val="20"/>
                <w:lang w:eastAsia="zh-CN"/>
              </w:rPr>
              <w:t>O</w:t>
            </w:r>
            <w:r>
              <w:rPr>
                <w:sz w:val="20"/>
                <w:szCs w:val="20"/>
                <w:lang w:eastAsia="zh-CN"/>
              </w:rPr>
              <w:t>PPO</w:t>
            </w:r>
          </w:p>
        </w:tc>
        <w:tc>
          <w:tcPr>
            <w:tcW w:w="1583" w:type="dxa"/>
          </w:tcPr>
          <w:p w14:paraId="5A372426" w14:textId="77777777" w:rsidR="00855701" w:rsidRDefault="00043FA7">
            <w:pPr>
              <w:tabs>
                <w:tab w:val="left" w:pos="551"/>
              </w:tabs>
              <w:jc w:val="left"/>
              <w:rPr>
                <w:sz w:val="20"/>
                <w:szCs w:val="20"/>
                <w:lang w:eastAsia="zh-CN"/>
              </w:rPr>
            </w:pPr>
            <w:r>
              <w:rPr>
                <w:sz w:val="20"/>
                <w:szCs w:val="20"/>
                <w:lang w:eastAsia="zh-CN"/>
              </w:rPr>
              <w:t>Case 2-2</w:t>
            </w:r>
          </w:p>
          <w:p w14:paraId="1072A079" w14:textId="77777777" w:rsidR="00855701" w:rsidRDefault="00043FA7">
            <w:pPr>
              <w:tabs>
                <w:tab w:val="left" w:pos="551"/>
              </w:tabs>
              <w:jc w:val="left"/>
              <w:rPr>
                <w:sz w:val="20"/>
                <w:szCs w:val="20"/>
                <w:lang w:eastAsia="zh-CN"/>
              </w:rPr>
            </w:pPr>
            <w:r>
              <w:rPr>
                <w:sz w:val="20"/>
                <w:szCs w:val="20"/>
                <w:lang w:eastAsia="zh-CN"/>
              </w:rPr>
              <w:t>Case 2-4</w:t>
            </w:r>
          </w:p>
        </w:tc>
        <w:tc>
          <w:tcPr>
            <w:tcW w:w="6289" w:type="dxa"/>
          </w:tcPr>
          <w:p w14:paraId="1882ED32" w14:textId="77777777" w:rsidR="00855701" w:rsidRDefault="00855701">
            <w:pPr>
              <w:rPr>
                <w:sz w:val="20"/>
                <w:szCs w:val="20"/>
                <w:lang w:eastAsia="zh-CN"/>
              </w:rPr>
            </w:pPr>
          </w:p>
        </w:tc>
      </w:tr>
      <w:tr w:rsidR="00855701" w14:paraId="0D9E5AF4" w14:textId="77777777">
        <w:tc>
          <w:tcPr>
            <w:tcW w:w="1479" w:type="dxa"/>
          </w:tcPr>
          <w:p w14:paraId="2A69B40E" w14:textId="77777777" w:rsidR="00855701" w:rsidRDefault="00043FA7">
            <w:pPr>
              <w:rPr>
                <w:sz w:val="20"/>
                <w:szCs w:val="20"/>
                <w:lang w:eastAsia="zh-CN"/>
              </w:rPr>
            </w:pPr>
            <w:r>
              <w:rPr>
                <w:rFonts w:hint="eastAsia"/>
                <w:sz w:val="20"/>
                <w:szCs w:val="20"/>
                <w:lang w:eastAsia="zh-CN"/>
              </w:rPr>
              <w:t>ZTE, Sanechips</w:t>
            </w:r>
          </w:p>
        </w:tc>
        <w:tc>
          <w:tcPr>
            <w:tcW w:w="1583" w:type="dxa"/>
          </w:tcPr>
          <w:p w14:paraId="342D488A" w14:textId="77777777" w:rsidR="00855701" w:rsidRDefault="00043FA7">
            <w:pPr>
              <w:tabs>
                <w:tab w:val="left" w:pos="551"/>
              </w:tabs>
              <w:jc w:val="left"/>
              <w:rPr>
                <w:sz w:val="20"/>
                <w:szCs w:val="20"/>
                <w:lang w:eastAsia="zh-CN"/>
              </w:rPr>
            </w:pPr>
            <w:r>
              <w:rPr>
                <w:rFonts w:hint="eastAsia"/>
                <w:sz w:val="20"/>
                <w:szCs w:val="20"/>
                <w:lang w:eastAsia="zh-CN"/>
              </w:rPr>
              <w:t xml:space="preserve">Case 2-2 </w:t>
            </w:r>
          </w:p>
        </w:tc>
        <w:tc>
          <w:tcPr>
            <w:tcW w:w="6289" w:type="dxa"/>
          </w:tcPr>
          <w:p w14:paraId="4844AC9A" w14:textId="77777777" w:rsidR="00855701" w:rsidRDefault="00043FA7">
            <w:pPr>
              <w:rPr>
                <w:sz w:val="20"/>
                <w:szCs w:val="20"/>
                <w:lang w:eastAsia="zh-CN"/>
              </w:rPr>
            </w:pPr>
            <w:r>
              <w:rPr>
                <w:rFonts w:hint="eastAsia"/>
                <w:sz w:val="20"/>
                <w:szCs w:val="20"/>
                <w:lang w:eastAsia="zh-CN"/>
              </w:rPr>
              <w:t>If the device does not support frequency shift, the intermediate node UE needs to support full duplex. For outside CW, whether UE needs to support full duplex, depends on the transmission/reception handling of UE</w:t>
            </w:r>
            <w:r>
              <w:rPr>
                <w:sz w:val="20"/>
                <w:szCs w:val="20"/>
                <w:lang w:eastAsia="zh-CN"/>
              </w:rPr>
              <w:t>’</w:t>
            </w:r>
            <w:r>
              <w:rPr>
                <w:rFonts w:hint="eastAsia"/>
                <w:sz w:val="20"/>
                <w:szCs w:val="20"/>
                <w:lang w:eastAsia="zh-CN"/>
              </w:rPr>
              <w:t>s traffic and Ambient IoT traffic, it doesn</w:t>
            </w:r>
            <w:r>
              <w:rPr>
                <w:sz w:val="20"/>
                <w:szCs w:val="20"/>
                <w:lang w:eastAsia="zh-CN"/>
              </w:rPr>
              <w:t>’</w:t>
            </w:r>
            <w:r>
              <w:rPr>
                <w:rFonts w:hint="eastAsia"/>
                <w:sz w:val="20"/>
                <w:szCs w:val="20"/>
                <w:lang w:eastAsia="zh-CN"/>
              </w:rPr>
              <w:t xml:space="preserve">t mean outside CW precludes full duplex by UE. And Outside CW will also increase the difficulty of coordination between UE and CW. In addition, similar to topo 1, uplink spectrum deployment is beneficial for reducing CLI. </w:t>
            </w:r>
          </w:p>
        </w:tc>
      </w:tr>
      <w:tr w:rsidR="00B1196D" w14:paraId="14AA5682" w14:textId="77777777">
        <w:tc>
          <w:tcPr>
            <w:tcW w:w="1479" w:type="dxa"/>
          </w:tcPr>
          <w:p w14:paraId="34779DE2" w14:textId="35462780" w:rsidR="00B1196D" w:rsidRDefault="00B1196D" w:rsidP="00B1196D">
            <w:pPr>
              <w:rPr>
                <w:sz w:val="20"/>
                <w:szCs w:val="20"/>
                <w:lang w:eastAsia="zh-CN"/>
              </w:rPr>
            </w:pPr>
            <w:r>
              <w:rPr>
                <w:sz w:val="20"/>
                <w:szCs w:val="20"/>
                <w:lang w:eastAsia="zh-CN"/>
              </w:rPr>
              <w:t>CEWiT</w:t>
            </w:r>
          </w:p>
        </w:tc>
        <w:tc>
          <w:tcPr>
            <w:tcW w:w="1583" w:type="dxa"/>
          </w:tcPr>
          <w:p w14:paraId="6BF0C416" w14:textId="5F662E51" w:rsidR="00B1196D" w:rsidRDefault="00B1196D" w:rsidP="00B1196D">
            <w:pPr>
              <w:tabs>
                <w:tab w:val="left" w:pos="551"/>
              </w:tabs>
              <w:jc w:val="left"/>
              <w:rPr>
                <w:sz w:val="20"/>
                <w:szCs w:val="20"/>
                <w:lang w:eastAsia="zh-CN"/>
              </w:rPr>
            </w:pPr>
            <w:r>
              <w:rPr>
                <w:sz w:val="20"/>
                <w:szCs w:val="20"/>
                <w:lang w:eastAsia="zh-CN"/>
              </w:rPr>
              <w:t>Case 2-2 and case 2-4</w:t>
            </w:r>
          </w:p>
        </w:tc>
        <w:tc>
          <w:tcPr>
            <w:tcW w:w="6289" w:type="dxa"/>
          </w:tcPr>
          <w:p w14:paraId="0E9F69CB" w14:textId="77777777" w:rsidR="00B1196D" w:rsidRDefault="00B1196D" w:rsidP="00B1196D">
            <w:pPr>
              <w:rPr>
                <w:sz w:val="20"/>
                <w:szCs w:val="20"/>
                <w:lang w:eastAsia="zh-CN"/>
              </w:rPr>
            </w:pPr>
          </w:p>
        </w:tc>
      </w:tr>
      <w:tr w:rsidR="00341F65" w14:paraId="20118814" w14:textId="77777777">
        <w:tc>
          <w:tcPr>
            <w:tcW w:w="1479" w:type="dxa"/>
          </w:tcPr>
          <w:p w14:paraId="0EDD73C7" w14:textId="0163419A" w:rsidR="00341F65" w:rsidRDefault="00341F65" w:rsidP="00341F65">
            <w:pPr>
              <w:rPr>
                <w:sz w:val="20"/>
                <w:szCs w:val="20"/>
                <w:lang w:eastAsia="zh-CN"/>
              </w:rPr>
            </w:pPr>
            <w:r>
              <w:rPr>
                <w:sz w:val="20"/>
                <w:szCs w:val="20"/>
                <w:lang w:eastAsia="zh-CN"/>
              </w:rPr>
              <w:t>Qualcomm</w:t>
            </w:r>
          </w:p>
        </w:tc>
        <w:tc>
          <w:tcPr>
            <w:tcW w:w="1583" w:type="dxa"/>
          </w:tcPr>
          <w:p w14:paraId="60AF4221" w14:textId="77777777" w:rsidR="00341F65" w:rsidRDefault="00341F65" w:rsidP="00341F65">
            <w:pPr>
              <w:tabs>
                <w:tab w:val="left" w:pos="551"/>
              </w:tabs>
              <w:jc w:val="left"/>
              <w:rPr>
                <w:sz w:val="20"/>
                <w:szCs w:val="20"/>
                <w:lang w:eastAsia="zh-CN"/>
              </w:rPr>
            </w:pPr>
          </w:p>
        </w:tc>
        <w:tc>
          <w:tcPr>
            <w:tcW w:w="6289" w:type="dxa"/>
          </w:tcPr>
          <w:p w14:paraId="57D87102" w14:textId="77777777" w:rsidR="00341F65" w:rsidRDefault="00341F65" w:rsidP="00341F65">
            <w:pPr>
              <w:rPr>
                <w:sz w:val="20"/>
                <w:szCs w:val="20"/>
                <w:lang w:eastAsia="zh-CN"/>
              </w:rPr>
            </w:pPr>
            <w:r>
              <w:rPr>
                <w:sz w:val="20"/>
                <w:szCs w:val="20"/>
                <w:lang w:eastAsia="zh-CN"/>
              </w:rPr>
              <w:t>It’s not clear how to discuss CW transmission without considering backscattering transmission.</w:t>
            </w:r>
          </w:p>
          <w:p w14:paraId="25743F2F" w14:textId="77777777" w:rsidR="00341F65" w:rsidRDefault="00341F65" w:rsidP="00341F65">
            <w:pPr>
              <w:rPr>
                <w:sz w:val="20"/>
                <w:szCs w:val="20"/>
                <w:lang w:eastAsia="zh-CN"/>
              </w:rPr>
            </w:pPr>
            <w:r>
              <w:rPr>
                <w:sz w:val="20"/>
                <w:szCs w:val="20"/>
                <w:lang w:eastAsia="zh-CN"/>
              </w:rPr>
              <w:t>Every case may more or less have regulation issues. For study, assuming BL is transmitted in the same carrier as CW for BL, Case 2-2/2-3/2-4 can be prioritized.</w:t>
            </w:r>
          </w:p>
          <w:p w14:paraId="3E88C59A" w14:textId="77A8AAC3" w:rsidR="00341F65" w:rsidRDefault="00341F65" w:rsidP="00341F65">
            <w:pPr>
              <w:rPr>
                <w:sz w:val="20"/>
                <w:szCs w:val="20"/>
                <w:lang w:eastAsia="zh-CN"/>
              </w:rPr>
            </w:pPr>
            <w:r>
              <w:rPr>
                <w:sz w:val="20"/>
                <w:szCs w:val="20"/>
                <w:lang w:eastAsia="zh-CN"/>
              </w:rPr>
              <w:t>For clarification, can the ‘standalone CW’ node be co-located with UE, connected with UE, or coordinated by UE via OTA interface?</w:t>
            </w:r>
          </w:p>
        </w:tc>
      </w:tr>
      <w:tr w:rsidR="004E66AD" w:rsidRPr="004E66AD" w14:paraId="74544374" w14:textId="77777777" w:rsidTr="004E66AD">
        <w:tc>
          <w:tcPr>
            <w:tcW w:w="1479" w:type="dxa"/>
          </w:tcPr>
          <w:p w14:paraId="168AAFD0" w14:textId="77777777" w:rsidR="004E66AD" w:rsidRDefault="004E66AD" w:rsidP="00E546C7">
            <w:pPr>
              <w:rPr>
                <w:sz w:val="20"/>
                <w:szCs w:val="20"/>
                <w:lang w:eastAsia="zh-CN"/>
              </w:rPr>
            </w:pPr>
            <w:r>
              <w:rPr>
                <w:sz w:val="20"/>
                <w:szCs w:val="20"/>
                <w:lang w:eastAsia="zh-CN"/>
              </w:rPr>
              <w:t>LGE</w:t>
            </w:r>
          </w:p>
        </w:tc>
        <w:tc>
          <w:tcPr>
            <w:tcW w:w="1583" w:type="dxa"/>
          </w:tcPr>
          <w:p w14:paraId="61878EBC" w14:textId="77777777" w:rsidR="004E66AD" w:rsidRDefault="004E66AD" w:rsidP="00E546C7">
            <w:pPr>
              <w:tabs>
                <w:tab w:val="left" w:pos="551"/>
              </w:tabs>
              <w:jc w:val="left"/>
              <w:rPr>
                <w:sz w:val="20"/>
                <w:szCs w:val="20"/>
                <w:lang w:eastAsia="zh-CN"/>
              </w:rPr>
            </w:pPr>
          </w:p>
        </w:tc>
        <w:tc>
          <w:tcPr>
            <w:tcW w:w="6289" w:type="dxa"/>
          </w:tcPr>
          <w:p w14:paraId="287BA9C6" w14:textId="77777777" w:rsidR="004E66AD" w:rsidRDefault="004E66AD" w:rsidP="00E546C7">
            <w:pPr>
              <w:rPr>
                <w:sz w:val="20"/>
                <w:szCs w:val="20"/>
                <w:lang w:eastAsia="zh-CN"/>
              </w:rPr>
            </w:pPr>
            <w:r>
              <w:rPr>
                <w:sz w:val="20"/>
                <w:szCs w:val="20"/>
                <w:lang w:eastAsia="zh-CN"/>
              </w:rPr>
              <w:t>Similar comment as QC.</w:t>
            </w:r>
          </w:p>
          <w:p w14:paraId="2B2CE4DA" w14:textId="77777777" w:rsidR="004E66AD" w:rsidRPr="004E66AD" w:rsidRDefault="004E66AD" w:rsidP="00E546C7">
            <w:pPr>
              <w:rPr>
                <w:rFonts w:eastAsia="Malgun Gothic"/>
                <w:sz w:val="20"/>
                <w:szCs w:val="20"/>
                <w:lang w:eastAsia="ko-KR"/>
              </w:rPr>
            </w:pPr>
            <w:r>
              <w:rPr>
                <w:rFonts w:eastAsia="Malgun Gothic"/>
                <w:sz w:val="20"/>
                <w:szCs w:val="20"/>
                <w:lang w:eastAsia="ko-KR"/>
              </w:rPr>
              <w:t>In order to see/discuss interference situation/handling at A-IoT UL receiver (as well as regulation issue), CW spectrum and backscattering spectrum need to be considered jointly.</w:t>
            </w:r>
          </w:p>
        </w:tc>
      </w:tr>
      <w:tr w:rsidR="0078648E" w:rsidRPr="004E66AD" w14:paraId="6B02332F" w14:textId="77777777" w:rsidTr="004E66AD">
        <w:tc>
          <w:tcPr>
            <w:tcW w:w="1479" w:type="dxa"/>
          </w:tcPr>
          <w:p w14:paraId="255B0797" w14:textId="435C81F5" w:rsidR="0078648E" w:rsidRDefault="0078648E" w:rsidP="0078648E">
            <w:pPr>
              <w:rPr>
                <w:sz w:val="20"/>
                <w:szCs w:val="20"/>
                <w:lang w:eastAsia="zh-CN"/>
              </w:rPr>
            </w:pPr>
            <w:r>
              <w:rPr>
                <w:sz w:val="20"/>
                <w:szCs w:val="20"/>
                <w:lang w:eastAsia="zh-CN"/>
              </w:rPr>
              <w:t>Lenovo</w:t>
            </w:r>
          </w:p>
        </w:tc>
        <w:tc>
          <w:tcPr>
            <w:tcW w:w="1583" w:type="dxa"/>
          </w:tcPr>
          <w:p w14:paraId="303EF2D0" w14:textId="4EF26E97" w:rsidR="0078648E" w:rsidRDefault="0078648E" w:rsidP="0078648E">
            <w:pPr>
              <w:tabs>
                <w:tab w:val="left" w:pos="551"/>
              </w:tabs>
              <w:jc w:val="left"/>
              <w:rPr>
                <w:sz w:val="20"/>
                <w:szCs w:val="20"/>
                <w:lang w:eastAsia="zh-CN"/>
              </w:rPr>
            </w:pPr>
            <w:r>
              <w:rPr>
                <w:rFonts w:hint="eastAsia"/>
                <w:sz w:val="20"/>
                <w:szCs w:val="20"/>
                <w:lang w:eastAsia="zh-CN"/>
              </w:rPr>
              <w:t>Case</w:t>
            </w:r>
            <w:r>
              <w:rPr>
                <w:sz w:val="20"/>
                <w:szCs w:val="20"/>
                <w:lang w:eastAsia="zh-CN"/>
              </w:rPr>
              <w:t xml:space="preserve"> 2-2 and Case 2-4</w:t>
            </w:r>
          </w:p>
        </w:tc>
        <w:tc>
          <w:tcPr>
            <w:tcW w:w="6289" w:type="dxa"/>
          </w:tcPr>
          <w:p w14:paraId="458987D9" w14:textId="77777777" w:rsidR="0078648E" w:rsidRDefault="0078648E" w:rsidP="0078648E">
            <w:pPr>
              <w:rPr>
                <w:sz w:val="20"/>
                <w:szCs w:val="20"/>
                <w:lang w:eastAsia="zh-CN"/>
              </w:rPr>
            </w:pPr>
            <w:r>
              <w:rPr>
                <w:rFonts w:hint="eastAsia"/>
                <w:sz w:val="20"/>
                <w:szCs w:val="20"/>
                <w:lang w:eastAsia="zh-CN"/>
              </w:rPr>
              <w:t>O</w:t>
            </w:r>
            <w:r>
              <w:rPr>
                <w:sz w:val="20"/>
                <w:szCs w:val="20"/>
                <w:lang w:eastAsia="zh-CN"/>
              </w:rPr>
              <w:t>n the spectrum we support that the CW is transmitted in UL spectrum, and on the CW provider we support both inside CW and outside CW.</w:t>
            </w:r>
          </w:p>
          <w:p w14:paraId="79F5EFEC" w14:textId="482D6660" w:rsidR="0078648E" w:rsidRDefault="0078648E" w:rsidP="0078648E">
            <w:pPr>
              <w:rPr>
                <w:sz w:val="20"/>
                <w:szCs w:val="20"/>
                <w:lang w:eastAsia="zh-CN"/>
              </w:rPr>
            </w:pPr>
            <w:r>
              <w:rPr>
                <w:rFonts w:hint="eastAsia"/>
                <w:sz w:val="20"/>
                <w:szCs w:val="20"/>
                <w:lang w:eastAsia="zh-CN"/>
              </w:rPr>
              <w:t>F</w:t>
            </w:r>
            <w:r>
              <w:rPr>
                <w:sz w:val="20"/>
                <w:szCs w:val="20"/>
                <w:lang w:eastAsia="zh-CN"/>
              </w:rPr>
              <w:t>or proposal 2.2-1a and proposal 2.2-2a we think that the spectrum for CW transmission shall be not topology specified, in that case the device may need to know which topology that it locates in.</w:t>
            </w:r>
          </w:p>
        </w:tc>
      </w:tr>
      <w:tr w:rsidR="001B16DE" w:rsidRPr="004E66AD" w14:paraId="3CAFB044" w14:textId="77777777" w:rsidTr="004E66AD">
        <w:tc>
          <w:tcPr>
            <w:tcW w:w="1479" w:type="dxa"/>
          </w:tcPr>
          <w:p w14:paraId="61623959" w14:textId="5E253917" w:rsidR="001B16DE" w:rsidRDefault="001B16DE" w:rsidP="001B16DE">
            <w:pPr>
              <w:rPr>
                <w:sz w:val="20"/>
                <w:szCs w:val="20"/>
                <w:lang w:eastAsia="zh-CN"/>
              </w:rPr>
            </w:pPr>
            <w:r>
              <w:rPr>
                <w:rFonts w:hint="eastAsia"/>
                <w:sz w:val="20"/>
                <w:szCs w:val="20"/>
                <w:lang w:eastAsia="zh-CN"/>
              </w:rPr>
              <w:t>v</w:t>
            </w:r>
            <w:r>
              <w:rPr>
                <w:sz w:val="20"/>
                <w:szCs w:val="20"/>
                <w:lang w:eastAsia="zh-CN"/>
              </w:rPr>
              <w:t>ivo</w:t>
            </w:r>
          </w:p>
        </w:tc>
        <w:tc>
          <w:tcPr>
            <w:tcW w:w="1583" w:type="dxa"/>
          </w:tcPr>
          <w:p w14:paraId="550C216A" w14:textId="77777777" w:rsidR="001B16DE" w:rsidRDefault="001B16DE" w:rsidP="001B16DE">
            <w:pPr>
              <w:tabs>
                <w:tab w:val="left" w:pos="551"/>
              </w:tabs>
              <w:jc w:val="left"/>
              <w:rPr>
                <w:sz w:val="20"/>
                <w:szCs w:val="20"/>
                <w:lang w:eastAsia="zh-CN"/>
              </w:rPr>
            </w:pPr>
            <w:r>
              <w:rPr>
                <w:sz w:val="20"/>
                <w:szCs w:val="20"/>
                <w:lang w:eastAsia="zh-CN"/>
              </w:rPr>
              <w:t>Case 2-2</w:t>
            </w:r>
          </w:p>
          <w:p w14:paraId="103EE806" w14:textId="4D6AB53A" w:rsidR="001B16DE" w:rsidRDefault="001B16DE" w:rsidP="001B16DE">
            <w:pPr>
              <w:tabs>
                <w:tab w:val="left" w:pos="551"/>
              </w:tabs>
              <w:jc w:val="left"/>
              <w:rPr>
                <w:sz w:val="20"/>
                <w:szCs w:val="20"/>
                <w:lang w:eastAsia="zh-CN"/>
              </w:rPr>
            </w:pPr>
            <w:r>
              <w:rPr>
                <w:sz w:val="20"/>
                <w:szCs w:val="20"/>
                <w:lang w:eastAsia="zh-CN"/>
              </w:rPr>
              <w:t>Case 2-4</w:t>
            </w:r>
          </w:p>
        </w:tc>
        <w:tc>
          <w:tcPr>
            <w:tcW w:w="6289" w:type="dxa"/>
          </w:tcPr>
          <w:p w14:paraId="5857D5BE" w14:textId="11B7441F" w:rsidR="001B16DE" w:rsidRDefault="001B16DE" w:rsidP="001B16DE">
            <w:pPr>
              <w:rPr>
                <w:sz w:val="20"/>
                <w:szCs w:val="20"/>
                <w:lang w:eastAsia="zh-CN"/>
              </w:rPr>
            </w:pPr>
            <w:r>
              <w:rPr>
                <w:sz w:val="20"/>
                <w:szCs w:val="20"/>
                <w:lang w:eastAsia="zh-CN"/>
              </w:rPr>
              <w:t>For case 2-4, the coordination between BS and standalone CW source can be up to implementation.</w:t>
            </w:r>
          </w:p>
        </w:tc>
      </w:tr>
      <w:tr w:rsidR="009720CE" w:rsidRPr="004E66AD" w14:paraId="59AF738F" w14:textId="77777777" w:rsidTr="004E66AD">
        <w:tc>
          <w:tcPr>
            <w:tcW w:w="1479" w:type="dxa"/>
          </w:tcPr>
          <w:p w14:paraId="0348AC11" w14:textId="421ECFFF" w:rsidR="009720CE" w:rsidRDefault="009720CE" w:rsidP="009720CE">
            <w:pPr>
              <w:rPr>
                <w:sz w:val="20"/>
                <w:szCs w:val="20"/>
                <w:lang w:eastAsia="zh-CN"/>
              </w:rPr>
            </w:pPr>
            <w:r>
              <w:rPr>
                <w:sz w:val="20"/>
                <w:szCs w:val="20"/>
                <w:lang w:eastAsia="zh-CN"/>
              </w:rPr>
              <w:t>Ericsson</w:t>
            </w:r>
          </w:p>
        </w:tc>
        <w:tc>
          <w:tcPr>
            <w:tcW w:w="1583" w:type="dxa"/>
          </w:tcPr>
          <w:p w14:paraId="15FDB729" w14:textId="331E4400" w:rsidR="009720CE" w:rsidRDefault="009720CE" w:rsidP="009720CE">
            <w:pPr>
              <w:tabs>
                <w:tab w:val="left" w:pos="551"/>
              </w:tabs>
              <w:jc w:val="left"/>
              <w:rPr>
                <w:sz w:val="20"/>
                <w:szCs w:val="20"/>
                <w:lang w:eastAsia="zh-CN"/>
              </w:rPr>
            </w:pPr>
            <w:r>
              <w:rPr>
                <w:rFonts w:hint="eastAsia"/>
                <w:sz w:val="20"/>
                <w:szCs w:val="20"/>
                <w:lang w:eastAsia="zh-CN"/>
              </w:rPr>
              <w:t>See</w:t>
            </w:r>
            <w:r>
              <w:rPr>
                <w:sz w:val="20"/>
                <w:szCs w:val="20"/>
                <w:lang w:eastAsia="zh-CN"/>
              </w:rPr>
              <w:t xml:space="preserve"> comment</w:t>
            </w:r>
          </w:p>
        </w:tc>
        <w:tc>
          <w:tcPr>
            <w:tcW w:w="6289" w:type="dxa"/>
          </w:tcPr>
          <w:p w14:paraId="2B239017" w14:textId="77777777" w:rsidR="009720CE" w:rsidRPr="005D6260" w:rsidRDefault="009720CE" w:rsidP="009720CE">
            <w:pPr>
              <w:rPr>
                <w:sz w:val="20"/>
                <w:szCs w:val="20"/>
                <w:lang w:eastAsia="zh-CN"/>
              </w:rPr>
            </w:pPr>
            <w:r w:rsidRPr="005D6260">
              <w:rPr>
                <w:sz w:val="20"/>
                <w:szCs w:val="20"/>
                <w:lang w:eastAsia="zh-CN"/>
              </w:rPr>
              <w:t>All cases pose challenges either to intermediate UE</w:t>
            </w:r>
            <w:r>
              <w:rPr>
                <w:sz w:val="20"/>
                <w:szCs w:val="20"/>
                <w:lang w:eastAsia="zh-CN"/>
              </w:rPr>
              <w:t>s</w:t>
            </w:r>
            <w:r w:rsidRPr="005D6260">
              <w:rPr>
                <w:sz w:val="20"/>
                <w:szCs w:val="20"/>
                <w:lang w:eastAsia="zh-CN"/>
              </w:rPr>
              <w:t xml:space="preserve"> or A-IoT devices.</w:t>
            </w:r>
          </w:p>
          <w:p w14:paraId="0E5B7EE7" w14:textId="77777777" w:rsidR="009720CE" w:rsidRDefault="009720CE" w:rsidP="009720CE">
            <w:pPr>
              <w:rPr>
                <w:sz w:val="20"/>
                <w:szCs w:val="20"/>
                <w:lang w:eastAsia="zh-CN"/>
              </w:rPr>
            </w:pPr>
            <w:r w:rsidRPr="005D6260">
              <w:rPr>
                <w:sz w:val="20"/>
                <w:szCs w:val="20"/>
                <w:lang w:eastAsia="zh-CN"/>
              </w:rPr>
              <w:t xml:space="preserve">Case 2-1, 2-2, and Case 2-4 require the full-duplex capability at the intermediate UE. </w:t>
            </w:r>
          </w:p>
          <w:p w14:paraId="67200E66" w14:textId="77777777" w:rsidR="009720CE" w:rsidRDefault="009720CE" w:rsidP="009720CE">
            <w:pPr>
              <w:rPr>
                <w:sz w:val="20"/>
                <w:szCs w:val="20"/>
                <w:lang w:eastAsia="zh-CN"/>
              </w:rPr>
            </w:pPr>
            <w:r w:rsidRPr="005D6260">
              <w:rPr>
                <w:sz w:val="20"/>
                <w:szCs w:val="20"/>
                <w:lang w:eastAsia="zh-CN"/>
              </w:rPr>
              <w:t>Case 2-3 doesn't necessitate</w:t>
            </w:r>
            <w:r>
              <w:rPr>
                <w:sz w:val="20"/>
                <w:szCs w:val="20"/>
                <w:lang w:eastAsia="zh-CN"/>
              </w:rPr>
              <w:t xml:space="preserve"> full-duplex capability</w:t>
            </w:r>
            <w:r w:rsidRPr="005D6260">
              <w:rPr>
                <w:sz w:val="20"/>
                <w:szCs w:val="20"/>
                <w:lang w:eastAsia="zh-CN"/>
              </w:rPr>
              <w:t xml:space="preserve">, but a drawback is a device in Topology 2 has to be able to receive and backscatter in DL band, which is different from Case 1-4. Therefore, a device has to support different </w:t>
            </w:r>
            <w:r w:rsidRPr="005D6260">
              <w:rPr>
                <w:sz w:val="20"/>
                <w:szCs w:val="20"/>
                <w:lang w:eastAsia="zh-CN"/>
              </w:rPr>
              <w:lastRenderedPageBreak/>
              <w:t>options (receiving and backscattering in UL band, receiving and backscattering in DL band)</w:t>
            </w:r>
            <w:r>
              <w:rPr>
                <w:sz w:val="20"/>
                <w:szCs w:val="20"/>
                <w:lang w:eastAsia="zh-CN"/>
              </w:rPr>
              <w:t xml:space="preserve"> </w:t>
            </w:r>
            <w:r w:rsidRPr="005D6260">
              <w:rPr>
                <w:sz w:val="20"/>
                <w:szCs w:val="20"/>
                <w:lang w:eastAsia="zh-CN"/>
              </w:rPr>
              <w:t>in the two topologies.</w:t>
            </w:r>
          </w:p>
          <w:p w14:paraId="41684F1A" w14:textId="53D55EE2" w:rsidR="009720CE" w:rsidRDefault="009720CE" w:rsidP="009720CE">
            <w:pPr>
              <w:rPr>
                <w:sz w:val="20"/>
                <w:szCs w:val="20"/>
                <w:lang w:eastAsia="zh-CN"/>
              </w:rPr>
            </w:pPr>
            <w:r>
              <w:rPr>
                <w:sz w:val="20"/>
                <w:szCs w:val="20"/>
                <w:lang w:eastAsia="zh-CN"/>
              </w:rPr>
              <w:t>As commented before, we suggest discussing device capability of frequency shifting first.</w:t>
            </w:r>
          </w:p>
        </w:tc>
      </w:tr>
      <w:tr w:rsidR="007F62E0" w:rsidRPr="004E66AD" w14:paraId="77DC8720" w14:textId="77777777" w:rsidTr="004E66AD">
        <w:tc>
          <w:tcPr>
            <w:tcW w:w="1479" w:type="dxa"/>
          </w:tcPr>
          <w:p w14:paraId="176043B9" w14:textId="1A0B387C" w:rsidR="007F62E0" w:rsidRDefault="007F62E0" w:rsidP="007F62E0">
            <w:pPr>
              <w:rPr>
                <w:sz w:val="20"/>
                <w:szCs w:val="20"/>
                <w:lang w:eastAsia="zh-CN"/>
              </w:rPr>
            </w:pPr>
            <w:r>
              <w:rPr>
                <w:rFonts w:hint="eastAsia"/>
                <w:sz w:val="20"/>
                <w:szCs w:val="20"/>
                <w:lang w:eastAsia="zh-CN"/>
              </w:rPr>
              <w:lastRenderedPageBreak/>
              <w:t>H</w:t>
            </w:r>
            <w:r>
              <w:rPr>
                <w:sz w:val="20"/>
                <w:szCs w:val="20"/>
                <w:lang w:eastAsia="zh-CN"/>
              </w:rPr>
              <w:t>uawei, Hisilicon</w:t>
            </w:r>
          </w:p>
        </w:tc>
        <w:tc>
          <w:tcPr>
            <w:tcW w:w="1583" w:type="dxa"/>
          </w:tcPr>
          <w:p w14:paraId="6312D4EA" w14:textId="1D830449" w:rsidR="007F62E0" w:rsidRDefault="007F62E0" w:rsidP="007F62E0">
            <w:pPr>
              <w:tabs>
                <w:tab w:val="left" w:pos="551"/>
              </w:tabs>
              <w:jc w:val="left"/>
              <w:rPr>
                <w:sz w:val="20"/>
                <w:szCs w:val="20"/>
                <w:lang w:eastAsia="zh-CN"/>
              </w:rPr>
            </w:pPr>
            <w:r>
              <w:rPr>
                <w:rFonts w:hint="eastAsia"/>
                <w:sz w:val="20"/>
                <w:szCs w:val="20"/>
                <w:lang w:eastAsia="zh-CN"/>
              </w:rPr>
              <w:t>C</w:t>
            </w:r>
            <w:r>
              <w:rPr>
                <w:sz w:val="20"/>
                <w:szCs w:val="20"/>
                <w:lang w:eastAsia="zh-CN"/>
              </w:rPr>
              <w:t>ase 2-2, 2-4</w:t>
            </w:r>
          </w:p>
        </w:tc>
        <w:tc>
          <w:tcPr>
            <w:tcW w:w="6289" w:type="dxa"/>
          </w:tcPr>
          <w:p w14:paraId="647F0480" w14:textId="7CEB97CD" w:rsidR="007F62E0" w:rsidRPr="005D6260" w:rsidRDefault="007F62E0" w:rsidP="007F62E0">
            <w:pPr>
              <w:rPr>
                <w:sz w:val="20"/>
                <w:szCs w:val="20"/>
                <w:lang w:eastAsia="zh-CN"/>
              </w:rPr>
            </w:pPr>
            <w:r>
              <w:rPr>
                <w:rFonts w:hint="eastAsia"/>
                <w:sz w:val="20"/>
                <w:szCs w:val="20"/>
                <w:lang w:eastAsia="zh-CN"/>
              </w:rPr>
              <w:t>F</w:t>
            </w:r>
            <w:r>
              <w:rPr>
                <w:sz w:val="20"/>
                <w:szCs w:val="20"/>
                <w:lang w:eastAsia="zh-CN"/>
              </w:rPr>
              <w:t>rom the view of existing spectrum regulation, the CW and backscattered signal can both be in the UL spectrum.</w:t>
            </w:r>
            <w:r>
              <w:rPr>
                <w:rFonts w:hint="eastAsia"/>
                <w:sz w:val="20"/>
                <w:szCs w:val="20"/>
                <w:lang w:eastAsia="zh-CN"/>
              </w:rPr>
              <w:t xml:space="preserve"> </w:t>
            </w:r>
            <w:r>
              <w:rPr>
                <w:sz w:val="20"/>
                <w:szCs w:val="20"/>
                <w:lang w:eastAsia="zh-CN"/>
              </w:rPr>
              <w:t>It is also beneficial for the harmonized design between Topology (1) and Topology (2), as CW and backscattered signal both in UL spectrum should also be prioritized for Topology (1).</w:t>
            </w:r>
          </w:p>
        </w:tc>
      </w:tr>
      <w:tr w:rsidR="003D3509" w:rsidRPr="004E66AD" w14:paraId="253FED8F" w14:textId="77777777" w:rsidTr="004E66AD">
        <w:tc>
          <w:tcPr>
            <w:tcW w:w="1479" w:type="dxa"/>
          </w:tcPr>
          <w:p w14:paraId="61B4E8D5" w14:textId="5B2AAF0C" w:rsidR="003D3509" w:rsidRDefault="003D3509" w:rsidP="003D3509">
            <w:pPr>
              <w:rPr>
                <w:sz w:val="20"/>
                <w:szCs w:val="20"/>
                <w:lang w:eastAsia="zh-CN"/>
              </w:rPr>
            </w:pPr>
            <w:r>
              <w:rPr>
                <w:rFonts w:eastAsia="Malgun Gothic"/>
                <w:sz w:val="20"/>
                <w:szCs w:val="20"/>
                <w:lang w:eastAsia="ko-KR"/>
              </w:rPr>
              <w:t>Samsung</w:t>
            </w:r>
          </w:p>
        </w:tc>
        <w:tc>
          <w:tcPr>
            <w:tcW w:w="1583" w:type="dxa"/>
          </w:tcPr>
          <w:p w14:paraId="74550D84" w14:textId="0F8A5513" w:rsidR="003D3509" w:rsidRDefault="003D3509" w:rsidP="003D3509">
            <w:pPr>
              <w:tabs>
                <w:tab w:val="left" w:pos="551"/>
              </w:tabs>
              <w:jc w:val="left"/>
              <w:rPr>
                <w:sz w:val="20"/>
                <w:szCs w:val="20"/>
                <w:lang w:eastAsia="zh-CN"/>
              </w:rPr>
            </w:pPr>
            <w:r>
              <w:rPr>
                <w:rFonts w:eastAsia="Malgun Gothic" w:hint="eastAsia"/>
                <w:sz w:val="20"/>
                <w:szCs w:val="20"/>
                <w:lang w:eastAsia="ko-KR"/>
              </w:rPr>
              <w:t>C</w:t>
            </w:r>
            <w:r>
              <w:rPr>
                <w:rFonts w:eastAsia="Malgun Gothic"/>
                <w:sz w:val="20"/>
                <w:szCs w:val="20"/>
                <w:lang w:eastAsia="ko-KR"/>
              </w:rPr>
              <w:t>ase 2-2 and case 2-4</w:t>
            </w:r>
          </w:p>
        </w:tc>
        <w:tc>
          <w:tcPr>
            <w:tcW w:w="6289" w:type="dxa"/>
          </w:tcPr>
          <w:p w14:paraId="7DF46E7F" w14:textId="48EE7B17" w:rsidR="003D3509" w:rsidRDefault="003D3509" w:rsidP="003D3509">
            <w:pPr>
              <w:rPr>
                <w:sz w:val="20"/>
                <w:szCs w:val="20"/>
                <w:lang w:eastAsia="zh-CN"/>
              </w:rPr>
            </w:pPr>
            <w:r>
              <w:rPr>
                <w:rFonts w:eastAsia="Malgun Gothic"/>
                <w:sz w:val="20"/>
                <w:szCs w:val="20"/>
                <w:lang w:eastAsia="ko-KR"/>
              </w:rPr>
              <w:t>As similar to our above input, f</w:t>
            </w:r>
            <w:r w:rsidRPr="00EB60BB">
              <w:rPr>
                <w:rFonts w:eastAsia="Malgun Gothic"/>
                <w:sz w:val="20"/>
                <w:szCs w:val="20"/>
                <w:lang w:eastAsia="ko-KR"/>
              </w:rPr>
              <w:t xml:space="preserve">or cases 2-1 and 2-3, without a frequency shifter, tag's uplink transmissions would have to be conducted in the FDD DL band. Therefore, we </w:t>
            </w:r>
            <w:r>
              <w:rPr>
                <w:rFonts w:eastAsia="Malgun Gothic"/>
                <w:sz w:val="20"/>
                <w:szCs w:val="20"/>
                <w:lang w:eastAsia="ko-KR"/>
              </w:rPr>
              <w:t xml:space="preserve">propose to </w:t>
            </w:r>
            <w:r w:rsidRPr="00EB60BB">
              <w:rPr>
                <w:rFonts w:eastAsia="Malgun Gothic"/>
                <w:sz w:val="20"/>
                <w:szCs w:val="20"/>
                <w:lang w:eastAsia="ko-KR"/>
              </w:rPr>
              <w:t>prioritize only cases 2-2 and 2-4.</w:t>
            </w:r>
            <w:r>
              <w:rPr>
                <w:rFonts w:eastAsia="Malgun Gothic"/>
                <w:sz w:val="20"/>
                <w:szCs w:val="20"/>
                <w:lang w:eastAsia="ko-KR"/>
              </w:rPr>
              <w:t xml:space="preserve"> </w:t>
            </w:r>
          </w:p>
        </w:tc>
      </w:tr>
      <w:tr w:rsidR="005F52E6" w:rsidRPr="004E66AD" w14:paraId="505C4E4F" w14:textId="77777777" w:rsidTr="004E66AD">
        <w:tc>
          <w:tcPr>
            <w:tcW w:w="1479" w:type="dxa"/>
          </w:tcPr>
          <w:p w14:paraId="473DB59A" w14:textId="67D56011" w:rsidR="005F52E6" w:rsidRDefault="005F52E6" w:rsidP="005F52E6">
            <w:pPr>
              <w:rPr>
                <w:rFonts w:eastAsia="Malgun Gothic"/>
                <w:sz w:val="20"/>
                <w:szCs w:val="20"/>
                <w:lang w:eastAsia="ko-KR"/>
              </w:rPr>
            </w:pPr>
            <w:r>
              <w:rPr>
                <w:sz w:val="20"/>
                <w:szCs w:val="20"/>
                <w:lang w:eastAsia="zh-CN"/>
              </w:rPr>
              <w:t>Nokia/NSB</w:t>
            </w:r>
          </w:p>
        </w:tc>
        <w:tc>
          <w:tcPr>
            <w:tcW w:w="1583" w:type="dxa"/>
          </w:tcPr>
          <w:p w14:paraId="256CA366" w14:textId="7FD349E8" w:rsidR="005F52E6" w:rsidRDefault="005F52E6" w:rsidP="005F52E6">
            <w:pPr>
              <w:tabs>
                <w:tab w:val="left" w:pos="551"/>
              </w:tabs>
              <w:jc w:val="left"/>
              <w:rPr>
                <w:rFonts w:eastAsia="Malgun Gothic"/>
                <w:sz w:val="20"/>
                <w:szCs w:val="20"/>
                <w:lang w:eastAsia="ko-KR"/>
              </w:rPr>
            </w:pPr>
            <w:r>
              <w:rPr>
                <w:sz w:val="20"/>
                <w:szCs w:val="20"/>
                <w:lang w:eastAsia="zh-CN"/>
              </w:rPr>
              <w:t>Case 2-2, 2-4</w:t>
            </w:r>
          </w:p>
        </w:tc>
        <w:tc>
          <w:tcPr>
            <w:tcW w:w="6289" w:type="dxa"/>
          </w:tcPr>
          <w:p w14:paraId="53C53A59" w14:textId="67C75266" w:rsidR="005F52E6" w:rsidRDefault="005F52E6" w:rsidP="005F52E6">
            <w:pPr>
              <w:rPr>
                <w:rFonts w:eastAsia="Malgun Gothic"/>
                <w:sz w:val="20"/>
                <w:szCs w:val="20"/>
                <w:lang w:eastAsia="ko-KR"/>
              </w:rPr>
            </w:pPr>
            <w:r>
              <w:rPr>
                <w:sz w:val="20"/>
                <w:szCs w:val="20"/>
                <w:lang w:eastAsia="zh-CN"/>
              </w:rPr>
              <w:t>Should clarify, whether outside CW transmitter refers only to a standalone CW node or does it also refer to a nearby UE.</w:t>
            </w:r>
          </w:p>
        </w:tc>
      </w:tr>
      <w:tr w:rsidR="00C413A6" w:rsidRPr="004E66AD" w14:paraId="1DBDE502" w14:textId="77777777" w:rsidTr="004E66AD">
        <w:tc>
          <w:tcPr>
            <w:tcW w:w="1479" w:type="dxa"/>
          </w:tcPr>
          <w:p w14:paraId="19DD0AB4" w14:textId="4AD88375" w:rsidR="00C413A6" w:rsidRDefault="00C413A6" w:rsidP="00C413A6">
            <w:pPr>
              <w:rPr>
                <w:sz w:val="20"/>
                <w:szCs w:val="20"/>
                <w:lang w:eastAsia="zh-CN"/>
              </w:rPr>
            </w:pPr>
            <w:r>
              <w:rPr>
                <w:rFonts w:hint="eastAsia"/>
                <w:sz w:val="20"/>
                <w:szCs w:val="20"/>
                <w:lang w:eastAsia="zh-CN"/>
              </w:rPr>
              <w:t>S</w:t>
            </w:r>
            <w:r>
              <w:rPr>
                <w:sz w:val="20"/>
                <w:szCs w:val="20"/>
                <w:lang w:eastAsia="zh-CN"/>
              </w:rPr>
              <w:t>preadtrum</w:t>
            </w:r>
          </w:p>
        </w:tc>
        <w:tc>
          <w:tcPr>
            <w:tcW w:w="1583" w:type="dxa"/>
          </w:tcPr>
          <w:p w14:paraId="4FF04C3E" w14:textId="6F3802DB" w:rsidR="00C413A6" w:rsidRDefault="00C413A6" w:rsidP="00C413A6">
            <w:pPr>
              <w:tabs>
                <w:tab w:val="left" w:pos="551"/>
              </w:tabs>
              <w:jc w:val="left"/>
              <w:rPr>
                <w:sz w:val="20"/>
                <w:szCs w:val="20"/>
                <w:lang w:eastAsia="zh-CN"/>
              </w:rPr>
            </w:pPr>
            <w:r>
              <w:rPr>
                <w:sz w:val="20"/>
                <w:szCs w:val="20"/>
                <w:lang w:eastAsia="zh-CN"/>
              </w:rPr>
              <w:t>Case 2-4</w:t>
            </w:r>
          </w:p>
        </w:tc>
        <w:tc>
          <w:tcPr>
            <w:tcW w:w="6289" w:type="dxa"/>
          </w:tcPr>
          <w:p w14:paraId="50A9D0D9" w14:textId="52D28637" w:rsidR="00C413A6" w:rsidRDefault="00C413A6" w:rsidP="00C413A6">
            <w:pPr>
              <w:rPr>
                <w:sz w:val="20"/>
                <w:szCs w:val="20"/>
                <w:lang w:eastAsia="zh-CN"/>
              </w:rPr>
            </w:pPr>
            <w:r w:rsidRPr="0060045B">
              <w:rPr>
                <w:sz w:val="20"/>
                <w:szCs w:val="20"/>
                <w:lang w:eastAsia="zh-CN"/>
              </w:rPr>
              <w:t>Inside Mode essentially requires UE and BS support for full duplex capability. This will lead to implementation challenges.</w:t>
            </w:r>
          </w:p>
        </w:tc>
      </w:tr>
      <w:tr w:rsidR="002E059C" w:rsidRPr="004E66AD" w14:paraId="323A3DD3" w14:textId="77777777" w:rsidTr="004E66AD">
        <w:tc>
          <w:tcPr>
            <w:tcW w:w="1479" w:type="dxa"/>
          </w:tcPr>
          <w:p w14:paraId="0097EA58" w14:textId="655F42E0" w:rsidR="002E059C" w:rsidRDefault="002E059C" w:rsidP="00C413A6">
            <w:pPr>
              <w:rPr>
                <w:sz w:val="20"/>
                <w:szCs w:val="20"/>
                <w:lang w:eastAsia="zh-CN"/>
              </w:rPr>
            </w:pPr>
            <w:r>
              <w:rPr>
                <w:sz w:val="20"/>
                <w:szCs w:val="20"/>
                <w:lang w:eastAsia="zh-CN"/>
              </w:rPr>
              <w:t>IDCC</w:t>
            </w:r>
          </w:p>
        </w:tc>
        <w:tc>
          <w:tcPr>
            <w:tcW w:w="1583" w:type="dxa"/>
          </w:tcPr>
          <w:p w14:paraId="5F05DB2E" w14:textId="29D86937" w:rsidR="002E059C" w:rsidRDefault="002E059C" w:rsidP="00C413A6">
            <w:pPr>
              <w:tabs>
                <w:tab w:val="left" w:pos="551"/>
              </w:tabs>
              <w:jc w:val="left"/>
              <w:rPr>
                <w:sz w:val="20"/>
                <w:szCs w:val="20"/>
                <w:lang w:eastAsia="zh-CN"/>
              </w:rPr>
            </w:pPr>
            <w:r>
              <w:rPr>
                <w:sz w:val="20"/>
                <w:szCs w:val="20"/>
                <w:lang w:eastAsia="zh-CN"/>
              </w:rPr>
              <w:t>Case 2-2, Case 2-4</w:t>
            </w:r>
          </w:p>
        </w:tc>
        <w:tc>
          <w:tcPr>
            <w:tcW w:w="6289" w:type="dxa"/>
          </w:tcPr>
          <w:p w14:paraId="7EB649CD" w14:textId="77777777" w:rsidR="002E059C" w:rsidRPr="0060045B" w:rsidRDefault="002E059C" w:rsidP="00C413A6">
            <w:pPr>
              <w:rPr>
                <w:sz w:val="20"/>
                <w:szCs w:val="20"/>
                <w:lang w:eastAsia="zh-CN"/>
              </w:rPr>
            </w:pPr>
          </w:p>
        </w:tc>
      </w:tr>
      <w:tr w:rsidR="00424F80" w:rsidRPr="004E66AD" w14:paraId="30E1A3FC" w14:textId="77777777" w:rsidTr="004E66AD">
        <w:tc>
          <w:tcPr>
            <w:tcW w:w="1479" w:type="dxa"/>
          </w:tcPr>
          <w:p w14:paraId="6A619C61" w14:textId="56BD90FE" w:rsidR="00424F80" w:rsidRDefault="00424F80" w:rsidP="00424F80">
            <w:pPr>
              <w:rPr>
                <w:sz w:val="20"/>
                <w:szCs w:val="20"/>
                <w:lang w:eastAsia="zh-CN"/>
              </w:rPr>
            </w:pPr>
            <w:r>
              <w:rPr>
                <w:sz w:val="20"/>
                <w:szCs w:val="20"/>
                <w:lang w:eastAsia="zh-CN"/>
              </w:rPr>
              <w:t>CATT</w:t>
            </w:r>
          </w:p>
        </w:tc>
        <w:tc>
          <w:tcPr>
            <w:tcW w:w="1583" w:type="dxa"/>
          </w:tcPr>
          <w:p w14:paraId="3DB92E53" w14:textId="41703997" w:rsidR="00424F80" w:rsidRDefault="00424F80" w:rsidP="00424F80">
            <w:pPr>
              <w:tabs>
                <w:tab w:val="left" w:pos="551"/>
              </w:tabs>
              <w:jc w:val="left"/>
              <w:rPr>
                <w:sz w:val="20"/>
                <w:szCs w:val="20"/>
                <w:lang w:eastAsia="zh-CN"/>
              </w:rPr>
            </w:pPr>
            <w:r>
              <w:rPr>
                <w:sz w:val="20"/>
                <w:szCs w:val="20"/>
                <w:lang w:eastAsia="zh-CN"/>
              </w:rPr>
              <w:t>Case 2-2, and case 2-4</w:t>
            </w:r>
          </w:p>
        </w:tc>
        <w:tc>
          <w:tcPr>
            <w:tcW w:w="6289" w:type="dxa"/>
          </w:tcPr>
          <w:p w14:paraId="0432EE03" w14:textId="095E1D1E" w:rsidR="00424F80" w:rsidRPr="0060045B" w:rsidRDefault="00424F80" w:rsidP="00424F80">
            <w:pPr>
              <w:rPr>
                <w:sz w:val="20"/>
                <w:szCs w:val="20"/>
                <w:lang w:eastAsia="zh-CN"/>
              </w:rPr>
            </w:pPr>
            <w:r>
              <w:rPr>
                <w:sz w:val="20"/>
                <w:szCs w:val="20"/>
                <w:lang w:eastAsia="zh-CN"/>
              </w:rPr>
              <w:t xml:space="preserve">All signals should be transmitted at UL spectrum </w:t>
            </w:r>
          </w:p>
        </w:tc>
      </w:tr>
      <w:tr w:rsidR="0025067C" w:rsidRPr="004E66AD" w14:paraId="18E79BFC" w14:textId="77777777" w:rsidTr="004E66AD">
        <w:tc>
          <w:tcPr>
            <w:tcW w:w="1479" w:type="dxa"/>
          </w:tcPr>
          <w:p w14:paraId="558BF7C7" w14:textId="0477D16E" w:rsidR="0025067C" w:rsidRDefault="0025067C" w:rsidP="0025067C">
            <w:pPr>
              <w:rPr>
                <w:sz w:val="20"/>
                <w:szCs w:val="20"/>
                <w:lang w:eastAsia="zh-CN"/>
              </w:rPr>
            </w:pPr>
            <w:r>
              <w:rPr>
                <w:rFonts w:hint="eastAsia"/>
                <w:sz w:val="20"/>
                <w:szCs w:val="20"/>
                <w:lang w:eastAsia="zh-CN"/>
              </w:rPr>
              <w:t>M</w:t>
            </w:r>
            <w:r>
              <w:rPr>
                <w:sz w:val="20"/>
                <w:szCs w:val="20"/>
                <w:lang w:eastAsia="zh-CN"/>
              </w:rPr>
              <w:t>TK</w:t>
            </w:r>
          </w:p>
        </w:tc>
        <w:tc>
          <w:tcPr>
            <w:tcW w:w="1583" w:type="dxa"/>
          </w:tcPr>
          <w:p w14:paraId="75AD804E" w14:textId="03AA0D9B" w:rsidR="0025067C" w:rsidRDefault="0025067C" w:rsidP="0025067C">
            <w:pPr>
              <w:tabs>
                <w:tab w:val="left" w:pos="551"/>
              </w:tabs>
              <w:jc w:val="left"/>
              <w:rPr>
                <w:sz w:val="20"/>
                <w:szCs w:val="20"/>
                <w:lang w:eastAsia="zh-CN"/>
              </w:rPr>
            </w:pPr>
            <w:r>
              <w:rPr>
                <w:rFonts w:hint="eastAsia"/>
                <w:sz w:val="20"/>
                <w:szCs w:val="20"/>
                <w:lang w:eastAsia="zh-CN"/>
              </w:rPr>
              <w:t>C</w:t>
            </w:r>
            <w:r>
              <w:rPr>
                <w:sz w:val="20"/>
                <w:szCs w:val="20"/>
                <w:lang w:eastAsia="zh-CN"/>
              </w:rPr>
              <w:t>ase 2-4</w:t>
            </w:r>
          </w:p>
        </w:tc>
        <w:tc>
          <w:tcPr>
            <w:tcW w:w="6289" w:type="dxa"/>
          </w:tcPr>
          <w:p w14:paraId="2DD89FF8" w14:textId="77777777" w:rsidR="0025067C" w:rsidRDefault="0025067C" w:rsidP="0025067C">
            <w:pPr>
              <w:rPr>
                <w:sz w:val="20"/>
                <w:szCs w:val="20"/>
                <w:lang w:eastAsia="zh-CN"/>
              </w:rPr>
            </w:pPr>
            <w:r>
              <w:rPr>
                <w:rFonts w:hint="eastAsia"/>
                <w:sz w:val="20"/>
                <w:szCs w:val="20"/>
                <w:lang w:eastAsia="zh-CN"/>
              </w:rPr>
              <w:t>F</w:t>
            </w:r>
            <w:r>
              <w:rPr>
                <w:sz w:val="20"/>
                <w:szCs w:val="20"/>
                <w:lang w:eastAsia="zh-CN"/>
              </w:rPr>
              <w:t>or Case 2-1 and Case 2-2, full-duplex (self-interference) needed for intermediate UE</w:t>
            </w:r>
          </w:p>
          <w:p w14:paraId="6A7DAA75" w14:textId="77777777" w:rsidR="0025067C" w:rsidRDefault="0025067C" w:rsidP="0025067C">
            <w:pPr>
              <w:rPr>
                <w:sz w:val="20"/>
                <w:szCs w:val="20"/>
                <w:lang w:eastAsia="zh-CN"/>
              </w:rPr>
            </w:pPr>
            <w:r>
              <w:rPr>
                <w:sz w:val="20"/>
                <w:szCs w:val="20"/>
                <w:lang w:eastAsia="zh-CN"/>
              </w:rPr>
              <w:t>For Case 2-3, interference to legacy UE reception on DL spectrum existed</w:t>
            </w:r>
          </w:p>
          <w:p w14:paraId="1C202993" w14:textId="720141A3" w:rsidR="0025067C" w:rsidRDefault="0025067C" w:rsidP="0025067C">
            <w:pPr>
              <w:rPr>
                <w:sz w:val="20"/>
                <w:szCs w:val="20"/>
                <w:lang w:eastAsia="zh-CN"/>
              </w:rPr>
            </w:pPr>
            <w:r>
              <w:rPr>
                <w:sz w:val="20"/>
                <w:szCs w:val="20"/>
                <w:lang w:eastAsia="zh-CN"/>
              </w:rPr>
              <w:t>For Case 2-4, Rx module at UL spectrum for the intermediate UE needed</w:t>
            </w:r>
          </w:p>
        </w:tc>
      </w:tr>
      <w:tr w:rsidR="000E6BD5" w:rsidRPr="004E66AD" w14:paraId="0C4E54A2" w14:textId="77777777" w:rsidTr="004E66AD">
        <w:tc>
          <w:tcPr>
            <w:tcW w:w="1479" w:type="dxa"/>
          </w:tcPr>
          <w:p w14:paraId="6694A3D3" w14:textId="3CAF19CD" w:rsidR="000E6BD5" w:rsidRDefault="000E6BD5" w:rsidP="000E6BD5">
            <w:pPr>
              <w:rPr>
                <w:sz w:val="20"/>
                <w:szCs w:val="20"/>
                <w:lang w:eastAsia="zh-CN"/>
              </w:rPr>
            </w:pPr>
            <w:r>
              <w:rPr>
                <w:sz w:val="20"/>
                <w:szCs w:val="20"/>
                <w:lang w:eastAsia="zh-CN"/>
              </w:rPr>
              <w:t>SONY</w:t>
            </w:r>
          </w:p>
        </w:tc>
        <w:tc>
          <w:tcPr>
            <w:tcW w:w="1583" w:type="dxa"/>
          </w:tcPr>
          <w:p w14:paraId="247DA404" w14:textId="77777777" w:rsidR="000E6BD5" w:rsidRPr="00F11146" w:rsidRDefault="000E6BD5" w:rsidP="000E6BD5">
            <w:pPr>
              <w:tabs>
                <w:tab w:val="left" w:pos="551"/>
              </w:tabs>
              <w:jc w:val="left"/>
              <w:rPr>
                <w:sz w:val="20"/>
                <w:szCs w:val="20"/>
                <w:lang w:eastAsia="zh-CN"/>
              </w:rPr>
            </w:pPr>
            <w:r w:rsidRPr="00F11146">
              <w:rPr>
                <w:sz w:val="20"/>
                <w:szCs w:val="20"/>
                <w:lang w:eastAsia="zh-CN"/>
              </w:rPr>
              <w:t xml:space="preserve">Case </w:t>
            </w:r>
            <w:r>
              <w:rPr>
                <w:sz w:val="20"/>
                <w:szCs w:val="20"/>
                <w:lang w:eastAsia="zh-CN"/>
              </w:rPr>
              <w:t>2</w:t>
            </w:r>
            <w:r w:rsidRPr="00F11146">
              <w:rPr>
                <w:sz w:val="20"/>
                <w:szCs w:val="20"/>
                <w:lang w:eastAsia="zh-CN"/>
              </w:rPr>
              <w:t>-2</w:t>
            </w:r>
          </w:p>
          <w:p w14:paraId="6F5DCF2F" w14:textId="0309FF6E" w:rsidR="000E6BD5" w:rsidRDefault="000E6BD5" w:rsidP="000E6BD5">
            <w:pPr>
              <w:tabs>
                <w:tab w:val="left" w:pos="551"/>
              </w:tabs>
              <w:jc w:val="left"/>
              <w:rPr>
                <w:sz w:val="20"/>
                <w:szCs w:val="20"/>
                <w:lang w:eastAsia="zh-CN"/>
              </w:rPr>
            </w:pPr>
            <w:r w:rsidRPr="00F11146">
              <w:rPr>
                <w:sz w:val="20"/>
                <w:szCs w:val="20"/>
                <w:lang w:eastAsia="zh-CN"/>
              </w:rPr>
              <w:t xml:space="preserve">Case </w:t>
            </w:r>
            <w:r>
              <w:rPr>
                <w:sz w:val="20"/>
                <w:szCs w:val="20"/>
                <w:lang w:eastAsia="zh-CN"/>
              </w:rPr>
              <w:t>2</w:t>
            </w:r>
            <w:r w:rsidRPr="00F11146">
              <w:rPr>
                <w:sz w:val="20"/>
                <w:szCs w:val="20"/>
                <w:lang w:eastAsia="zh-CN"/>
              </w:rPr>
              <w:t>-4</w:t>
            </w:r>
          </w:p>
        </w:tc>
        <w:tc>
          <w:tcPr>
            <w:tcW w:w="6289" w:type="dxa"/>
          </w:tcPr>
          <w:p w14:paraId="3198C780" w14:textId="77777777" w:rsidR="000E6BD5" w:rsidRDefault="000E6BD5" w:rsidP="000E6BD5">
            <w:pPr>
              <w:rPr>
                <w:sz w:val="20"/>
                <w:szCs w:val="20"/>
                <w:lang w:eastAsia="zh-CN"/>
              </w:rPr>
            </w:pPr>
            <w:r w:rsidRPr="00F11146">
              <w:rPr>
                <w:sz w:val="20"/>
                <w:szCs w:val="20"/>
                <w:lang w:eastAsia="zh-CN"/>
              </w:rPr>
              <w:t>We would need to be careful of regulation issues.</w:t>
            </w:r>
          </w:p>
          <w:p w14:paraId="7CE22FBD" w14:textId="4D2A373E" w:rsidR="000E6BD5" w:rsidRDefault="000E6BD5" w:rsidP="000E6BD5">
            <w:pPr>
              <w:rPr>
                <w:sz w:val="20"/>
                <w:szCs w:val="20"/>
                <w:lang w:eastAsia="zh-CN"/>
              </w:rPr>
            </w:pPr>
            <w:r>
              <w:rPr>
                <w:sz w:val="20"/>
                <w:szCs w:val="20"/>
                <w:lang w:eastAsia="zh-CN"/>
              </w:rPr>
              <w:t>Case 2-3 could be used for backscattering on an ambient signal.</w:t>
            </w:r>
          </w:p>
        </w:tc>
      </w:tr>
      <w:tr w:rsidR="00E546C7" w:rsidRPr="004E66AD" w14:paraId="62F59F2E" w14:textId="77777777" w:rsidTr="00E546C7">
        <w:tc>
          <w:tcPr>
            <w:tcW w:w="1479" w:type="dxa"/>
          </w:tcPr>
          <w:p w14:paraId="490A4DFC" w14:textId="5A411190" w:rsidR="00E546C7" w:rsidRDefault="00E546C7" w:rsidP="00E546C7">
            <w:pPr>
              <w:rPr>
                <w:sz w:val="20"/>
                <w:szCs w:val="20"/>
                <w:lang w:eastAsia="zh-CN"/>
              </w:rPr>
            </w:pPr>
            <w:r>
              <w:rPr>
                <w:rFonts w:hint="eastAsia"/>
                <w:sz w:val="20"/>
                <w:szCs w:val="20"/>
                <w:lang w:eastAsia="zh-CN"/>
              </w:rPr>
              <w:t>F</w:t>
            </w:r>
            <w:r>
              <w:rPr>
                <w:sz w:val="20"/>
                <w:szCs w:val="20"/>
                <w:lang w:eastAsia="zh-CN"/>
              </w:rPr>
              <w:t>L2</w:t>
            </w:r>
          </w:p>
        </w:tc>
        <w:tc>
          <w:tcPr>
            <w:tcW w:w="7872" w:type="dxa"/>
            <w:gridSpan w:val="2"/>
          </w:tcPr>
          <w:p w14:paraId="2FE98836" w14:textId="77777777" w:rsidR="00BF063D" w:rsidRPr="00BF063D" w:rsidRDefault="00BF063D" w:rsidP="00BF063D">
            <w:pPr>
              <w:rPr>
                <w:sz w:val="20"/>
                <w:szCs w:val="20"/>
              </w:rPr>
            </w:pPr>
            <w:r w:rsidRPr="00BF063D">
              <w:rPr>
                <w:rFonts w:hint="eastAsia"/>
                <w:sz w:val="20"/>
                <w:szCs w:val="20"/>
              </w:rPr>
              <w:t>@</w:t>
            </w:r>
            <w:r w:rsidRPr="00BF063D">
              <w:rPr>
                <w:sz w:val="20"/>
                <w:szCs w:val="20"/>
              </w:rPr>
              <w:t>QC, @LGE,</w:t>
            </w:r>
            <w:r w:rsidRPr="00BF063D">
              <w:rPr>
                <w:rFonts w:hint="eastAsia"/>
                <w:sz w:val="20"/>
                <w:szCs w:val="20"/>
              </w:rPr>
              <w:t xml:space="preserve"> @</w:t>
            </w:r>
            <w:r w:rsidRPr="00BF063D">
              <w:rPr>
                <w:sz w:val="20"/>
                <w:szCs w:val="20"/>
              </w:rPr>
              <w:t>Ericsson</w:t>
            </w:r>
            <w:r w:rsidRPr="00BF063D">
              <w:rPr>
                <w:rFonts w:hint="eastAsia"/>
                <w:sz w:val="20"/>
                <w:szCs w:val="20"/>
              </w:rPr>
              <w:t>,</w:t>
            </w:r>
            <w:r w:rsidRPr="00BF063D">
              <w:rPr>
                <w:sz w:val="20"/>
                <w:szCs w:val="20"/>
              </w:rPr>
              <w:t xml:space="preserve"> no frequency shift is assumed here, i.e., </w:t>
            </w:r>
            <w:r w:rsidRPr="00BF063D">
              <w:rPr>
                <w:sz w:val="20"/>
                <w:szCs w:val="20"/>
                <w:lang w:eastAsia="zh-CN"/>
              </w:rPr>
              <w:t>BL is transmitted in the same carrier as CW for BL</w:t>
            </w:r>
            <w:r w:rsidRPr="00BF063D">
              <w:rPr>
                <w:sz w:val="20"/>
                <w:szCs w:val="20"/>
              </w:rPr>
              <w:t>. If RAN1 can make consensus on frequency shift capability, other cases can be further considered.</w:t>
            </w:r>
          </w:p>
          <w:p w14:paraId="7BFB101A" w14:textId="494C4564" w:rsidR="00BF063D" w:rsidRDefault="00BF063D" w:rsidP="00BF063D">
            <w:pPr>
              <w:rPr>
                <w:sz w:val="20"/>
                <w:szCs w:val="20"/>
              </w:rPr>
            </w:pPr>
            <w:r w:rsidRPr="00BF063D">
              <w:rPr>
                <w:sz w:val="20"/>
                <w:szCs w:val="20"/>
              </w:rPr>
              <w:t xml:space="preserve">@Nokia, outside CW transmitter refers only to a standalone CW node or does it also refer to a nearby UE can be further </w:t>
            </w:r>
            <w:r>
              <w:rPr>
                <w:sz w:val="20"/>
                <w:szCs w:val="20"/>
              </w:rPr>
              <w:t>discussed.</w:t>
            </w:r>
          </w:p>
          <w:p w14:paraId="0E0EF76E" w14:textId="6F36F23A" w:rsidR="00BA114D" w:rsidRDefault="00BA114D" w:rsidP="00BF063D">
            <w:pPr>
              <w:rPr>
                <w:sz w:val="20"/>
                <w:szCs w:val="20"/>
              </w:rPr>
            </w:pPr>
          </w:p>
          <w:p w14:paraId="19325398" w14:textId="77777777" w:rsidR="00BA114D" w:rsidRPr="00BA114D" w:rsidRDefault="00BA114D" w:rsidP="00BA114D">
            <w:pPr>
              <w:rPr>
                <w:sz w:val="20"/>
                <w:szCs w:val="20"/>
                <w:lang w:eastAsia="zh-CN"/>
              </w:rPr>
            </w:pPr>
            <w:r w:rsidRPr="00BA114D">
              <w:rPr>
                <w:sz w:val="20"/>
                <w:szCs w:val="20"/>
                <w:lang w:eastAsia="zh-CN"/>
              </w:rPr>
              <w:t>Case 2-1: Inside CW (transmitted by UE), transmitted in DL spectrum</w:t>
            </w:r>
          </w:p>
          <w:p w14:paraId="3ABDA49E" w14:textId="77777777" w:rsidR="00BA114D" w:rsidRPr="00BA114D" w:rsidRDefault="00BA114D" w:rsidP="00BA114D">
            <w:pPr>
              <w:rPr>
                <w:sz w:val="20"/>
                <w:szCs w:val="20"/>
                <w:lang w:eastAsia="zh-CN"/>
              </w:rPr>
            </w:pPr>
            <w:r w:rsidRPr="00BA114D">
              <w:rPr>
                <w:sz w:val="20"/>
                <w:szCs w:val="20"/>
                <w:lang w:eastAsia="zh-CN"/>
              </w:rPr>
              <w:t>Case 2-2: Inside CW (transmitted by UE), transmitted in UL spectrum</w:t>
            </w:r>
          </w:p>
          <w:p w14:paraId="1861164C" w14:textId="77777777" w:rsidR="00BA114D" w:rsidRPr="00BA114D" w:rsidRDefault="00BA114D" w:rsidP="00BA114D">
            <w:pPr>
              <w:rPr>
                <w:sz w:val="20"/>
                <w:szCs w:val="20"/>
                <w:lang w:eastAsia="zh-CN"/>
              </w:rPr>
            </w:pPr>
            <w:r w:rsidRPr="00BA114D">
              <w:rPr>
                <w:sz w:val="20"/>
                <w:szCs w:val="20"/>
                <w:lang w:eastAsia="zh-CN"/>
              </w:rPr>
              <w:t>Case 2-3: Outside CW (transmitted by standalone CW node), transmitted in DL spectrum</w:t>
            </w:r>
          </w:p>
          <w:p w14:paraId="5FA10D5E" w14:textId="77777777" w:rsidR="00BA114D" w:rsidRPr="00BA114D" w:rsidRDefault="00BA114D" w:rsidP="00BA114D">
            <w:pPr>
              <w:rPr>
                <w:sz w:val="20"/>
                <w:szCs w:val="20"/>
                <w:lang w:eastAsia="zh-CN"/>
              </w:rPr>
            </w:pPr>
            <w:r w:rsidRPr="00BA114D">
              <w:rPr>
                <w:sz w:val="20"/>
                <w:szCs w:val="20"/>
                <w:lang w:eastAsia="zh-CN"/>
              </w:rPr>
              <w:t>Case 2-4: Outside CW (transmitted by standalone CW node), transmitted in UL spectrum</w:t>
            </w:r>
          </w:p>
          <w:p w14:paraId="29F78EE9" w14:textId="77777777" w:rsidR="00BA114D" w:rsidRDefault="00BA114D" w:rsidP="00BF063D">
            <w:pPr>
              <w:rPr>
                <w:sz w:val="20"/>
                <w:szCs w:val="20"/>
              </w:rPr>
            </w:pPr>
          </w:p>
          <w:p w14:paraId="5F86E728" w14:textId="77777777" w:rsidR="00BF063D" w:rsidRPr="007D57CB" w:rsidRDefault="00BF063D" w:rsidP="00BF063D">
            <w:pPr>
              <w:rPr>
                <w:sz w:val="20"/>
                <w:szCs w:val="20"/>
                <w:lang w:eastAsia="zh-CN"/>
              </w:rPr>
            </w:pPr>
            <w:r w:rsidRPr="007D57CB">
              <w:rPr>
                <w:sz w:val="20"/>
                <w:szCs w:val="20"/>
                <w:lang w:eastAsia="zh-CN"/>
              </w:rPr>
              <w:t>The views are summarized below</w:t>
            </w:r>
          </w:p>
          <w:p w14:paraId="0D4B9529" w14:textId="5EE7C19A" w:rsidR="00E546C7" w:rsidRPr="00BF063D" w:rsidRDefault="00E546C7" w:rsidP="00E546C7">
            <w:pPr>
              <w:pStyle w:val="aff0"/>
              <w:numPr>
                <w:ilvl w:val="0"/>
                <w:numId w:val="38"/>
              </w:numPr>
              <w:ind w:firstLineChars="0"/>
              <w:rPr>
                <w:b/>
                <w:sz w:val="20"/>
                <w:szCs w:val="20"/>
                <w:lang w:eastAsia="zh-CN"/>
              </w:rPr>
            </w:pPr>
            <w:r w:rsidRPr="00BF063D">
              <w:rPr>
                <w:b/>
                <w:sz w:val="20"/>
                <w:szCs w:val="20"/>
                <w:lang w:eastAsia="zh-CN"/>
              </w:rPr>
              <w:t xml:space="preserve">Case 2-1 </w:t>
            </w:r>
            <w:r w:rsidRPr="00BF063D">
              <w:rPr>
                <w:b/>
                <w:color w:val="FF0000"/>
                <w:sz w:val="20"/>
                <w:szCs w:val="20"/>
                <w:lang w:eastAsia="zh-CN"/>
              </w:rPr>
              <w:t>(0)</w:t>
            </w:r>
            <w:r w:rsidRPr="00BF063D">
              <w:rPr>
                <w:b/>
                <w:sz w:val="20"/>
                <w:szCs w:val="20"/>
                <w:lang w:eastAsia="zh-CN"/>
              </w:rPr>
              <w:t xml:space="preserve">: </w:t>
            </w:r>
          </w:p>
          <w:p w14:paraId="27A60EA7" w14:textId="4C520F02" w:rsidR="00E546C7" w:rsidRPr="00BF063D" w:rsidRDefault="00E546C7" w:rsidP="00E546C7">
            <w:pPr>
              <w:pStyle w:val="aff0"/>
              <w:numPr>
                <w:ilvl w:val="0"/>
                <w:numId w:val="38"/>
              </w:numPr>
              <w:ind w:firstLineChars="0"/>
              <w:rPr>
                <w:sz w:val="20"/>
                <w:szCs w:val="20"/>
                <w:lang w:eastAsia="zh-CN"/>
              </w:rPr>
            </w:pPr>
            <w:r w:rsidRPr="00BF063D">
              <w:rPr>
                <w:b/>
                <w:sz w:val="20"/>
                <w:szCs w:val="20"/>
                <w:lang w:eastAsia="zh-CN"/>
              </w:rPr>
              <w:t xml:space="preserve">Case 2-2 </w:t>
            </w:r>
            <w:r w:rsidRPr="00BF063D">
              <w:rPr>
                <w:b/>
                <w:color w:val="FF0000"/>
                <w:sz w:val="20"/>
                <w:szCs w:val="20"/>
                <w:lang w:eastAsia="zh-CN"/>
              </w:rPr>
              <w:t>(16):</w:t>
            </w:r>
            <w:r w:rsidRPr="00BF063D">
              <w:rPr>
                <w:b/>
                <w:sz w:val="20"/>
                <w:szCs w:val="20"/>
                <w:lang w:eastAsia="zh-CN"/>
              </w:rPr>
              <w:t xml:space="preserve"> </w:t>
            </w:r>
            <w:r w:rsidRPr="00BF063D">
              <w:rPr>
                <w:sz w:val="20"/>
                <w:szCs w:val="20"/>
                <w:lang w:eastAsia="zh-CN"/>
              </w:rPr>
              <w:t xml:space="preserve">Apple, DCM, FUTUREWEI, Xiaomi, OPPO, ZTE, CEWiT, Qualcomm, Lenovo, vivo, HW, Samsung, Nokia, IDC, CATT, SONY, </w:t>
            </w:r>
          </w:p>
          <w:p w14:paraId="288CDE75" w14:textId="77777777" w:rsidR="00E546C7" w:rsidRPr="00BF063D" w:rsidRDefault="00E546C7" w:rsidP="00E546C7">
            <w:pPr>
              <w:pStyle w:val="aff0"/>
              <w:numPr>
                <w:ilvl w:val="0"/>
                <w:numId w:val="38"/>
              </w:numPr>
              <w:ind w:firstLineChars="0"/>
              <w:rPr>
                <w:sz w:val="20"/>
                <w:szCs w:val="20"/>
                <w:lang w:eastAsia="zh-CN"/>
              </w:rPr>
            </w:pPr>
            <w:r w:rsidRPr="00BF063D">
              <w:rPr>
                <w:b/>
                <w:sz w:val="20"/>
                <w:szCs w:val="20"/>
                <w:lang w:eastAsia="zh-CN"/>
              </w:rPr>
              <w:t xml:space="preserve">Case 2-3 </w:t>
            </w:r>
            <w:r w:rsidRPr="00BF063D">
              <w:rPr>
                <w:b/>
                <w:color w:val="FF0000"/>
                <w:sz w:val="20"/>
                <w:szCs w:val="20"/>
                <w:lang w:eastAsia="zh-CN"/>
              </w:rPr>
              <w:t>(2)</w:t>
            </w:r>
            <w:r w:rsidRPr="00BF063D">
              <w:rPr>
                <w:b/>
                <w:sz w:val="20"/>
                <w:szCs w:val="20"/>
                <w:lang w:eastAsia="zh-CN"/>
              </w:rPr>
              <w:t xml:space="preserve">: </w:t>
            </w:r>
            <w:r w:rsidRPr="00BF063D">
              <w:rPr>
                <w:sz w:val="20"/>
                <w:szCs w:val="20"/>
                <w:lang w:eastAsia="zh-CN"/>
              </w:rPr>
              <w:t>Xiaomi, Qualcomm</w:t>
            </w:r>
          </w:p>
          <w:p w14:paraId="3F3EF46A" w14:textId="1CDD65B7" w:rsidR="00E546C7" w:rsidRPr="00BF063D" w:rsidRDefault="00E546C7" w:rsidP="00E546C7">
            <w:pPr>
              <w:pStyle w:val="aff0"/>
              <w:widowControl/>
              <w:numPr>
                <w:ilvl w:val="0"/>
                <w:numId w:val="38"/>
              </w:numPr>
              <w:ind w:firstLineChars="0"/>
              <w:rPr>
                <w:sz w:val="20"/>
                <w:szCs w:val="20"/>
                <w:lang w:eastAsia="zh-CN"/>
              </w:rPr>
            </w:pPr>
            <w:r w:rsidRPr="00BF063D">
              <w:rPr>
                <w:b/>
                <w:sz w:val="20"/>
                <w:szCs w:val="20"/>
                <w:lang w:eastAsia="zh-CN"/>
              </w:rPr>
              <w:t xml:space="preserve">Case 2-4 </w:t>
            </w:r>
            <w:r w:rsidRPr="00BF063D">
              <w:rPr>
                <w:b/>
                <w:color w:val="FF0000"/>
                <w:sz w:val="20"/>
                <w:szCs w:val="20"/>
                <w:lang w:eastAsia="zh-CN"/>
              </w:rPr>
              <w:t>(18)</w:t>
            </w:r>
            <w:r w:rsidRPr="00BF063D">
              <w:rPr>
                <w:b/>
                <w:sz w:val="20"/>
                <w:szCs w:val="20"/>
                <w:lang w:eastAsia="zh-CN"/>
              </w:rPr>
              <w:t>:</w:t>
            </w:r>
            <w:r w:rsidRPr="00BF063D">
              <w:rPr>
                <w:sz w:val="20"/>
                <w:szCs w:val="20"/>
                <w:lang w:eastAsia="zh-CN"/>
              </w:rPr>
              <w:t xml:space="preserve"> Apple, DCM, FUTUREWEI, CTC, Xiaomi, OPPO, CEWiT, Qualcomm, Lenovo, vivo, HW, Samsung, Nokia, SPRD, IDC, CATT, MTK, SONY</w:t>
            </w:r>
          </w:p>
          <w:p w14:paraId="6D334C0A" w14:textId="77777777" w:rsidR="00E546C7" w:rsidRPr="00BF063D" w:rsidRDefault="00E546C7" w:rsidP="00E546C7">
            <w:pPr>
              <w:rPr>
                <w:sz w:val="20"/>
                <w:szCs w:val="20"/>
                <w:lang w:eastAsia="zh-CN"/>
              </w:rPr>
            </w:pPr>
            <w:r w:rsidRPr="00BF063D">
              <w:rPr>
                <w:sz w:val="20"/>
                <w:szCs w:val="20"/>
                <w:lang w:eastAsia="zh-CN"/>
              </w:rPr>
              <w:t>Based on the above, the following proposal is considered.</w:t>
            </w:r>
          </w:p>
          <w:p w14:paraId="63F90B0D" w14:textId="77777777" w:rsidR="00E546C7" w:rsidRPr="00217434" w:rsidRDefault="00E546C7" w:rsidP="00E546C7"/>
          <w:p w14:paraId="6429CF75" w14:textId="553E2C74" w:rsidR="00E546C7" w:rsidRDefault="00E546C7" w:rsidP="00E546C7">
            <w:pPr>
              <w:spacing w:beforeLines="50" w:before="120" w:after="0"/>
              <w:rPr>
                <w:b/>
                <w:sz w:val="20"/>
                <w:szCs w:val="20"/>
                <w:highlight w:val="yellow"/>
              </w:rPr>
            </w:pPr>
            <w:r>
              <w:rPr>
                <w:b/>
                <w:sz w:val="20"/>
                <w:szCs w:val="20"/>
                <w:highlight w:val="yellow"/>
              </w:rPr>
              <w:lastRenderedPageBreak/>
              <w:t>FL</w:t>
            </w:r>
            <w:r w:rsidR="001657EA">
              <w:rPr>
                <w:b/>
                <w:sz w:val="20"/>
                <w:szCs w:val="20"/>
                <w:highlight w:val="yellow"/>
              </w:rPr>
              <w:t>2</w:t>
            </w:r>
            <w:r>
              <w:rPr>
                <w:b/>
                <w:sz w:val="20"/>
                <w:szCs w:val="20"/>
                <w:highlight w:val="yellow"/>
              </w:rPr>
              <w:t xml:space="preserve"> High Priority proposal 2.2-2b: </w:t>
            </w:r>
            <w:r>
              <w:rPr>
                <w:b/>
                <w:sz w:val="20"/>
                <w:szCs w:val="20"/>
              </w:rPr>
              <w:t xml:space="preserve"> </w:t>
            </w:r>
            <w:r>
              <w:rPr>
                <w:b/>
                <w:sz w:val="20"/>
                <w:szCs w:val="20"/>
                <w:lang w:eastAsia="zh-CN"/>
              </w:rPr>
              <w:t>Without frequency shift capability at A-IoT device,</w:t>
            </w:r>
            <w:r w:rsidR="0077029D">
              <w:rPr>
                <w:b/>
                <w:sz w:val="20"/>
                <w:szCs w:val="20"/>
                <w:lang w:eastAsia="zh-CN"/>
              </w:rPr>
              <w:t xml:space="preserve"> and for topo 2,</w:t>
            </w:r>
            <w:r>
              <w:rPr>
                <w:b/>
                <w:sz w:val="20"/>
                <w:szCs w:val="20"/>
              </w:rPr>
              <w:t xml:space="preserve"> at least the following case</w:t>
            </w:r>
            <w:r w:rsidR="0077029D">
              <w:rPr>
                <w:b/>
                <w:sz w:val="20"/>
                <w:szCs w:val="20"/>
              </w:rPr>
              <w:t>s</w:t>
            </w:r>
            <w:r>
              <w:rPr>
                <w:b/>
                <w:sz w:val="20"/>
                <w:szCs w:val="20"/>
              </w:rPr>
              <w:t xml:space="preserve"> for </w:t>
            </w:r>
            <w:r w:rsidR="0077029D">
              <w:rPr>
                <w:b/>
                <w:sz w:val="20"/>
                <w:szCs w:val="20"/>
              </w:rPr>
              <w:t>CW transmission are</w:t>
            </w:r>
            <w:r>
              <w:rPr>
                <w:b/>
                <w:sz w:val="20"/>
                <w:szCs w:val="20"/>
              </w:rPr>
              <w:t xml:space="preserve"> studied:</w:t>
            </w:r>
          </w:p>
          <w:p w14:paraId="33089E43" w14:textId="77777777" w:rsidR="00E546C7" w:rsidRDefault="00E546C7" w:rsidP="00E546C7">
            <w:pPr>
              <w:pStyle w:val="aff0"/>
              <w:numPr>
                <w:ilvl w:val="0"/>
                <w:numId w:val="24"/>
              </w:numPr>
              <w:spacing w:beforeLines="50" w:before="120" w:after="0"/>
              <w:ind w:firstLineChars="0"/>
              <w:rPr>
                <w:b/>
                <w:sz w:val="20"/>
                <w:szCs w:val="20"/>
              </w:rPr>
            </w:pPr>
            <w:r>
              <w:rPr>
                <w:b/>
                <w:sz w:val="20"/>
                <w:szCs w:val="20"/>
              </w:rPr>
              <w:t>Case 2-2: Inside CW (transmitted by UE), transmitted in UL spectrum</w:t>
            </w:r>
          </w:p>
          <w:p w14:paraId="3E0973A9" w14:textId="77777777" w:rsidR="00E546C7" w:rsidRDefault="00E546C7" w:rsidP="00E546C7">
            <w:pPr>
              <w:pStyle w:val="aff0"/>
              <w:numPr>
                <w:ilvl w:val="0"/>
                <w:numId w:val="24"/>
              </w:numPr>
              <w:spacing w:beforeLines="50" w:before="120" w:after="0"/>
              <w:ind w:firstLineChars="0"/>
              <w:rPr>
                <w:b/>
                <w:sz w:val="20"/>
                <w:szCs w:val="20"/>
              </w:rPr>
            </w:pPr>
            <w:r>
              <w:rPr>
                <w:b/>
                <w:sz w:val="20"/>
                <w:szCs w:val="20"/>
              </w:rPr>
              <w:t>Case 2-</w:t>
            </w:r>
            <w:r>
              <w:rPr>
                <w:b/>
                <w:sz w:val="20"/>
                <w:szCs w:val="20"/>
                <w:lang w:eastAsia="zh-CN"/>
              </w:rPr>
              <w:t>4</w:t>
            </w:r>
            <w:r>
              <w:rPr>
                <w:b/>
                <w:sz w:val="20"/>
                <w:szCs w:val="20"/>
              </w:rPr>
              <w:t>: Outside CW (transmitted by standalone CW node), transmitted in UL spectrum</w:t>
            </w:r>
          </w:p>
          <w:p w14:paraId="66298C3B" w14:textId="61EF8D37" w:rsidR="00E546C7" w:rsidRPr="00E546C7" w:rsidRDefault="00E546C7" w:rsidP="00E546C7">
            <w:pPr>
              <w:pStyle w:val="aff0"/>
              <w:spacing w:beforeLines="50" w:before="120" w:after="0"/>
              <w:ind w:left="840" w:firstLineChars="0" w:firstLine="0"/>
              <w:rPr>
                <w:b/>
                <w:sz w:val="20"/>
                <w:szCs w:val="20"/>
              </w:rPr>
            </w:pPr>
          </w:p>
        </w:tc>
      </w:tr>
      <w:tr w:rsidR="001657EA" w:rsidRPr="004E66AD" w14:paraId="704B0187" w14:textId="77777777" w:rsidTr="00237948">
        <w:tc>
          <w:tcPr>
            <w:tcW w:w="1479" w:type="dxa"/>
          </w:tcPr>
          <w:p w14:paraId="38184EAF" w14:textId="4F0F322A" w:rsidR="001657EA" w:rsidRPr="00B6674C" w:rsidRDefault="001657EA" w:rsidP="00E546C7">
            <w:pPr>
              <w:rPr>
                <w:b/>
                <w:sz w:val="20"/>
                <w:szCs w:val="20"/>
                <w:lang w:eastAsia="zh-CN"/>
              </w:rPr>
            </w:pPr>
            <w:r w:rsidRPr="00B6674C">
              <w:rPr>
                <w:rFonts w:hint="eastAsia"/>
                <w:b/>
                <w:sz w:val="20"/>
                <w:szCs w:val="20"/>
                <w:lang w:eastAsia="zh-CN"/>
              </w:rPr>
              <w:lastRenderedPageBreak/>
              <w:t>F</w:t>
            </w:r>
            <w:r w:rsidRPr="00B6674C">
              <w:rPr>
                <w:b/>
                <w:sz w:val="20"/>
                <w:szCs w:val="20"/>
                <w:lang w:eastAsia="zh-CN"/>
              </w:rPr>
              <w:t>L3</w:t>
            </w:r>
            <w:r w:rsidR="0056754E" w:rsidRPr="00B6674C">
              <w:rPr>
                <w:b/>
                <w:sz w:val="20"/>
                <w:szCs w:val="20"/>
                <w:lang w:eastAsia="zh-CN"/>
              </w:rPr>
              <w:t>/FL4</w:t>
            </w:r>
            <w:r w:rsidR="00E338EE">
              <w:rPr>
                <w:b/>
                <w:sz w:val="20"/>
                <w:szCs w:val="20"/>
                <w:lang w:eastAsia="zh-CN"/>
              </w:rPr>
              <w:t>/FL5</w:t>
            </w:r>
            <w:r w:rsidR="00FB56CC">
              <w:rPr>
                <w:b/>
                <w:sz w:val="20"/>
                <w:szCs w:val="20"/>
                <w:lang w:eastAsia="zh-CN"/>
              </w:rPr>
              <w:t>/FL6</w:t>
            </w:r>
          </w:p>
        </w:tc>
        <w:tc>
          <w:tcPr>
            <w:tcW w:w="7872" w:type="dxa"/>
            <w:gridSpan w:val="2"/>
          </w:tcPr>
          <w:p w14:paraId="73BD0EF0" w14:textId="2FEBE339" w:rsidR="001657EA" w:rsidRPr="001657EA" w:rsidRDefault="001657EA" w:rsidP="001657EA">
            <w:pPr>
              <w:rPr>
                <w:sz w:val="20"/>
                <w:szCs w:val="20"/>
                <w:lang w:eastAsia="zh-CN"/>
              </w:rPr>
            </w:pPr>
            <w:r w:rsidRPr="001657EA">
              <w:rPr>
                <w:sz w:val="20"/>
                <w:szCs w:val="20"/>
                <w:lang w:eastAsia="zh-CN"/>
              </w:rPr>
              <w:t>According to the offline discussion, the FL2 High Priority proposal 2.2-2b is updated as follows:</w:t>
            </w:r>
          </w:p>
          <w:p w14:paraId="0A3F260C" w14:textId="2501875D" w:rsidR="001657EA" w:rsidRDefault="001657EA" w:rsidP="001657EA">
            <w:pPr>
              <w:spacing w:beforeLines="50" w:before="120" w:after="0"/>
              <w:rPr>
                <w:b/>
                <w:sz w:val="20"/>
                <w:szCs w:val="20"/>
                <w:highlight w:val="yellow"/>
              </w:rPr>
            </w:pPr>
            <w:r>
              <w:rPr>
                <w:b/>
                <w:sz w:val="20"/>
                <w:szCs w:val="20"/>
                <w:highlight w:val="yellow"/>
              </w:rPr>
              <w:t>FL3</w:t>
            </w:r>
            <w:r w:rsidR="0056754E">
              <w:rPr>
                <w:rFonts w:hint="eastAsia"/>
                <w:b/>
                <w:sz w:val="20"/>
                <w:szCs w:val="20"/>
                <w:highlight w:val="yellow"/>
                <w:lang w:eastAsia="zh-CN"/>
              </w:rPr>
              <w:t>/</w:t>
            </w:r>
            <w:r w:rsidR="0056754E">
              <w:rPr>
                <w:b/>
                <w:sz w:val="20"/>
                <w:szCs w:val="20"/>
                <w:highlight w:val="yellow"/>
                <w:lang w:eastAsia="zh-CN"/>
              </w:rPr>
              <w:t>FL4</w:t>
            </w:r>
            <w:r w:rsidR="00E338EE">
              <w:rPr>
                <w:b/>
                <w:sz w:val="20"/>
                <w:szCs w:val="20"/>
                <w:highlight w:val="yellow"/>
                <w:lang w:eastAsia="zh-CN"/>
              </w:rPr>
              <w:t>/FL5</w:t>
            </w:r>
            <w:r w:rsidR="00FB56CC">
              <w:rPr>
                <w:b/>
                <w:sz w:val="20"/>
                <w:szCs w:val="20"/>
                <w:highlight w:val="yellow"/>
                <w:lang w:eastAsia="zh-CN"/>
              </w:rPr>
              <w:t>/FL6</w:t>
            </w:r>
            <w:r>
              <w:rPr>
                <w:b/>
                <w:sz w:val="20"/>
                <w:szCs w:val="20"/>
                <w:highlight w:val="yellow"/>
              </w:rPr>
              <w:t xml:space="preserve"> High Priority proposal 2.2-2c: </w:t>
            </w:r>
            <w:r>
              <w:rPr>
                <w:b/>
                <w:sz w:val="20"/>
                <w:szCs w:val="20"/>
              </w:rPr>
              <w:t xml:space="preserve"> </w:t>
            </w:r>
            <w:r w:rsidRPr="0020531E">
              <w:rPr>
                <w:b/>
                <w:sz w:val="20"/>
                <w:szCs w:val="20"/>
              </w:rPr>
              <w:t xml:space="preserve">For the case that D2R backscattering is transmitted in the same carrier as CW for D2R backscattering, and for topo </w:t>
            </w:r>
            <w:r>
              <w:rPr>
                <w:b/>
                <w:sz w:val="20"/>
                <w:szCs w:val="20"/>
              </w:rPr>
              <w:t>2</w:t>
            </w:r>
            <w:r w:rsidRPr="0020531E">
              <w:rPr>
                <w:b/>
                <w:sz w:val="20"/>
                <w:szCs w:val="20"/>
              </w:rPr>
              <w:t>, at least the following case</w:t>
            </w:r>
            <w:r>
              <w:rPr>
                <w:b/>
                <w:sz w:val="20"/>
                <w:szCs w:val="20"/>
              </w:rPr>
              <w:t>(s)</w:t>
            </w:r>
            <w:r w:rsidRPr="0020531E">
              <w:rPr>
                <w:b/>
                <w:sz w:val="20"/>
                <w:szCs w:val="20"/>
              </w:rPr>
              <w:t xml:space="preserve"> for CW transmission is studied.</w:t>
            </w:r>
          </w:p>
          <w:p w14:paraId="33A35062" w14:textId="184D1399" w:rsidR="001657EA" w:rsidRDefault="001657EA" w:rsidP="001657EA">
            <w:pPr>
              <w:pStyle w:val="aff0"/>
              <w:numPr>
                <w:ilvl w:val="0"/>
                <w:numId w:val="24"/>
              </w:numPr>
              <w:spacing w:beforeLines="50" w:before="120" w:after="0"/>
              <w:ind w:firstLineChars="0"/>
              <w:rPr>
                <w:b/>
                <w:sz w:val="20"/>
                <w:szCs w:val="20"/>
              </w:rPr>
            </w:pPr>
            <w:r>
              <w:rPr>
                <w:b/>
                <w:sz w:val="20"/>
                <w:szCs w:val="20"/>
              </w:rPr>
              <w:t xml:space="preserve">Case 2-2: </w:t>
            </w:r>
            <w:r w:rsidRPr="0020531E">
              <w:rPr>
                <w:b/>
                <w:sz w:val="20"/>
                <w:szCs w:val="20"/>
              </w:rPr>
              <w:t>CW is transmitted from inside the connectivity topology</w:t>
            </w:r>
            <w:r w:rsidR="009F0FC4">
              <w:rPr>
                <w:b/>
                <w:sz w:val="20"/>
                <w:szCs w:val="20"/>
              </w:rPr>
              <w:t xml:space="preserve"> (i.e., intermediate UE)</w:t>
            </w:r>
            <w:r w:rsidRPr="0020531E">
              <w:rPr>
                <w:b/>
                <w:sz w:val="20"/>
                <w:szCs w:val="20"/>
              </w:rPr>
              <w:t>, transmitted in UL spectrum</w:t>
            </w:r>
          </w:p>
          <w:p w14:paraId="178F520A" w14:textId="1B4F9805" w:rsidR="001657EA" w:rsidRPr="00BF063D" w:rsidRDefault="001657EA" w:rsidP="001657EA">
            <w:pPr>
              <w:pStyle w:val="aff0"/>
              <w:numPr>
                <w:ilvl w:val="0"/>
                <w:numId w:val="24"/>
              </w:numPr>
              <w:spacing w:beforeLines="50" w:before="120" w:after="0"/>
              <w:ind w:firstLineChars="0"/>
              <w:rPr>
                <w:sz w:val="20"/>
                <w:szCs w:val="20"/>
              </w:rPr>
            </w:pPr>
            <w:r>
              <w:rPr>
                <w:b/>
                <w:sz w:val="20"/>
                <w:szCs w:val="20"/>
              </w:rPr>
              <w:t xml:space="preserve">Case 2-4: </w:t>
            </w:r>
            <w:r w:rsidRPr="0020531E">
              <w:rPr>
                <w:b/>
                <w:sz w:val="20"/>
                <w:szCs w:val="20"/>
              </w:rPr>
              <w:t xml:space="preserve">CW is transmitted from </w:t>
            </w:r>
            <w:r>
              <w:rPr>
                <w:b/>
                <w:sz w:val="20"/>
                <w:szCs w:val="20"/>
              </w:rPr>
              <w:t>out</w:t>
            </w:r>
            <w:r w:rsidRPr="0020531E">
              <w:rPr>
                <w:b/>
                <w:sz w:val="20"/>
                <w:szCs w:val="20"/>
              </w:rPr>
              <w:t>side the connectivity topology, transmitted in UL spectrum</w:t>
            </w:r>
          </w:p>
        </w:tc>
      </w:tr>
      <w:tr w:rsidR="0056754E" w:rsidRPr="004E66AD" w14:paraId="36DEFD7F" w14:textId="77777777" w:rsidTr="00237948">
        <w:tc>
          <w:tcPr>
            <w:tcW w:w="1479" w:type="dxa"/>
          </w:tcPr>
          <w:p w14:paraId="492F355A" w14:textId="77777777" w:rsidR="0056754E" w:rsidRDefault="0056754E" w:rsidP="00E546C7">
            <w:pPr>
              <w:rPr>
                <w:sz w:val="20"/>
                <w:szCs w:val="20"/>
                <w:lang w:eastAsia="zh-CN"/>
              </w:rPr>
            </w:pPr>
          </w:p>
        </w:tc>
        <w:tc>
          <w:tcPr>
            <w:tcW w:w="7872" w:type="dxa"/>
            <w:gridSpan w:val="2"/>
          </w:tcPr>
          <w:p w14:paraId="331E924A" w14:textId="77777777" w:rsidR="0056754E" w:rsidRPr="001657EA" w:rsidRDefault="0056754E" w:rsidP="001657EA">
            <w:pPr>
              <w:rPr>
                <w:sz w:val="20"/>
                <w:szCs w:val="20"/>
                <w:lang w:eastAsia="zh-CN"/>
              </w:rPr>
            </w:pPr>
          </w:p>
        </w:tc>
      </w:tr>
    </w:tbl>
    <w:p w14:paraId="0F13EF4D" w14:textId="77777777" w:rsidR="00855701" w:rsidRPr="004E66AD" w:rsidRDefault="00855701">
      <w:pPr>
        <w:rPr>
          <w:sz w:val="20"/>
          <w:szCs w:val="20"/>
          <w:lang w:eastAsia="zh-CN"/>
        </w:rPr>
      </w:pPr>
    </w:p>
    <w:p w14:paraId="0AD01A58" w14:textId="77777777" w:rsidR="00855701" w:rsidRDefault="00043FA7">
      <w:pPr>
        <w:spacing w:beforeLines="50" w:before="120" w:after="0"/>
        <w:rPr>
          <w:b/>
          <w:sz w:val="20"/>
          <w:szCs w:val="20"/>
          <w:lang w:eastAsia="zh-CN"/>
        </w:rPr>
      </w:pPr>
      <w:r>
        <w:rPr>
          <w:b/>
          <w:sz w:val="20"/>
          <w:szCs w:val="20"/>
          <w:highlight w:val="cyan"/>
        </w:rPr>
        <w:t>FL1 Medium Priority Question 2.2-3a:</w:t>
      </w:r>
      <w:r>
        <w:rPr>
          <w:b/>
          <w:sz w:val="20"/>
          <w:szCs w:val="20"/>
        </w:rPr>
        <w:t xml:space="preserve"> </w:t>
      </w:r>
      <w:r>
        <w:rPr>
          <w:b/>
          <w:sz w:val="20"/>
          <w:szCs w:val="20"/>
          <w:lang w:eastAsia="zh-CN"/>
        </w:rPr>
        <w:t xml:space="preserve">In addition to the cases listed in proposal 2.2-1 and proposal 2.2-2, is there any other cases should be considered? </w:t>
      </w:r>
    </w:p>
    <w:p w14:paraId="6C8F4C60" w14:textId="77777777" w:rsidR="00855701" w:rsidRDefault="00855701">
      <w:pPr>
        <w:spacing w:beforeLines="50" w:before="120" w:after="0"/>
        <w:rPr>
          <w:b/>
          <w:sz w:val="20"/>
          <w:szCs w:val="20"/>
          <w:highlight w:val="yellow"/>
        </w:rPr>
      </w:pPr>
    </w:p>
    <w:tbl>
      <w:tblPr>
        <w:tblStyle w:val="af9"/>
        <w:tblW w:w="9351" w:type="dxa"/>
        <w:tblLayout w:type="fixed"/>
        <w:tblLook w:val="04A0" w:firstRow="1" w:lastRow="0" w:firstColumn="1" w:lastColumn="0" w:noHBand="0" w:noVBand="1"/>
      </w:tblPr>
      <w:tblGrid>
        <w:gridCol w:w="1479"/>
        <w:gridCol w:w="1583"/>
        <w:gridCol w:w="6289"/>
      </w:tblGrid>
      <w:tr w:rsidR="00855701" w14:paraId="503A8D02" w14:textId="77777777">
        <w:tc>
          <w:tcPr>
            <w:tcW w:w="1479" w:type="dxa"/>
            <w:shd w:val="clear" w:color="auto" w:fill="D9D9D9" w:themeFill="background1" w:themeFillShade="D9"/>
          </w:tcPr>
          <w:p w14:paraId="5071F7BC"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3F39C0B0" w14:textId="77777777" w:rsidR="00855701" w:rsidRDefault="00043FA7">
            <w:pPr>
              <w:jc w:val="center"/>
              <w:rPr>
                <w:b/>
                <w:bCs/>
                <w:sz w:val="20"/>
                <w:szCs w:val="20"/>
                <w:lang w:eastAsia="zh-CN"/>
              </w:rPr>
            </w:pPr>
            <w:r>
              <w:rPr>
                <w:b/>
                <w:bCs/>
                <w:sz w:val="20"/>
                <w:szCs w:val="20"/>
                <w:lang w:eastAsia="zh-CN"/>
              </w:rPr>
              <w:t>Y/N</w:t>
            </w:r>
          </w:p>
        </w:tc>
        <w:tc>
          <w:tcPr>
            <w:tcW w:w="6289" w:type="dxa"/>
            <w:shd w:val="clear" w:color="auto" w:fill="D9D9D9" w:themeFill="background1" w:themeFillShade="D9"/>
          </w:tcPr>
          <w:p w14:paraId="25A1EE2A" w14:textId="77777777" w:rsidR="00855701" w:rsidRDefault="00043FA7">
            <w:pPr>
              <w:jc w:val="center"/>
              <w:rPr>
                <w:b/>
                <w:bCs/>
                <w:sz w:val="20"/>
                <w:szCs w:val="20"/>
              </w:rPr>
            </w:pPr>
            <w:r>
              <w:rPr>
                <w:b/>
                <w:bCs/>
                <w:sz w:val="20"/>
                <w:szCs w:val="20"/>
              </w:rPr>
              <w:t xml:space="preserve">Additional Cases  </w:t>
            </w:r>
          </w:p>
        </w:tc>
      </w:tr>
      <w:tr w:rsidR="007F62E0" w14:paraId="1E18B39C" w14:textId="77777777">
        <w:tc>
          <w:tcPr>
            <w:tcW w:w="1479" w:type="dxa"/>
          </w:tcPr>
          <w:p w14:paraId="71407810" w14:textId="259DB2B9"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514B050F" w14:textId="2DDE2A8A" w:rsidR="007F62E0" w:rsidRDefault="007F62E0" w:rsidP="007F62E0">
            <w:pPr>
              <w:tabs>
                <w:tab w:val="left" w:pos="551"/>
              </w:tabs>
              <w:jc w:val="left"/>
              <w:rPr>
                <w:sz w:val="20"/>
                <w:szCs w:val="20"/>
                <w:lang w:eastAsia="zh-CN"/>
              </w:rPr>
            </w:pPr>
            <w:r>
              <w:rPr>
                <w:rFonts w:hint="eastAsia"/>
                <w:sz w:val="20"/>
                <w:szCs w:val="20"/>
                <w:lang w:eastAsia="zh-CN"/>
              </w:rPr>
              <w:t>N</w:t>
            </w:r>
            <w:r>
              <w:rPr>
                <w:sz w:val="20"/>
                <w:szCs w:val="20"/>
                <w:lang w:eastAsia="zh-CN"/>
              </w:rPr>
              <w:t>o</w:t>
            </w:r>
          </w:p>
        </w:tc>
        <w:tc>
          <w:tcPr>
            <w:tcW w:w="6289" w:type="dxa"/>
          </w:tcPr>
          <w:p w14:paraId="460DE50B" w14:textId="3F12C6FA" w:rsidR="007F62E0" w:rsidRDefault="007F62E0" w:rsidP="007F62E0">
            <w:pPr>
              <w:rPr>
                <w:sz w:val="20"/>
                <w:szCs w:val="20"/>
                <w:lang w:eastAsia="zh-CN"/>
              </w:rPr>
            </w:pPr>
            <w:r>
              <w:rPr>
                <w:sz w:val="20"/>
                <w:szCs w:val="20"/>
                <w:lang w:eastAsia="zh-CN"/>
              </w:rPr>
              <w:t>For minimization of evaluation cases, it is recommended to focus on the above prioritized cases in the study. It does not mean the other cases are precluded, but just to avoid unnecessary workload to study all the potential cases.</w:t>
            </w:r>
          </w:p>
        </w:tc>
      </w:tr>
      <w:tr w:rsidR="00E546C7" w14:paraId="2CA1E810" w14:textId="77777777" w:rsidTr="00E546C7">
        <w:tc>
          <w:tcPr>
            <w:tcW w:w="1479" w:type="dxa"/>
          </w:tcPr>
          <w:p w14:paraId="34AF2EA1" w14:textId="5D587062" w:rsidR="00E546C7" w:rsidRPr="00E546C7" w:rsidRDefault="00E546C7" w:rsidP="007F62E0">
            <w:pPr>
              <w:rPr>
                <w:b/>
                <w:sz w:val="20"/>
                <w:szCs w:val="20"/>
                <w:lang w:eastAsia="zh-CN"/>
              </w:rPr>
            </w:pPr>
            <w:r w:rsidRPr="00E546C7">
              <w:rPr>
                <w:b/>
                <w:sz w:val="20"/>
                <w:szCs w:val="20"/>
                <w:lang w:eastAsia="zh-CN"/>
              </w:rPr>
              <w:t>FL2</w:t>
            </w:r>
          </w:p>
        </w:tc>
        <w:tc>
          <w:tcPr>
            <w:tcW w:w="7872" w:type="dxa"/>
            <w:gridSpan w:val="2"/>
          </w:tcPr>
          <w:p w14:paraId="12730C0E" w14:textId="5FDA1BC4" w:rsidR="00E546C7" w:rsidRDefault="00E546C7" w:rsidP="007F62E0">
            <w:pPr>
              <w:rPr>
                <w:sz w:val="20"/>
                <w:szCs w:val="20"/>
                <w:lang w:eastAsia="zh-CN"/>
              </w:rPr>
            </w:pPr>
            <w:r>
              <w:rPr>
                <w:sz w:val="20"/>
                <w:szCs w:val="20"/>
                <w:lang w:eastAsia="zh-CN"/>
              </w:rPr>
              <w:t xml:space="preserve">Based on the response, </w:t>
            </w:r>
            <w:r w:rsidR="00232E38">
              <w:rPr>
                <w:sz w:val="20"/>
                <w:szCs w:val="20"/>
                <w:lang w:eastAsia="zh-CN"/>
              </w:rPr>
              <w:t>i</w:t>
            </w:r>
            <w:r w:rsidRPr="00E546C7">
              <w:rPr>
                <w:sz w:val="20"/>
                <w:szCs w:val="20"/>
                <w:lang w:eastAsia="zh-CN"/>
              </w:rPr>
              <w:t>n addition to the cases listed in proposal 2.2-1 and proposal 2.2-2, there</w:t>
            </w:r>
            <w:r>
              <w:rPr>
                <w:sz w:val="20"/>
                <w:szCs w:val="20"/>
                <w:lang w:eastAsia="zh-CN"/>
              </w:rPr>
              <w:t xml:space="preserve"> </w:t>
            </w:r>
            <w:r w:rsidR="00232E38">
              <w:rPr>
                <w:sz w:val="20"/>
                <w:szCs w:val="20"/>
                <w:lang w:eastAsia="zh-CN"/>
              </w:rPr>
              <w:t>are</w:t>
            </w:r>
            <w:r>
              <w:rPr>
                <w:sz w:val="20"/>
                <w:szCs w:val="20"/>
                <w:lang w:eastAsia="zh-CN"/>
              </w:rPr>
              <w:t xml:space="preserve"> no</w:t>
            </w:r>
            <w:r w:rsidR="00232E38">
              <w:rPr>
                <w:sz w:val="20"/>
                <w:szCs w:val="20"/>
                <w:lang w:eastAsia="zh-CN"/>
              </w:rPr>
              <w:t xml:space="preserve"> </w:t>
            </w:r>
            <w:r w:rsidRPr="00E546C7">
              <w:rPr>
                <w:sz w:val="20"/>
                <w:szCs w:val="20"/>
                <w:lang w:eastAsia="zh-CN"/>
              </w:rPr>
              <w:t>other cases should be considered</w:t>
            </w:r>
            <w:r>
              <w:rPr>
                <w:sz w:val="20"/>
                <w:szCs w:val="20"/>
                <w:lang w:eastAsia="zh-CN"/>
              </w:rPr>
              <w:t>.</w:t>
            </w:r>
          </w:p>
          <w:p w14:paraId="79397747" w14:textId="071DE0B7" w:rsidR="00E546C7" w:rsidRDefault="00E546C7" w:rsidP="007F62E0">
            <w:pPr>
              <w:rPr>
                <w:sz w:val="20"/>
                <w:szCs w:val="20"/>
                <w:lang w:eastAsia="zh-CN"/>
              </w:rPr>
            </w:pPr>
            <w:r>
              <w:rPr>
                <w:sz w:val="20"/>
                <w:szCs w:val="20"/>
                <w:lang w:eastAsia="zh-CN"/>
              </w:rPr>
              <w:t>This question is closed.</w:t>
            </w:r>
          </w:p>
        </w:tc>
      </w:tr>
    </w:tbl>
    <w:p w14:paraId="5A507EA9" w14:textId="77777777" w:rsidR="00855701" w:rsidRDefault="00855701">
      <w:pPr>
        <w:rPr>
          <w:lang w:eastAsia="zh-CN"/>
        </w:rPr>
      </w:pPr>
    </w:p>
    <w:p w14:paraId="5D17F2DC" w14:textId="77777777" w:rsidR="00855701" w:rsidRDefault="00855701">
      <w:pPr>
        <w:rPr>
          <w:lang w:eastAsia="zh-CN"/>
        </w:rPr>
      </w:pPr>
    </w:p>
    <w:p w14:paraId="7ACCB71D" w14:textId="77777777" w:rsidR="00855701" w:rsidRDefault="00043FA7">
      <w:pPr>
        <w:pStyle w:val="20"/>
        <w:rPr>
          <w:lang w:eastAsia="zh-CN"/>
        </w:rPr>
      </w:pPr>
      <w:bookmarkStart w:id="7" w:name="OLE_LINK1"/>
      <w:bookmarkStart w:id="8" w:name="OLE_LINK2"/>
      <w:r>
        <w:rPr>
          <w:lang w:eastAsia="zh-CN"/>
        </w:rPr>
        <w:t>CW interference [Postponed]</w:t>
      </w:r>
    </w:p>
    <w:p w14:paraId="1A99C188" w14:textId="77777777" w:rsidR="00855701" w:rsidRDefault="00043FA7">
      <w:pPr>
        <w:rPr>
          <w:sz w:val="20"/>
          <w:lang w:val="en-GB" w:eastAsia="zh-CN"/>
        </w:rPr>
      </w:pPr>
      <w:r>
        <w:rPr>
          <w:sz w:val="20"/>
          <w:lang w:eastAsia="zh-CN"/>
        </w:rPr>
        <w:t>According to the contributions, CW interference include two aspects, 1) interference to A-IoT receiver and 2 ) interference to NR system (legacy UE or BS).</w:t>
      </w:r>
      <w:r>
        <w:rPr>
          <w:sz w:val="20"/>
          <w:lang w:val="en-GB" w:eastAsia="zh-CN"/>
        </w:rPr>
        <w:t xml:space="preserve"> </w:t>
      </w:r>
    </w:p>
    <w:p w14:paraId="17A24AC3" w14:textId="77777777" w:rsidR="00855701" w:rsidRDefault="00855701">
      <w:pPr>
        <w:rPr>
          <w:lang w:val="en-GB" w:eastAsia="zh-CN"/>
        </w:rPr>
      </w:pPr>
    </w:p>
    <w:p w14:paraId="481AD1D6" w14:textId="77777777" w:rsidR="00855701" w:rsidRDefault="00043FA7">
      <w:pPr>
        <w:pStyle w:val="3"/>
        <w:rPr>
          <w:lang w:eastAsia="zh-CN"/>
        </w:rPr>
      </w:pPr>
      <w:r>
        <w:rPr>
          <w:lang w:eastAsia="zh-CN"/>
        </w:rPr>
        <w:t>Interference to A-IoT receiver</w:t>
      </w:r>
    </w:p>
    <w:p w14:paraId="47F0E505" w14:textId="77777777" w:rsidR="00855701" w:rsidRDefault="00043FA7">
      <w:pPr>
        <w:rPr>
          <w:sz w:val="20"/>
          <w:lang w:eastAsia="zh-CN"/>
        </w:rPr>
      </w:pPr>
      <w:r>
        <w:rPr>
          <w:sz w:val="20"/>
          <w:lang w:eastAsia="zh-CN"/>
        </w:rPr>
        <w:t>Contribution [6, 7, 9, 10, 11, 12, 13, 16, 17, 18, 19, 20, 21, 24, 25, 28, 30, 31, 32] analyzed interference type caused by CW</w:t>
      </w:r>
      <w:r>
        <w:rPr>
          <w:sz w:val="20"/>
        </w:rPr>
        <w:t xml:space="preserve"> </w:t>
      </w:r>
      <w:r>
        <w:rPr>
          <w:sz w:val="20"/>
          <w:lang w:eastAsia="zh-CN"/>
        </w:rPr>
        <w:t>at A-IoT receiver side.</w:t>
      </w:r>
    </w:p>
    <w:p w14:paraId="7F8EC854" w14:textId="77777777" w:rsidR="00855701" w:rsidRDefault="00043FA7">
      <w:pPr>
        <w:tabs>
          <w:tab w:val="left" w:pos="2880"/>
        </w:tabs>
        <w:spacing w:beforeLines="50" w:before="120"/>
        <w:rPr>
          <w:b/>
          <w:sz w:val="20"/>
          <w:lang w:eastAsia="zh-CN"/>
        </w:rPr>
      </w:pPr>
      <w:r>
        <w:rPr>
          <w:b/>
          <w:sz w:val="20"/>
          <w:lang w:eastAsia="zh-CN"/>
        </w:rPr>
        <w:t xml:space="preserve">For inside CW cases </w:t>
      </w:r>
    </w:p>
    <w:p w14:paraId="23A844B7" w14:textId="77777777" w:rsidR="00855701" w:rsidRDefault="00043FA7">
      <w:pPr>
        <w:pStyle w:val="aff0"/>
        <w:numPr>
          <w:ilvl w:val="0"/>
          <w:numId w:val="25"/>
        </w:numPr>
        <w:tabs>
          <w:tab w:val="left" w:pos="2880"/>
        </w:tabs>
        <w:spacing w:beforeLines="50" w:before="120"/>
        <w:ind w:firstLineChars="0"/>
        <w:rPr>
          <w:sz w:val="20"/>
        </w:rPr>
      </w:pPr>
      <w:r>
        <w:rPr>
          <w:b/>
          <w:sz w:val="20"/>
          <w:lang w:eastAsia="zh-CN"/>
        </w:rPr>
        <w:t xml:space="preserve">Interference type: </w:t>
      </w:r>
    </w:p>
    <w:p w14:paraId="0960E040" w14:textId="77777777" w:rsidR="00855701" w:rsidRDefault="00043FA7">
      <w:pPr>
        <w:pStyle w:val="aff0"/>
        <w:numPr>
          <w:ilvl w:val="0"/>
          <w:numId w:val="21"/>
        </w:numPr>
        <w:ind w:firstLineChars="0"/>
        <w:rPr>
          <w:sz w:val="20"/>
          <w:lang w:eastAsia="zh-CN"/>
        </w:rPr>
      </w:pPr>
      <w:r>
        <w:rPr>
          <w:sz w:val="20"/>
          <w:lang w:eastAsia="zh-CN"/>
        </w:rPr>
        <w:t>Self-interference is observed [6, 10, 11, 12, 13, 16, 19, 23, 25, 29, 30, 31]</w:t>
      </w:r>
    </w:p>
    <w:p w14:paraId="64879A77" w14:textId="77777777" w:rsidR="00855701" w:rsidRDefault="00043FA7">
      <w:pPr>
        <w:pStyle w:val="aff0"/>
        <w:numPr>
          <w:ilvl w:val="0"/>
          <w:numId w:val="21"/>
        </w:numPr>
        <w:ind w:firstLineChars="0"/>
        <w:rPr>
          <w:sz w:val="20"/>
          <w:lang w:eastAsia="zh-CN"/>
        </w:rPr>
      </w:pPr>
      <w:r>
        <w:rPr>
          <w:sz w:val="20"/>
          <w:lang w:eastAsia="zh-CN"/>
        </w:rPr>
        <w:t>The receiver needs to decode the backscattered signals amid a potentially stronger (and interfering) carrier wave signal transmitted by the CWT [7, 9]</w:t>
      </w:r>
    </w:p>
    <w:p w14:paraId="413DAF4E" w14:textId="77777777" w:rsidR="00855701" w:rsidRDefault="00043FA7">
      <w:pPr>
        <w:pStyle w:val="aff0"/>
        <w:numPr>
          <w:ilvl w:val="0"/>
          <w:numId w:val="25"/>
        </w:numPr>
        <w:ind w:firstLineChars="0"/>
        <w:rPr>
          <w:b/>
          <w:sz w:val="20"/>
        </w:rPr>
      </w:pPr>
      <w:r>
        <w:rPr>
          <w:b/>
          <w:sz w:val="20"/>
          <w:lang w:eastAsia="zh-CN"/>
        </w:rPr>
        <w:t>Handling mothed</w:t>
      </w:r>
    </w:p>
    <w:p w14:paraId="767B28A3" w14:textId="77777777" w:rsidR="00855701" w:rsidRDefault="00043FA7">
      <w:pPr>
        <w:pStyle w:val="aff0"/>
        <w:numPr>
          <w:ilvl w:val="0"/>
          <w:numId w:val="21"/>
        </w:numPr>
        <w:ind w:firstLineChars="0"/>
        <w:rPr>
          <w:sz w:val="20"/>
          <w:lang w:eastAsia="zh-CN"/>
        </w:rPr>
      </w:pPr>
      <w:r>
        <w:rPr>
          <w:sz w:val="20"/>
          <w:lang w:eastAsia="zh-CN"/>
        </w:rPr>
        <w:t>RF front-end, Circulator, Tx to RX antenna separation, directional coupler [6, 9, 12, 19, 27]</w:t>
      </w:r>
    </w:p>
    <w:p w14:paraId="6DD2E53B" w14:textId="77777777" w:rsidR="00855701" w:rsidRPr="00E77600" w:rsidRDefault="00043FA7">
      <w:pPr>
        <w:pStyle w:val="aff0"/>
        <w:numPr>
          <w:ilvl w:val="0"/>
          <w:numId w:val="21"/>
        </w:numPr>
        <w:ind w:firstLineChars="0"/>
        <w:rPr>
          <w:sz w:val="20"/>
          <w:lang w:val="sv-SE" w:eastAsia="zh-CN"/>
        </w:rPr>
      </w:pPr>
      <w:r w:rsidRPr="00E77600">
        <w:rPr>
          <w:sz w:val="20"/>
          <w:lang w:val="sv-SE" w:eastAsia="zh-CN"/>
        </w:rPr>
        <w:t>Digital baseband, Analog baseband, BB filtering [9, 12, 13]</w:t>
      </w:r>
    </w:p>
    <w:p w14:paraId="4EB0F78D" w14:textId="77777777" w:rsidR="00855701" w:rsidRDefault="00043FA7">
      <w:pPr>
        <w:pStyle w:val="aff0"/>
        <w:numPr>
          <w:ilvl w:val="0"/>
          <w:numId w:val="21"/>
        </w:numPr>
        <w:ind w:firstLineChars="0"/>
        <w:rPr>
          <w:sz w:val="20"/>
          <w:lang w:eastAsia="zh-CN"/>
        </w:rPr>
      </w:pPr>
      <w:r>
        <w:rPr>
          <w:sz w:val="20"/>
          <w:lang w:eastAsia="zh-CN"/>
        </w:rPr>
        <w:t>Frequency shift at A-IoT device side [7]</w:t>
      </w:r>
    </w:p>
    <w:p w14:paraId="7615C472" w14:textId="77777777" w:rsidR="00855701" w:rsidRDefault="00043FA7">
      <w:pPr>
        <w:pStyle w:val="aff0"/>
        <w:numPr>
          <w:ilvl w:val="0"/>
          <w:numId w:val="21"/>
        </w:numPr>
        <w:ind w:firstLineChars="0"/>
        <w:rPr>
          <w:sz w:val="20"/>
          <w:lang w:eastAsia="zh-CN"/>
        </w:rPr>
      </w:pPr>
      <w:r>
        <w:rPr>
          <w:sz w:val="20"/>
          <w:lang w:eastAsia="zh-CN"/>
        </w:rPr>
        <w:lastRenderedPageBreak/>
        <w:t>Waveform design and configuration of external CW [10]</w:t>
      </w:r>
    </w:p>
    <w:p w14:paraId="3C1E3CA8" w14:textId="77777777" w:rsidR="00855701" w:rsidRDefault="00043FA7">
      <w:pPr>
        <w:pStyle w:val="aff0"/>
        <w:numPr>
          <w:ilvl w:val="0"/>
          <w:numId w:val="21"/>
        </w:numPr>
        <w:ind w:firstLineChars="0"/>
        <w:rPr>
          <w:sz w:val="20"/>
          <w:lang w:eastAsia="zh-CN"/>
        </w:rPr>
      </w:pPr>
      <w:r>
        <w:rPr>
          <w:sz w:val="20"/>
          <w:lang w:eastAsia="zh-CN"/>
        </w:rPr>
        <w:t>RAN1 to study the CWT-to-Ambient IoT UL receiver interference handling [7, 16, 30]</w:t>
      </w:r>
    </w:p>
    <w:p w14:paraId="6F09BA97" w14:textId="77777777" w:rsidR="00855701" w:rsidRDefault="00043FA7">
      <w:pPr>
        <w:tabs>
          <w:tab w:val="left" w:pos="2880"/>
        </w:tabs>
        <w:spacing w:beforeLines="50" w:before="120"/>
        <w:rPr>
          <w:b/>
          <w:sz w:val="20"/>
          <w:lang w:eastAsia="zh-CN"/>
        </w:rPr>
      </w:pPr>
      <w:r>
        <w:rPr>
          <w:b/>
          <w:sz w:val="20"/>
          <w:lang w:eastAsia="zh-CN"/>
        </w:rPr>
        <w:t xml:space="preserve">For outside CW cases </w:t>
      </w:r>
    </w:p>
    <w:p w14:paraId="63483095" w14:textId="77777777" w:rsidR="00855701" w:rsidRDefault="00043FA7">
      <w:pPr>
        <w:pStyle w:val="aff0"/>
        <w:numPr>
          <w:ilvl w:val="0"/>
          <w:numId w:val="25"/>
        </w:numPr>
        <w:tabs>
          <w:tab w:val="left" w:pos="2880"/>
        </w:tabs>
        <w:spacing w:beforeLines="50" w:before="120"/>
        <w:ind w:firstLineChars="0"/>
        <w:rPr>
          <w:sz w:val="20"/>
        </w:rPr>
      </w:pPr>
      <w:r>
        <w:rPr>
          <w:b/>
          <w:sz w:val="20"/>
          <w:lang w:eastAsia="zh-CN"/>
        </w:rPr>
        <w:t xml:space="preserve">Interference type: </w:t>
      </w:r>
    </w:p>
    <w:p w14:paraId="637CBC89" w14:textId="77777777" w:rsidR="00855701" w:rsidRDefault="00043FA7">
      <w:pPr>
        <w:pStyle w:val="aff0"/>
        <w:numPr>
          <w:ilvl w:val="0"/>
          <w:numId w:val="21"/>
        </w:numPr>
        <w:ind w:firstLineChars="0"/>
        <w:rPr>
          <w:sz w:val="20"/>
          <w:lang w:eastAsia="zh-CN"/>
        </w:rPr>
      </w:pPr>
      <w:r>
        <w:rPr>
          <w:sz w:val="20"/>
          <w:lang w:eastAsia="zh-CN"/>
        </w:rPr>
        <w:t>Cross-link/direct link interference were observed [10, 11, 12, 19]</w:t>
      </w:r>
    </w:p>
    <w:p w14:paraId="4359D000" w14:textId="77777777" w:rsidR="00855701" w:rsidRDefault="00043FA7">
      <w:pPr>
        <w:pStyle w:val="aff0"/>
        <w:numPr>
          <w:ilvl w:val="0"/>
          <w:numId w:val="21"/>
        </w:numPr>
        <w:tabs>
          <w:tab w:val="left" w:pos="2880"/>
        </w:tabs>
        <w:ind w:firstLineChars="0"/>
        <w:rPr>
          <w:sz w:val="20"/>
          <w:lang w:eastAsia="zh-CN"/>
        </w:rPr>
      </w:pPr>
      <w:r>
        <w:rPr>
          <w:sz w:val="20"/>
          <w:lang w:eastAsia="zh-CN"/>
        </w:rPr>
        <w:t>The power level of the activation signal can be up to 50 dB higher than the received emitted response from the Ambient IoT device at the Reader. Such high level of interference can be problematic for common RF receiver architectures and even at baseband level, and will have to be addressed within RAN1. [14]</w:t>
      </w:r>
    </w:p>
    <w:p w14:paraId="678D6FFB" w14:textId="77777777" w:rsidR="00855701" w:rsidRDefault="00043FA7">
      <w:pPr>
        <w:pStyle w:val="aff0"/>
        <w:numPr>
          <w:ilvl w:val="0"/>
          <w:numId w:val="21"/>
        </w:numPr>
        <w:ind w:firstLineChars="0"/>
        <w:rPr>
          <w:sz w:val="20"/>
          <w:lang w:eastAsia="zh-CN"/>
        </w:rPr>
      </w:pPr>
      <w:r>
        <w:rPr>
          <w:sz w:val="20"/>
          <w:lang w:eastAsia="zh-CN"/>
        </w:rPr>
        <w:t>In addition, contribution [31] points out that, for topology 1, intra-cell interference between NR UL transmission and A-IoT signal transmission/reception and collision between A-IoT device transmissions should be studied. For topology 2, intra-UE collision between NR UL transmission and A-IoT signal TX/RX (at IN UE), intra-cell interference between NR UL transmission and A-IoT signal TX/RX (at gNB), collision between AmIoT device transmissions (at IN UE) should be studied.</w:t>
      </w:r>
    </w:p>
    <w:p w14:paraId="380DE42C" w14:textId="77777777" w:rsidR="00855701" w:rsidRDefault="00043FA7">
      <w:pPr>
        <w:pStyle w:val="aff0"/>
        <w:numPr>
          <w:ilvl w:val="0"/>
          <w:numId w:val="21"/>
        </w:numPr>
        <w:tabs>
          <w:tab w:val="left" w:pos="2880"/>
        </w:tabs>
        <w:ind w:firstLineChars="0"/>
        <w:rPr>
          <w:sz w:val="20"/>
          <w:lang w:eastAsia="zh-CN"/>
        </w:rPr>
      </w:pPr>
      <w:r>
        <w:rPr>
          <w:sz w:val="20"/>
          <w:lang w:eastAsia="zh-CN"/>
        </w:rPr>
        <w:t>Contribution [30] proposes only study the cases where there is no self-interference at the UE reader for topology 2.</w:t>
      </w:r>
    </w:p>
    <w:p w14:paraId="07F74CB8" w14:textId="77777777" w:rsidR="00855701" w:rsidRDefault="00043FA7">
      <w:pPr>
        <w:pStyle w:val="aff0"/>
        <w:numPr>
          <w:ilvl w:val="0"/>
          <w:numId w:val="21"/>
        </w:numPr>
        <w:tabs>
          <w:tab w:val="left" w:pos="2880"/>
        </w:tabs>
        <w:ind w:firstLineChars="0"/>
        <w:rPr>
          <w:sz w:val="20"/>
          <w:lang w:eastAsia="zh-CN"/>
        </w:rPr>
      </w:pPr>
      <w:r>
        <w:rPr>
          <w:sz w:val="20"/>
          <w:lang w:eastAsia="zh-CN"/>
        </w:rPr>
        <w:t>In addition, [25] points out that</w:t>
      </w:r>
      <w:r>
        <w:rPr>
          <w:sz w:val="20"/>
        </w:rPr>
        <w:t xml:space="preserve"> b</w:t>
      </w:r>
      <w:r>
        <w:rPr>
          <w:sz w:val="20"/>
          <w:lang w:eastAsia="zh-CN"/>
        </w:rPr>
        <w:t>ackscattered transmission from A-IoT UE on DL band may suffer from interference from NR DL Tx in topo</w:t>
      </w:r>
      <w:r>
        <w:rPr>
          <w:sz w:val="20"/>
        </w:rPr>
        <w:t>1, while b</w:t>
      </w:r>
      <w:r>
        <w:rPr>
          <w:sz w:val="20"/>
          <w:lang w:eastAsia="zh-CN"/>
        </w:rPr>
        <w:t>ackscattered transmission from A-IoT UE on DL band may suffer from interference from NR DL Tx in topo 2.</w:t>
      </w:r>
    </w:p>
    <w:p w14:paraId="3546F56D" w14:textId="77777777" w:rsidR="00855701" w:rsidRDefault="00043FA7">
      <w:pPr>
        <w:pStyle w:val="aff0"/>
        <w:numPr>
          <w:ilvl w:val="0"/>
          <w:numId w:val="25"/>
        </w:numPr>
        <w:tabs>
          <w:tab w:val="left" w:pos="2880"/>
        </w:tabs>
        <w:spacing w:beforeLines="50" w:before="120"/>
        <w:ind w:firstLineChars="0"/>
        <w:rPr>
          <w:b/>
          <w:sz w:val="20"/>
          <w:lang w:eastAsia="zh-CN"/>
        </w:rPr>
      </w:pPr>
      <w:r>
        <w:rPr>
          <w:b/>
          <w:sz w:val="20"/>
          <w:lang w:eastAsia="zh-CN"/>
        </w:rPr>
        <w:t>Handling mothed</w:t>
      </w:r>
    </w:p>
    <w:p w14:paraId="7E42347B" w14:textId="77777777" w:rsidR="00855701" w:rsidRDefault="00043FA7">
      <w:pPr>
        <w:pStyle w:val="aff0"/>
        <w:numPr>
          <w:ilvl w:val="0"/>
          <w:numId w:val="21"/>
        </w:numPr>
        <w:spacing w:beforeLines="50" w:before="120"/>
        <w:ind w:firstLineChars="0"/>
        <w:rPr>
          <w:sz w:val="20"/>
          <w:lang w:eastAsia="zh-CN"/>
        </w:rPr>
      </w:pPr>
      <w:r>
        <w:rPr>
          <w:sz w:val="20"/>
        </w:rPr>
        <w:t xml:space="preserve">Waveform design and configuration of external combined with architecture design could be suppress cross-link interference at receiver of backscattering signal and harmonic interference at tag. </w:t>
      </w:r>
      <w:r>
        <w:rPr>
          <w:sz w:val="20"/>
          <w:lang w:eastAsia="zh-CN"/>
        </w:rPr>
        <w:t>Configuration can be considered during the research range of power control, modulation method, coding method, resource allocation, envelop design, etc. [10]</w:t>
      </w:r>
    </w:p>
    <w:p w14:paraId="4CE44360" w14:textId="77777777" w:rsidR="00855701" w:rsidRDefault="00043FA7">
      <w:pPr>
        <w:pStyle w:val="aff0"/>
        <w:numPr>
          <w:ilvl w:val="0"/>
          <w:numId w:val="21"/>
        </w:numPr>
        <w:spacing w:beforeLines="50" w:before="120"/>
        <w:ind w:firstLineChars="0"/>
        <w:rPr>
          <w:sz w:val="20"/>
          <w:lang w:eastAsia="zh-CN"/>
        </w:rPr>
      </w:pPr>
      <w:r>
        <w:rPr>
          <w:sz w:val="20"/>
        </w:rPr>
        <w:t>A</w:t>
      </w:r>
      <w:r>
        <w:rPr>
          <w:sz w:val="20"/>
          <w:lang w:eastAsia="zh-CN"/>
        </w:rPr>
        <w:t>dding a QCL relation between reference signals transmitted by the Activator and the activation signal itself. Cross Link Interference (CLI) measurements at the Reader and reported back to the gNB, whereby the gNB can optimize the scheduling of Activators and Readers for the Ambient IoT session. [14]</w:t>
      </w:r>
    </w:p>
    <w:p w14:paraId="6BF99AE8"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Depending on the distance between the CW transmitter and the UL receiver and antenna radiation patterns, much better isolation is possible. To suppress the jammer signal in the RF domain, a sample of the transmitted RF signal is used to cancel out the self-interference in the received signal. [27]</w:t>
      </w:r>
    </w:p>
    <w:p w14:paraId="61B898BC"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Furthermore, some contribution [6] indicates that if frequency shift is supported by A-IoT, the interference can be easily handled.</w:t>
      </w:r>
    </w:p>
    <w:p w14:paraId="01C85837" w14:textId="77777777" w:rsidR="00855701" w:rsidRDefault="00855701">
      <w:pPr>
        <w:rPr>
          <w:sz w:val="20"/>
          <w:lang w:eastAsia="zh-CN"/>
        </w:rPr>
      </w:pPr>
    </w:p>
    <w:p w14:paraId="7DECE961" w14:textId="77777777" w:rsidR="00855701" w:rsidRDefault="00043FA7">
      <w:pPr>
        <w:spacing w:beforeLines="50" w:before="120"/>
        <w:rPr>
          <w:sz w:val="20"/>
          <w:lang w:eastAsia="zh-CN"/>
        </w:rPr>
      </w:pPr>
      <w:r>
        <w:rPr>
          <w:sz w:val="20"/>
        </w:rPr>
        <w:t xml:space="preserve">Based on the above, </w:t>
      </w:r>
      <w:r>
        <w:rPr>
          <w:sz w:val="20"/>
          <w:lang w:eastAsia="zh-CN"/>
        </w:rPr>
        <w:t xml:space="preserve">it is observed that CW interference to A-IoT receiver is highly related to CW transmission cases, so FL propose to </w:t>
      </w:r>
      <w:r>
        <w:rPr>
          <w:b/>
          <w:sz w:val="20"/>
          <w:lang w:eastAsia="zh-CN"/>
        </w:rPr>
        <w:t>postpone the discussion before progress on CW transmission cases.</w:t>
      </w:r>
    </w:p>
    <w:p w14:paraId="04C21F50" w14:textId="77777777" w:rsidR="00855701" w:rsidRDefault="00855701">
      <w:pPr>
        <w:rPr>
          <w:lang w:eastAsia="zh-CN"/>
        </w:rPr>
      </w:pPr>
    </w:p>
    <w:p w14:paraId="2637E7DA" w14:textId="77777777" w:rsidR="00855701" w:rsidRDefault="00043FA7">
      <w:pPr>
        <w:pStyle w:val="3"/>
        <w:rPr>
          <w:lang w:eastAsia="zh-CN"/>
        </w:rPr>
      </w:pPr>
      <w:r>
        <w:rPr>
          <w:lang w:eastAsia="zh-CN"/>
        </w:rPr>
        <w:t>Interference to legacy (NR)</w:t>
      </w:r>
    </w:p>
    <w:p w14:paraId="49C65AFB" w14:textId="77777777" w:rsidR="00855701" w:rsidRDefault="00043FA7">
      <w:pPr>
        <w:rPr>
          <w:sz w:val="20"/>
          <w:lang w:eastAsia="zh-CN"/>
        </w:rPr>
      </w:pPr>
      <w:r>
        <w:rPr>
          <w:sz w:val="20"/>
          <w:lang w:eastAsia="zh-CN"/>
        </w:rPr>
        <w:t>Contribution [7, 8, 9, 11, 13, 17, 18, 19, 22, 23, 26, 30, 31] discussed the interference to legacy NR system</w:t>
      </w:r>
      <w:r>
        <w:rPr>
          <w:sz w:val="20"/>
          <w:lang w:val="en-GB" w:eastAsia="zh-CN"/>
        </w:rPr>
        <w:t>.</w:t>
      </w:r>
    </w:p>
    <w:p w14:paraId="599D1F48" w14:textId="77777777" w:rsidR="00855701" w:rsidRDefault="00043FA7">
      <w:pPr>
        <w:pStyle w:val="aff0"/>
        <w:numPr>
          <w:ilvl w:val="0"/>
          <w:numId w:val="26"/>
        </w:numPr>
        <w:ind w:firstLineChars="0"/>
        <w:rPr>
          <w:b/>
          <w:sz w:val="20"/>
        </w:rPr>
      </w:pPr>
      <w:r>
        <w:rPr>
          <w:b/>
          <w:sz w:val="20"/>
        </w:rPr>
        <w:t>General views</w:t>
      </w:r>
    </w:p>
    <w:p w14:paraId="7BC5EDA9" w14:textId="77777777" w:rsidR="00855701" w:rsidRDefault="00043FA7">
      <w:pPr>
        <w:pStyle w:val="aff0"/>
        <w:numPr>
          <w:ilvl w:val="0"/>
          <w:numId w:val="25"/>
        </w:numPr>
        <w:tabs>
          <w:tab w:val="left" w:pos="2880"/>
        </w:tabs>
        <w:spacing w:beforeLines="50" w:before="120"/>
        <w:ind w:firstLineChars="0"/>
        <w:rPr>
          <w:sz w:val="20"/>
          <w:lang w:eastAsia="zh-CN"/>
        </w:rPr>
      </w:pPr>
      <w:r>
        <w:rPr>
          <w:sz w:val="20"/>
          <w:lang w:eastAsia="zh-CN"/>
        </w:rPr>
        <w:t>Contribution [7] points out that if carrier wave is transmitted in an UL band, and it interferes with the gNB receiving the legacy UL transmissions.</w:t>
      </w:r>
    </w:p>
    <w:p w14:paraId="733B6ACC"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eastAsia="zh-CN"/>
        </w:rPr>
        <w:t xml:space="preserve">Contribution [9] mentioned Ambient IoT carrier-wave signal may produce adjacent channel interference to either NR uplink or downlink receiving, which is expected to be analyzed and identified by RAN4. Furthermore, </w:t>
      </w:r>
      <w:r>
        <w:rPr>
          <w:sz w:val="20"/>
          <w:lang w:val="en-GB" w:eastAsia="zh-CN"/>
        </w:rPr>
        <w:t>the sub-carrier orthogonality between Ambient IoT carrier-wave signal and NR signals can also significantly mitigate the interference to NR.</w:t>
      </w:r>
    </w:p>
    <w:p w14:paraId="497CFE6F" w14:textId="77777777" w:rsidR="00855701" w:rsidRDefault="00043FA7">
      <w:pPr>
        <w:pStyle w:val="aff0"/>
        <w:numPr>
          <w:ilvl w:val="0"/>
          <w:numId w:val="25"/>
        </w:numPr>
        <w:tabs>
          <w:tab w:val="left" w:pos="2880"/>
        </w:tabs>
        <w:spacing w:beforeLines="50" w:before="120"/>
        <w:ind w:firstLineChars="0"/>
        <w:rPr>
          <w:sz w:val="20"/>
          <w:lang w:eastAsia="zh-CN"/>
        </w:rPr>
      </w:pPr>
      <w:r>
        <w:rPr>
          <w:sz w:val="20"/>
          <w:lang w:eastAsia="zh-CN"/>
        </w:rPr>
        <w:t xml:space="preserve">Contribution [26] proposes to study the impact and management of potential interference arising from joint transmission of external carrier wave and existing 5G NR signaling.  </w:t>
      </w:r>
    </w:p>
    <w:p w14:paraId="5B39B892" w14:textId="77777777" w:rsidR="00855701" w:rsidRDefault="00043FA7">
      <w:pPr>
        <w:pStyle w:val="aff0"/>
        <w:numPr>
          <w:ilvl w:val="0"/>
          <w:numId w:val="25"/>
        </w:numPr>
        <w:ind w:firstLineChars="0"/>
        <w:rPr>
          <w:bCs/>
          <w:sz w:val="20"/>
          <w:lang w:val="en-GB"/>
        </w:rPr>
      </w:pPr>
      <w:r>
        <w:rPr>
          <w:sz w:val="20"/>
          <w:lang w:eastAsia="zh-CN"/>
        </w:rPr>
        <w:lastRenderedPageBreak/>
        <w:t>Contribution [22]</w:t>
      </w:r>
      <w:r>
        <w:rPr>
          <w:sz w:val="20"/>
        </w:rPr>
        <w:t xml:space="preserve"> observed that </w:t>
      </w:r>
      <w:r>
        <w:rPr>
          <w:bCs/>
          <w:sz w:val="20"/>
          <w:lang w:val="en-GB"/>
        </w:rPr>
        <w:t>carrier wave can cause interference to both tag or NR UE (@gNB or @ NR UE) for none co-located nodes for CW and gNB, interference to tag and NR UE interference(@reader/@gNB) for co-located node for CW and reader/gNB. Carrier wave design and study need to consider the potential interference and try to mitigate it.</w:t>
      </w:r>
    </w:p>
    <w:p w14:paraId="506AA77C" w14:textId="77777777" w:rsidR="00855701" w:rsidRDefault="00043FA7">
      <w:pPr>
        <w:pStyle w:val="aff0"/>
        <w:numPr>
          <w:ilvl w:val="0"/>
          <w:numId w:val="26"/>
        </w:numPr>
        <w:ind w:firstLineChars="0"/>
        <w:rPr>
          <w:b/>
          <w:sz w:val="20"/>
        </w:rPr>
      </w:pPr>
      <w:r>
        <w:rPr>
          <w:b/>
          <w:sz w:val="20"/>
        </w:rPr>
        <w:t>Interference cases</w:t>
      </w:r>
    </w:p>
    <w:p w14:paraId="26A80FD9" w14:textId="77777777" w:rsidR="00855701" w:rsidRDefault="00043FA7">
      <w:pPr>
        <w:widowControl w:val="0"/>
        <w:rPr>
          <w:sz w:val="20"/>
          <w:lang w:val="en-GB" w:eastAsia="zh-CN"/>
        </w:rPr>
      </w:pPr>
      <w:r>
        <w:rPr>
          <w:sz w:val="20"/>
          <w:lang w:val="en-GB" w:eastAsia="zh-CN"/>
        </w:rPr>
        <w:t>Contribution [13, 17, 18, 19, 21, 30, 31] analysed interference case by case. Different CW transmission assumption (i.e., FDD DL or UL spectrum, inside or outside) leads to different interference.</w:t>
      </w:r>
    </w:p>
    <w:p w14:paraId="1874BC78"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val="en-GB" w:eastAsia="zh-CN"/>
        </w:rPr>
        <w:t>Contribution [13] analysed the interference and coexistence issue from the perspective of NR gNB UL reception, Ambient IoT gNB, NR UE DL reception, and propose to focus on part of CW transmission cases.</w:t>
      </w:r>
    </w:p>
    <w:p w14:paraId="516F09C1"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val="en-GB" w:eastAsia="zh-CN"/>
        </w:rPr>
        <w:t xml:space="preserve">Contribution [17] discussed </w:t>
      </w:r>
      <w:r>
        <w:rPr>
          <w:sz w:val="20"/>
        </w:rPr>
        <w:t>gNB-gNB cross-link interference (CLI), UE-device CLI, intra-cell CW-gNB interference, co-channel interference, adjacent channel interference and interference from adjacent subcarriers occupied by NR UE or other Ambient IoT devices for the following four CW transmission cases</w:t>
      </w:r>
    </w:p>
    <w:p w14:paraId="2BD619DD"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FDD UL spectrum for CW transmission, DL signalling and backscatter transmission</w:t>
      </w:r>
    </w:p>
    <w:p w14:paraId="4FAB0A93" w14:textId="77777777" w:rsidR="00855701" w:rsidRDefault="00043FA7">
      <w:pPr>
        <w:pStyle w:val="aff0"/>
        <w:numPr>
          <w:ilvl w:val="0"/>
          <w:numId w:val="21"/>
        </w:numPr>
        <w:ind w:firstLineChars="0"/>
        <w:rPr>
          <w:sz w:val="20"/>
          <w:lang w:eastAsia="zh-CN"/>
        </w:rPr>
      </w:pPr>
      <w:r>
        <w:rPr>
          <w:sz w:val="20"/>
          <w:lang w:eastAsia="zh-CN"/>
        </w:rPr>
        <w:t>FDD UL spectrum for CW and backscatter transmission, FDD DL spectrum for DL</w:t>
      </w:r>
    </w:p>
    <w:p w14:paraId="6FC19AB1" w14:textId="77777777" w:rsidR="00855701" w:rsidRDefault="00043FA7">
      <w:pPr>
        <w:pStyle w:val="aff0"/>
        <w:numPr>
          <w:ilvl w:val="0"/>
          <w:numId w:val="21"/>
        </w:numPr>
        <w:ind w:firstLineChars="0"/>
        <w:rPr>
          <w:sz w:val="20"/>
          <w:lang w:eastAsia="zh-CN"/>
        </w:rPr>
      </w:pPr>
      <w:r>
        <w:rPr>
          <w:sz w:val="20"/>
          <w:lang w:eastAsia="zh-CN"/>
        </w:rPr>
        <w:t xml:space="preserve">FDD DL spectrum for DL signalling, CW transmission and backscatter transmission </w:t>
      </w:r>
    </w:p>
    <w:p w14:paraId="71586AB7" w14:textId="77777777" w:rsidR="00855701" w:rsidRDefault="00043FA7">
      <w:pPr>
        <w:pStyle w:val="aff0"/>
        <w:numPr>
          <w:ilvl w:val="0"/>
          <w:numId w:val="21"/>
        </w:numPr>
        <w:ind w:firstLineChars="0"/>
        <w:rPr>
          <w:sz w:val="20"/>
          <w:lang w:eastAsia="zh-CN"/>
        </w:rPr>
      </w:pPr>
      <w:r>
        <w:rPr>
          <w:sz w:val="20"/>
          <w:lang w:eastAsia="zh-CN"/>
        </w:rPr>
        <w:t>FDD DL spectrum for DL and CW transmission, FDD UL spectrum for backscatter transmission</w:t>
      </w:r>
    </w:p>
    <w:p w14:paraId="6802D667"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val="en-GB" w:eastAsia="zh-CN"/>
        </w:rPr>
        <w:t>Contribution [18] observed the following cases will lead to interference at the NR UE side or at the NR gNB side, and think it can be up to gNB implementation to handle or define dropping rule for it.</w:t>
      </w:r>
    </w:p>
    <w:p w14:paraId="4FE82B39"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Case1: The NR UE transmits the NR signal on the uplink spectrum, and the NR UE receives the AIOT signal on the uplink spectrum simultaneously. </w:t>
      </w:r>
    </w:p>
    <w:p w14:paraId="18CF0293"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Case2: The NR UE receives the NR signal on the downlink spectrum, and the NR UE receives the AIOT signal on the downlink spectrum simultaneously. </w:t>
      </w:r>
    </w:p>
    <w:p w14:paraId="58A28536"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 1: The BS receives the AIOT signal on the uplink spectrum, and the BS receives the NR signal on the uplink spectrum simultaneously.  </w:t>
      </w:r>
    </w:p>
    <w:p w14:paraId="6DDD5137"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 2:  The BS receives the AIOT signal on the downlink spectrum, and the BS transmits the NR signal on the downlink spectrum simultaneously. </w:t>
      </w:r>
    </w:p>
    <w:p w14:paraId="5E819AB2" w14:textId="77777777" w:rsidR="00855701" w:rsidRDefault="00043FA7">
      <w:pPr>
        <w:pStyle w:val="aff0"/>
        <w:numPr>
          <w:ilvl w:val="0"/>
          <w:numId w:val="25"/>
        </w:numPr>
        <w:spacing w:beforeLines="50" w:before="120"/>
        <w:ind w:firstLineChars="0"/>
        <w:rPr>
          <w:sz w:val="20"/>
          <w:lang w:val="en-GB" w:eastAsia="zh-CN"/>
        </w:rPr>
      </w:pPr>
      <w:r>
        <w:rPr>
          <w:sz w:val="20"/>
          <w:lang w:val="en-GB" w:eastAsia="zh-CN"/>
        </w:rPr>
        <w:t xml:space="preserve">Contribution [19] discussed interference between carrier-wave/backscattered wave and normal DL/UL of a UE. 16 cases were discussed and observed that: </w:t>
      </w:r>
    </w:p>
    <w:p w14:paraId="2D189846"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 1, when BS transmits carrier-wave on DL, there is no interference issue to NR DL/UL signal. While when BS transmits carrier-wave on UL, there is interference/half-duplex issue to NR UL signal. When BS receives backscattered wave, there is interference/half-duplex issue on the same band, i.e. DL-DL, UL-UL.</w:t>
      </w:r>
    </w:p>
    <w:p w14:paraId="239687B4"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topo2, when UE transmits carrier-wave on DL, there is interference/half-duplex issue to UE’s NR DL reception. Otherwise, there is no interference issue observed for some cases. When UE receives backscattered wave, there is interference/half-duplex issue on the same band, i.e. DL-DL, UL-UL.</w:t>
      </w:r>
    </w:p>
    <w:p w14:paraId="60E0C8CC" w14:textId="77777777" w:rsidR="00855701" w:rsidRDefault="00043FA7">
      <w:pPr>
        <w:pStyle w:val="aff0"/>
        <w:numPr>
          <w:ilvl w:val="0"/>
          <w:numId w:val="25"/>
        </w:numPr>
        <w:spacing w:beforeLines="50" w:before="120"/>
        <w:ind w:firstLineChars="0"/>
        <w:rPr>
          <w:sz w:val="20"/>
          <w:lang w:val="en-GB" w:eastAsia="zh-CN"/>
        </w:rPr>
      </w:pPr>
      <w:r>
        <w:rPr>
          <w:sz w:val="20"/>
          <w:lang w:val="en-GB" w:eastAsia="zh-CN"/>
        </w:rPr>
        <w:t>Contribution [21] points out that intra-cell or inter-cell interference problems will exist if in-band deployment is selected. Furthermore, contribution [19] propose to consider the following:</w:t>
      </w:r>
    </w:p>
    <w:p w14:paraId="2A843418"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 1: The NR UL signal and the IoT signal are received at the same time by gNB if one device and one gNB are considered. Multi-gNB or multi-device interference if multiple devices and multiple gNB are considered.</w:t>
      </w:r>
    </w:p>
    <w:p w14:paraId="2CCF4B78"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 2: CW or backscattered signal and the normal NR signal for the intermediated node are transmitting or receiving at the same time. In addition, deprioritize the multi-gNB, multi-intermediate node and multi-device scenario.</w:t>
      </w:r>
    </w:p>
    <w:p w14:paraId="278F10C3" w14:textId="77777777" w:rsidR="00855701" w:rsidRDefault="00043FA7">
      <w:pPr>
        <w:pStyle w:val="aff0"/>
        <w:numPr>
          <w:ilvl w:val="0"/>
          <w:numId w:val="25"/>
        </w:numPr>
        <w:spacing w:beforeLines="50" w:before="120"/>
        <w:ind w:firstLineChars="0"/>
        <w:rPr>
          <w:sz w:val="20"/>
          <w:lang w:val="en-GB" w:eastAsia="zh-CN"/>
        </w:rPr>
      </w:pPr>
      <w:r>
        <w:rPr>
          <w:sz w:val="20"/>
          <w:lang w:val="en-GB" w:eastAsia="zh-CN"/>
        </w:rPr>
        <w:t xml:space="preserve">Contribution [30] analysed the </w:t>
      </w:r>
      <w:r>
        <w:rPr>
          <w:rFonts w:eastAsia="宋体"/>
          <w:sz w:val="20"/>
          <w:lang w:val="en-GB" w:eastAsia="zh-CN"/>
        </w:rPr>
        <w:t>interference</w:t>
      </w:r>
      <w:r>
        <w:rPr>
          <w:sz w:val="20"/>
          <w:lang w:val="en-GB" w:eastAsia="zh-CN"/>
        </w:rPr>
        <w:t xml:space="preserve"> to Uu UL/DL reception for both topology 1 and topology 2 for different CW transmission.</w:t>
      </w:r>
    </w:p>
    <w:p w14:paraId="3682DE55" w14:textId="77777777" w:rsidR="00855701" w:rsidRDefault="00043FA7">
      <w:pPr>
        <w:pStyle w:val="aff0"/>
        <w:numPr>
          <w:ilvl w:val="0"/>
          <w:numId w:val="26"/>
        </w:numPr>
        <w:ind w:firstLineChars="0"/>
        <w:rPr>
          <w:b/>
          <w:sz w:val="20"/>
        </w:rPr>
      </w:pPr>
      <w:r>
        <w:rPr>
          <w:b/>
          <w:sz w:val="20"/>
        </w:rPr>
        <w:t>Guard band</w:t>
      </w:r>
    </w:p>
    <w:p w14:paraId="55984662"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lastRenderedPageBreak/>
        <w:t>Contribution [8, 11] think that sufficient bandwidth should be reserved between the external carrier-wave signal and the NR signal to reduce the interference between carrier wave and UE UL data.</w:t>
      </w:r>
    </w:p>
    <w:p w14:paraId="4DD0FFD5" w14:textId="77777777" w:rsidR="00855701" w:rsidRDefault="00043FA7">
      <w:pPr>
        <w:spacing w:beforeLines="50" w:before="120"/>
        <w:rPr>
          <w:color w:val="000000" w:themeColor="text1"/>
          <w:sz w:val="20"/>
          <w:lang w:eastAsia="zh-CN"/>
        </w:rPr>
      </w:pPr>
      <w:r>
        <w:rPr>
          <w:color w:val="000000" w:themeColor="text1"/>
          <w:sz w:val="20"/>
        </w:rPr>
        <w:t xml:space="preserve">Based on the above, </w:t>
      </w:r>
      <w:r>
        <w:rPr>
          <w:color w:val="000000" w:themeColor="text1"/>
          <w:sz w:val="20"/>
          <w:lang w:eastAsia="zh-CN"/>
        </w:rPr>
        <w:t>it is observed that CW interference to legacy NR (coexistence with NR) is also highly related to CW transmission cases. However, according to work plan and agenda, this part should be discussed in 9.4.1.1 or RAN4, it will not be handled in this section.</w:t>
      </w:r>
    </w:p>
    <w:p w14:paraId="65F36D3C" w14:textId="77777777" w:rsidR="00855701" w:rsidRDefault="00855701">
      <w:pPr>
        <w:pBdr>
          <w:bottom w:val="single" w:sz="4" w:space="1" w:color="auto"/>
        </w:pBdr>
        <w:spacing w:after="0"/>
        <w:rPr>
          <w:b/>
          <w:sz w:val="16"/>
          <w:szCs w:val="16"/>
        </w:rPr>
      </w:pPr>
    </w:p>
    <w:p w14:paraId="46B2955A" w14:textId="77777777" w:rsidR="00855701" w:rsidRDefault="00855701">
      <w:pPr>
        <w:pBdr>
          <w:bottom w:val="single" w:sz="4" w:space="1" w:color="auto"/>
        </w:pBdr>
        <w:spacing w:after="0"/>
        <w:rPr>
          <w:b/>
          <w:sz w:val="16"/>
          <w:szCs w:val="16"/>
        </w:rPr>
      </w:pPr>
    </w:p>
    <w:p w14:paraId="4C186F84" w14:textId="77777777" w:rsidR="00855701" w:rsidRDefault="00043FA7">
      <w:pPr>
        <w:pStyle w:val="1"/>
        <w:rPr>
          <w:lang w:eastAsia="zh-CN"/>
        </w:rPr>
      </w:pPr>
      <w:r>
        <w:rPr>
          <w:lang w:eastAsia="zh-CN"/>
        </w:rPr>
        <w:t>Others [Open]</w:t>
      </w:r>
    </w:p>
    <w:p w14:paraId="607B0247" w14:textId="77777777" w:rsidR="00855701" w:rsidRDefault="00043FA7">
      <w:pPr>
        <w:tabs>
          <w:tab w:val="left" w:pos="2880"/>
        </w:tabs>
        <w:rPr>
          <w:sz w:val="20"/>
          <w:lang w:eastAsia="zh-CN"/>
        </w:rPr>
      </w:pPr>
      <w:r>
        <w:rPr>
          <w:sz w:val="20"/>
          <w:lang w:eastAsia="zh-CN"/>
        </w:rPr>
        <w:t xml:space="preserve">In addition to the high priority issues (discussed by majorities) involved in section 2, some other issues are also identified by some companies. </w:t>
      </w:r>
      <w:r>
        <w:rPr>
          <w:rFonts w:eastAsia="Times New Roman"/>
          <w:sz w:val="20"/>
        </w:rPr>
        <w:t>Based on the contributions, some other issues are discussed in this section.</w:t>
      </w:r>
    </w:p>
    <w:p w14:paraId="6A134A23" w14:textId="77777777" w:rsidR="00855701" w:rsidRDefault="00043FA7">
      <w:pPr>
        <w:pStyle w:val="aff0"/>
        <w:numPr>
          <w:ilvl w:val="0"/>
          <w:numId w:val="27"/>
        </w:numPr>
        <w:ind w:firstLineChars="0"/>
        <w:rPr>
          <w:b/>
          <w:sz w:val="20"/>
          <w:u w:val="single"/>
          <w:lang w:eastAsia="zh-CN"/>
        </w:rPr>
      </w:pPr>
      <w:r>
        <w:rPr>
          <w:b/>
          <w:sz w:val="20"/>
          <w:u w:val="single"/>
          <w:lang w:eastAsia="zh-CN"/>
        </w:rPr>
        <w:t>CW for charging (energy harvesting) (10 companies)</w:t>
      </w:r>
    </w:p>
    <w:p w14:paraId="01101396" w14:textId="77777777" w:rsidR="00855701" w:rsidRDefault="00043FA7">
      <w:pPr>
        <w:tabs>
          <w:tab w:val="left" w:pos="2880"/>
        </w:tabs>
        <w:rPr>
          <w:color w:val="FF0000"/>
          <w:sz w:val="20"/>
          <w:lang w:eastAsia="zh-CN"/>
        </w:rPr>
      </w:pPr>
      <w:r>
        <w:rPr>
          <w:color w:val="000000" w:themeColor="text1"/>
          <w:sz w:val="20"/>
          <w:lang w:eastAsia="zh-CN"/>
        </w:rPr>
        <w:t>Contributions [6, 11, 16, 18, 19, 23, 30, 31] believe that CW can be used for energy harvesting, while contribution [24] thinks whether the CW can be used for energy harvesting should be clarified. Meanwhile, one company [11] agrees that we should study the standardization impact if the carrier wave transmission is used for RF energy harvesting. Two companies [31, 32] think that there are two CWs respectively used for backscatter and energy harvesting.</w:t>
      </w:r>
    </w:p>
    <w:p w14:paraId="60CC0010" w14:textId="77777777" w:rsidR="00855701" w:rsidRDefault="00043FA7">
      <w:pPr>
        <w:rPr>
          <w:sz w:val="20"/>
          <w:lang w:eastAsia="zh-CN"/>
        </w:rPr>
      </w:pPr>
      <w:r>
        <w:rPr>
          <w:sz w:val="20"/>
          <w:lang w:eastAsia="zh-CN"/>
        </w:rPr>
        <w:t>For the above, the following questions are proposed.</w:t>
      </w:r>
    </w:p>
    <w:p w14:paraId="0D2B43DA" w14:textId="77777777" w:rsidR="00855701" w:rsidRDefault="00043FA7">
      <w:pPr>
        <w:rPr>
          <w:b/>
          <w:bCs/>
          <w:sz w:val="20"/>
        </w:rPr>
      </w:pPr>
      <w:r>
        <w:rPr>
          <w:b/>
          <w:sz w:val="20"/>
          <w:highlight w:val="cyan"/>
        </w:rPr>
        <w:t>FL1 Medium Priority Question 3-1a</w:t>
      </w:r>
      <w:r>
        <w:rPr>
          <w:b/>
          <w:bCs/>
          <w:sz w:val="20"/>
          <w:highlight w:val="cyan"/>
        </w:rPr>
        <w:t>:</w:t>
      </w:r>
      <w:r>
        <w:rPr>
          <w:b/>
          <w:bCs/>
          <w:sz w:val="20"/>
        </w:rPr>
        <w:t xml:space="preserve"> Whether the CW used for backscattering can be used for energy harvesting?</w:t>
      </w:r>
    </w:p>
    <w:tbl>
      <w:tblPr>
        <w:tblStyle w:val="af9"/>
        <w:tblW w:w="9351" w:type="dxa"/>
        <w:tblLayout w:type="fixed"/>
        <w:tblLook w:val="04A0" w:firstRow="1" w:lastRow="0" w:firstColumn="1" w:lastColumn="0" w:noHBand="0" w:noVBand="1"/>
      </w:tblPr>
      <w:tblGrid>
        <w:gridCol w:w="1234"/>
        <w:gridCol w:w="1171"/>
        <w:gridCol w:w="6946"/>
      </w:tblGrid>
      <w:tr w:rsidR="00855701" w14:paraId="236A82CD" w14:textId="77777777">
        <w:tc>
          <w:tcPr>
            <w:tcW w:w="1234" w:type="dxa"/>
            <w:shd w:val="clear" w:color="auto" w:fill="D9D9D9" w:themeFill="background1" w:themeFillShade="D9"/>
          </w:tcPr>
          <w:p w14:paraId="4FD6BF90" w14:textId="77777777" w:rsidR="00855701" w:rsidRDefault="00043FA7">
            <w:pPr>
              <w:jc w:val="center"/>
              <w:rPr>
                <w:b/>
                <w:bCs/>
                <w:sz w:val="20"/>
              </w:rPr>
            </w:pPr>
            <w:r>
              <w:rPr>
                <w:b/>
                <w:bCs/>
                <w:sz w:val="20"/>
              </w:rPr>
              <w:t>Company</w:t>
            </w:r>
          </w:p>
        </w:tc>
        <w:tc>
          <w:tcPr>
            <w:tcW w:w="1171" w:type="dxa"/>
            <w:shd w:val="clear" w:color="auto" w:fill="D9D9D9" w:themeFill="background1" w:themeFillShade="D9"/>
          </w:tcPr>
          <w:p w14:paraId="7C7FC815" w14:textId="77777777" w:rsidR="00855701" w:rsidRDefault="00043FA7">
            <w:pPr>
              <w:jc w:val="center"/>
              <w:rPr>
                <w:b/>
                <w:bCs/>
                <w:sz w:val="20"/>
              </w:rPr>
            </w:pPr>
            <w:r>
              <w:rPr>
                <w:b/>
                <w:sz w:val="20"/>
                <w:lang w:eastAsia="zh-CN"/>
              </w:rPr>
              <w:t>Y/N</w:t>
            </w:r>
          </w:p>
        </w:tc>
        <w:tc>
          <w:tcPr>
            <w:tcW w:w="6946" w:type="dxa"/>
            <w:shd w:val="clear" w:color="auto" w:fill="D9D9D9" w:themeFill="background1" w:themeFillShade="D9"/>
          </w:tcPr>
          <w:p w14:paraId="4D2BC67D" w14:textId="77777777" w:rsidR="00855701" w:rsidRDefault="00043FA7">
            <w:pPr>
              <w:jc w:val="center"/>
              <w:rPr>
                <w:b/>
                <w:bCs/>
                <w:sz w:val="20"/>
                <w:lang w:eastAsia="zh-CN"/>
              </w:rPr>
            </w:pPr>
            <w:r>
              <w:rPr>
                <w:b/>
                <w:bCs/>
                <w:sz w:val="20"/>
                <w:lang w:eastAsia="zh-CN"/>
              </w:rPr>
              <w:t>Comments</w:t>
            </w:r>
          </w:p>
        </w:tc>
      </w:tr>
      <w:tr w:rsidR="00855701" w14:paraId="79A15891" w14:textId="77777777">
        <w:tc>
          <w:tcPr>
            <w:tcW w:w="1234" w:type="dxa"/>
            <w:shd w:val="clear" w:color="auto" w:fill="auto"/>
          </w:tcPr>
          <w:p w14:paraId="4828C0B3" w14:textId="77777777" w:rsidR="00855701" w:rsidRDefault="00043FA7">
            <w:pPr>
              <w:jc w:val="left"/>
              <w:rPr>
                <w:rFonts w:eastAsia="Malgun Gothic"/>
                <w:sz w:val="20"/>
                <w:lang w:eastAsia="ko-KR"/>
              </w:rPr>
            </w:pPr>
            <w:r>
              <w:rPr>
                <w:rFonts w:eastAsia="Malgun Gothic"/>
                <w:sz w:val="20"/>
                <w:lang w:eastAsia="ko-KR"/>
              </w:rPr>
              <w:t>Apple</w:t>
            </w:r>
          </w:p>
        </w:tc>
        <w:tc>
          <w:tcPr>
            <w:tcW w:w="1171" w:type="dxa"/>
            <w:shd w:val="clear" w:color="auto" w:fill="auto"/>
          </w:tcPr>
          <w:p w14:paraId="5E755EC7" w14:textId="77777777" w:rsidR="00855701" w:rsidRDefault="00043FA7">
            <w:pPr>
              <w:jc w:val="left"/>
              <w:rPr>
                <w:rFonts w:eastAsia="Malgun Gothic"/>
                <w:sz w:val="20"/>
                <w:lang w:eastAsia="ko-KR"/>
              </w:rPr>
            </w:pPr>
            <w:r>
              <w:rPr>
                <w:rFonts w:eastAsia="Malgun Gothic"/>
                <w:sz w:val="20"/>
                <w:lang w:eastAsia="ko-KR"/>
              </w:rPr>
              <w:t>Y</w:t>
            </w:r>
          </w:p>
        </w:tc>
        <w:tc>
          <w:tcPr>
            <w:tcW w:w="6946" w:type="dxa"/>
            <w:shd w:val="clear" w:color="auto" w:fill="auto"/>
          </w:tcPr>
          <w:p w14:paraId="57C1EAA2" w14:textId="77777777" w:rsidR="00855701" w:rsidRDefault="00043FA7">
            <w:pPr>
              <w:jc w:val="left"/>
              <w:rPr>
                <w:rFonts w:eastAsia="Malgun Gothic"/>
                <w:sz w:val="20"/>
                <w:lang w:eastAsia="ko-KR"/>
              </w:rPr>
            </w:pPr>
            <w:r>
              <w:rPr>
                <w:rFonts w:eastAsia="Malgun Gothic"/>
                <w:sz w:val="20"/>
                <w:lang w:eastAsia="ko-KR"/>
              </w:rPr>
              <w:t xml:space="preserve">It is important to clarify whether we assume UE has enough power for UL transmission, or CW is required to charge the AIoT. If so, we need to agree on the activation threshold. </w:t>
            </w:r>
          </w:p>
          <w:p w14:paraId="455329BC" w14:textId="77777777" w:rsidR="00855701" w:rsidRDefault="00043FA7">
            <w:pPr>
              <w:jc w:val="left"/>
              <w:rPr>
                <w:rFonts w:eastAsia="Malgun Gothic"/>
                <w:sz w:val="20"/>
                <w:lang w:eastAsia="ko-KR"/>
              </w:rPr>
            </w:pPr>
            <w:r>
              <w:rPr>
                <w:rFonts w:eastAsia="Malgun Gothic"/>
                <w:sz w:val="20"/>
                <w:lang w:eastAsia="ko-KR"/>
              </w:rPr>
              <w:t xml:space="preserve">This determines the density of the carrier wave nodes. Assuming -25dBm activation threshold, the carrier wave nodes should be within a few meters range in order to activate the energy harvester. With many carrier wave nodes in one cell (50 m target), the interference scenario will be different.  </w:t>
            </w:r>
          </w:p>
          <w:p w14:paraId="2274E5D1" w14:textId="77777777" w:rsidR="00855701" w:rsidRDefault="00855701">
            <w:pPr>
              <w:jc w:val="left"/>
              <w:rPr>
                <w:rFonts w:eastAsia="Malgun Gothic"/>
                <w:sz w:val="20"/>
                <w:lang w:eastAsia="ko-KR"/>
              </w:rPr>
            </w:pPr>
          </w:p>
        </w:tc>
      </w:tr>
      <w:tr w:rsidR="00855701" w14:paraId="1D419DD5" w14:textId="77777777">
        <w:tc>
          <w:tcPr>
            <w:tcW w:w="1234" w:type="dxa"/>
            <w:shd w:val="clear" w:color="auto" w:fill="auto"/>
          </w:tcPr>
          <w:p w14:paraId="3DCFA41E" w14:textId="77777777" w:rsidR="00855701" w:rsidRDefault="00043FA7">
            <w:pPr>
              <w:jc w:val="left"/>
              <w:rPr>
                <w:sz w:val="20"/>
                <w:lang w:eastAsia="zh-CN"/>
              </w:rPr>
            </w:pPr>
            <w:r>
              <w:rPr>
                <w:rFonts w:hint="eastAsia"/>
                <w:sz w:val="20"/>
                <w:lang w:eastAsia="zh-CN"/>
              </w:rPr>
              <w:t>N</w:t>
            </w:r>
            <w:r>
              <w:rPr>
                <w:sz w:val="20"/>
                <w:lang w:eastAsia="zh-CN"/>
              </w:rPr>
              <w:t>TT Docomo</w:t>
            </w:r>
          </w:p>
        </w:tc>
        <w:tc>
          <w:tcPr>
            <w:tcW w:w="1171" w:type="dxa"/>
            <w:shd w:val="clear" w:color="auto" w:fill="auto"/>
          </w:tcPr>
          <w:p w14:paraId="61D7ED09" w14:textId="77777777" w:rsidR="00855701" w:rsidRDefault="00043FA7">
            <w:pPr>
              <w:jc w:val="left"/>
              <w:rPr>
                <w:sz w:val="20"/>
                <w:lang w:eastAsia="zh-CN"/>
              </w:rPr>
            </w:pPr>
            <w:r>
              <w:rPr>
                <w:rFonts w:hint="eastAsia"/>
                <w:sz w:val="20"/>
                <w:lang w:eastAsia="zh-CN"/>
              </w:rPr>
              <w:t>Y</w:t>
            </w:r>
          </w:p>
        </w:tc>
        <w:tc>
          <w:tcPr>
            <w:tcW w:w="6946" w:type="dxa"/>
            <w:shd w:val="clear" w:color="auto" w:fill="auto"/>
          </w:tcPr>
          <w:p w14:paraId="33AD5FD1" w14:textId="77777777" w:rsidR="00855701" w:rsidRDefault="00855701">
            <w:pPr>
              <w:jc w:val="left"/>
              <w:rPr>
                <w:sz w:val="20"/>
                <w:lang w:eastAsia="zh-CN"/>
              </w:rPr>
            </w:pPr>
          </w:p>
        </w:tc>
      </w:tr>
      <w:tr w:rsidR="00855701" w14:paraId="30C99731" w14:textId="77777777">
        <w:tc>
          <w:tcPr>
            <w:tcW w:w="1234" w:type="dxa"/>
            <w:shd w:val="clear" w:color="auto" w:fill="auto"/>
          </w:tcPr>
          <w:p w14:paraId="7950C419" w14:textId="77777777" w:rsidR="00855701" w:rsidRDefault="00043FA7">
            <w:pPr>
              <w:jc w:val="left"/>
              <w:rPr>
                <w:sz w:val="20"/>
                <w:lang w:eastAsia="zh-CN"/>
              </w:rPr>
            </w:pPr>
            <w:r>
              <w:rPr>
                <w:rFonts w:hint="eastAsia"/>
                <w:sz w:val="20"/>
                <w:lang w:eastAsia="zh-CN"/>
              </w:rPr>
              <w:t>C</w:t>
            </w:r>
            <w:r>
              <w:rPr>
                <w:sz w:val="20"/>
                <w:lang w:eastAsia="zh-CN"/>
              </w:rPr>
              <w:t>TC</w:t>
            </w:r>
          </w:p>
        </w:tc>
        <w:tc>
          <w:tcPr>
            <w:tcW w:w="1171" w:type="dxa"/>
            <w:shd w:val="clear" w:color="auto" w:fill="auto"/>
          </w:tcPr>
          <w:p w14:paraId="2A7FFD7A" w14:textId="77777777" w:rsidR="00855701" w:rsidRDefault="00043FA7">
            <w:pPr>
              <w:jc w:val="left"/>
              <w:rPr>
                <w:sz w:val="20"/>
                <w:lang w:eastAsia="zh-CN"/>
              </w:rPr>
            </w:pPr>
            <w:r>
              <w:rPr>
                <w:rFonts w:hint="eastAsia"/>
                <w:sz w:val="20"/>
                <w:lang w:eastAsia="zh-CN"/>
              </w:rPr>
              <w:t>Y</w:t>
            </w:r>
          </w:p>
        </w:tc>
        <w:tc>
          <w:tcPr>
            <w:tcW w:w="6946" w:type="dxa"/>
            <w:shd w:val="clear" w:color="auto" w:fill="auto"/>
          </w:tcPr>
          <w:p w14:paraId="0B2BF7AE" w14:textId="77777777" w:rsidR="00855701" w:rsidRDefault="00043FA7">
            <w:pPr>
              <w:jc w:val="left"/>
              <w:rPr>
                <w:sz w:val="20"/>
                <w:lang w:eastAsia="zh-CN"/>
              </w:rPr>
            </w:pPr>
            <w:r>
              <w:rPr>
                <w:rFonts w:hint="eastAsia"/>
                <w:sz w:val="20"/>
                <w:lang w:eastAsia="zh-CN"/>
              </w:rPr>
              <w:t>C</w:t>
            </w:r>
            <w:r>
              <w:rPr>
                <w:sz w:val="20"/>
                <w:lang w:eastAsia="zh-CN"/>
              </w:rPr>
              <w:t>onsidering RF energy is the main energy source for RFID, we think similar design should also be considered in the Ambient IoT system, thus CW can be regarded as the RF energy source for energy harvesting.</w:t>
            </w:r>
          </w:p>
        </w:tc>
      </w:tr>
      <w:tr w:rsidR="00855701" w14:paraId="0456724B" w14:textId="77777777">
        <w:tc>
          <w:tcPr>
            <w:tcW w:w="1234" w:type="dxa"/>
          </w:tcPr>
          <w:p w14:paraId="40BA097E" w14:textId="77777777" w:rsidR="00855701" w:rsidRDefault="00043FA7">
            <w:pPr>
              <w:jc w:val="left"/>
              <w:rPr>
                <w:sz w:val="20"/>
                <w:lang w:eastAsia="zh-CN"/>
              </w:rPr>
            </w:pPr>
            <w:r>
              <w:rPr>
                <w:rFonts w:hint="eastAsia"/>
                <w:sz w:val="20"/>
                <w:lang w:eastAsia="zh-CN"/>
              </w:rPr>
              <w:t>x</w:t>
            </w:r>
            <w:r>
              <w:rPr>
                <w:sz w:val="20"/>
                <w:lang w:eastAsia="zh-CN"/>
              </w:rPr>
              <w:t>iaomi</w:t>
            </w:r>
          </w:p>
        </w:tc>
        <w:tc>
          <w:tcPr>
            <w:tcW w:w="1171" w:type="dxa"/>
          </w:tcPr>
          <w:p w14:paraId="3C0B06AF" w14:textId="77777777" w:rsidR="00855701" w:rsidRDefault="00043FA7">
            <w:pPr>
              <w:jc w:val="left"/>
              <w:rPr>
                <w:sz w:val="20"/>
                <w:lang w:eastAsia="zh-CN"/>
              </w:rPr>
            </w:pPr>
            <w:r>
              <w:rPr>
                <w:rFonts w:hint="eastAsia"/>
                <w:sz w:val="20"/>
                <w:lang w:eastAsia="zh-CN"/>
              </w:rPr>
              <w:t>Y</w:t>
            </w:r>
          </w:p>
        </w:tc>
        <w:tc>
          <w:tcPr>
            <w:tcW w:w="6946" w:type="dxa"/>
          </w:tcPr>
          <w:p w14:paraId="0E0C2E3C" w14:textId="77777777" w:rsidR="00855701" w:rsidRDefault="00043FA7">
            <w:pPr>
              <w:jc w:val="left"/>
              <w:rPr>
                <w:sz w:val="20"/>
                <w:lang w:eastAsia="zh-CN"/>
              </w:rPr>
            </w:pPr>
            <w:r>
              <w:rPr>
                <w:sz w:val="20"/>
                <w:lang w:eastAsia="zh-CN"/>
              </w:rPr>
              <w:t xml:space="preserve">For the simplicity and small specification effort, the  </w:t>
            </w:r>
            <w:r>
              <w:rPr>
                <w:color w:val="000000" w:themeColor="text1"/>
                <w:sz w:val="20"/>
                <w:lang w:eastAsia="zh-CN"/>
              </w:rPr>
              <w:t>CW used for energy harvesting and the CW used for backscatter can be the same node.</w:t>
            </w:r>
          </w:p>
        </w:tc>
      </w:tr>
      <w:tr w:rsidR="00855701" w14:paraId="58877416" w14:textId="77777777">
        <w:tc>
          <w:tcPr>
            <w:tcW w:w="1234" w:type="dxa"/>
          </w:tcPr>
          <w:p w14:paraId="036B4718" w14:textId="77777777" w:rsidR="00855701" w:rsidRDefault="00043FA7">
            <w:pPr>
              <w:jc w:val="left"/>
              <w:rPr>
                <w:sz w:val="20"/>
                <w:lang w:eastAsia="zh-CN"/>
              </w:rPr>
            </w:pPr>
            <w:r>
              <w:rPr>
                <w:rFonts w:hint="eastAsia"/>
                <w:sz w:val="20"/>
                <w:lang w:eastAsia="zh-CN"/>
              </w:rPr>
              <w:t>O</w:t>
            </w:r>
            <w:r>
              <w:rPr>
                <w:sz w:val="20"/>
                <w:lang w:eastAsia="zh-CN"/>
              </w:rPr>
              <w:t>PPO</w:t>
            </w:r>
          </w:p>
        </w:tc>
        <w:tc>
          <w:tcPr>
            <w:tcW w:w="1171" w:type="dxa"/>
          </w:tcPr>
          <w:p w14:paraId="45931EC3" w14:textId="77777777" w:rsidR="00855701" w:rsidRDefault="00043FA7">
            <w:pPr>
              <w:jc w:val="left"/>
              <w:rPr>
                <w:sz w:val="20"/>
                <w:lang w:eastAsia="zh-CN"/>
              </w:rPr>
            </w:pPr>
            <w:r>
              <w:rPr>
                <w:rFonts w:hint="eastAsia"/>
                <w:sz w:val="20"/>
                <w:lang w:eastAsia="zh-CN"/>
              </w:rPr>
              <w:t>Y</w:t>
            </w:r>
          </w:p>
        </w:tc>
        <w:tc>
          <w:tcPr>
            <w:tcW w:w="6946" w:type="dxa"/>
          </w:tcPr>
          <w:p w14:paraId="380FFDC6" w14:textId="77777777" w:rsidR="00855701" w:rsidRDefault="00855701">
            <w:pPr>
              <w:jc w:val="left"/>
              <w:rPr>
                <w:sz w:val="20"/>
                <w:lang w:eastAsia="zh-CN"/>
              </w:rPr>
            </w:pPr>
          </w:p>
        </w:tc>
      </w:tr>
      <w:tr w:rsidR="00855701" w14:paraId="6E32BBBA" w14:textId="77777777">
        <w:tc>
          <w:tcPr>
            <w:tcW w:w="1234" w:type="dxa"/>
          </w:tcPr>
          <w:p w14:paraId="5F7D640E" w14:textId="77777777" w:rsidR="00855701" w:rsidRDefault="00043FA7">
            <w:pPr>
              <w:rPr>
                <w:sz w:val="20"/>
                <w:szCs w:val="20"/>
                <w:lang w:eastAsia="zh-CN"/>
              </w:rPr>
            </w:pPr>
            <w:r>
              <w:rPr>
                <w:rFonts w:hint="eastAsia"/>
                <w:sz w:val="20"/>
                <w:szCs w:val="20"/>
                <w:lang w:eastAsia="zh-CN"/>
              </w:rPr>
              <w:t>ZTE, Sanechips</w:t>
            </w:r>
          </w:p>
        </w:tc>
        <w:tc>
          <w:tcPr>
            <w:tcW w:w="1171" w:type="dxa"/>
          </w:tcPr>
          <w:p w14:paraId="687454C9" w14:textId="77777777" w:rsidR="00855701" w:rsidRDefault="00855701">
            <w:pPr>
              <w:tabs>
                <w:tab w:val="left" w:pos="551"/>
              </w:tabs>
              <w:jc w:val="left"/>
              <w:rPr>
                <w:sz w:val="20"/>
                <w:szCs w:val="20"/>
                <w:lang w:eastAsia="zh-CN"/>
              </w:rPr>
            </w:pPr>
          </w:p>
        </w:tc>
        <w:tc>
          <w:tcPr>
            <w:tcW w:w="6946" w:type="dxa"/>
          </w:tcPr>
          <w:p w14:paraId="51E58BD8" w14:textId="77777777" w:rsidR="00855701" w:rsidRDefault="00043FA7">
            <w:pPr>
              <w:jc w:val="left"/>
              <w:rPr>
                <w:rFonts w:eastAsia="宋体"/>
                <w:sz w:val="20"/>
                <w:lang w:eastAsia="zh-CN"/>
              </w:rPr>
            </w:pPr>
            <w:r>
              <w:rPr>
                <w:rFonts w:eastAsia="宋体" w:hint="eastAsia"/>
                <w:sz w:val="20"/>
                <w:lang w:eastAsia="zh-CN"/>
              </w:rPr>
              <w:t>Depends on device capabilities</w:t>
            </w:r>
          </w:p>
        </w:tc>
      </w:tr>
      <w:tr w:rsidR="00CB132A" w14:paraId="6DE9E5FC" w14:textId="77777777">
        <w:tc>
          <w:tcPr>
            <w:tcW w:w="1234" w:type="dxa"/>
          </w:tcPr>
          <w:p w14:paraId="26698D32" w14:textId="06B5A268" w:rsidR="00CB132A" w:rsidRDefault="00CB132A" w:rsidP="00CB132A">
            <w:pPr>
              <w:rPr>
                <w:sz w:val="20"/>
                <w:szCs w:val="20"/>
                <w:lang w:eastAsia="zh-CN"/>
              </w:rPr>
            </w:pPr>
            <w:r>
              <w:rPr>
                <w:sz w:val="20"/>
                <w:lang w:eastAsia="zh-CN"/>
              </w:rPr>
              <w:t>Qualcomm</w:t>
            </w:r>
          </w:p>
        </w:tc>
        <w:tc>
          <w:tcPr>
            <w:tcW w:w="1171" w:type="dxa"/>
          </w:tcPr>
          <w:p w14:paraId="3A5A90C7" w14:textId="77777777" w:rsidR="00CB132A" w:rsidRDefault="00CB132A" w:rsidP="00CB132A">
            <w:pPr>
              <w:tabs>
                <w:tab w:val="left" w:pos="551"/>
              </w:tabs>
              <w:jc w:val="left"/>
              <w:rPr>
                <w:sz w:val="20"/>
                <w:szCs w:val="20"/>
                <w:lang w:eastAsia="zh-CN"/>
              </w:rPr>
            </w:pPr>
          </w:p>
        </w:tc>
        <w:tc>
          <w:tcPr>
            <w:tcW w:w="6946" w:type="dxa"/>
          </w:tcPr>
          <w:p w14:paraId="3F71056C" w14:textId="01242E5A" w:rsidR="00CB132A" w:rsidRDefault="00CB132A" w:rsidP="00CB132A">
            <w:pPr>
              <w:jc w:val="left"/>
              <w:rPr>
                <w:rFonts w:eastAsia="宋体"/>
                <w:sz w:val="20"/>
                <w:lang w:eastAsia="zh-CN"/>
              </w:rPr>
            </w:pPr>
            <w:r>
              <w:rPr>
                <w:sz w:val="20"/>
                <w:lang w:eastAsia="zh-CN"/>
              </w:rPr>
              <w:t xml:space="preserve">The CW used for UL backscattering can be used for energy harvesting, but may not be sufficient to activate the device for DL reception. </w:t>
            </w:r>
          </w:p>
        </w:tc>
      </w:tr>
      <w:tr w:rsidR="002F11A1" w14:paraId="4108EAF8" w14:textId="77777777">
        <w:tc>
          <w:tcPr>
            <w:tcW w:w="1234" w:type="dxa"/>
          </w:tcPr>
          <w:p w14:paraId="239C5F33" w14:textId="636595F4" w:rsidR="002F11A1" w:rsidRDefault="002F11A1" w:rsidP="00CB132A">
            <w:pPr>
              <w:rPr>
                <w:sz w:val="20"/>
                <w:lang w:eastAsia="zh-CN"/>
              </w:rPr>
            </w:pPr>
            <w:r>
              <w:rPr>
                <w:rFonts w:hint="eastAsia"/>
                <w:sz w:val="20"/>
                <w:lang w:eastAsia="zh-CN"/>
              </w:rPr>
              <w:t>T</w:t>
            </w:r>
            <w:r>
              <w:rPr>
                <w:sz w:val="20"/>
                <w:lang w:eastAsia="zh-CN"/>
              </w:rPr>
              <w:t>CL</w:t>
            </w:r>
          </w:p>
        </w:tc>
        <w:tc>
          <w:tcPr>
            <w:tcW w:w="1171" w:type="dxa"/>
          </w:tcPr>
          <w:p w14:paraId="40FCF168" w14:textId="01AB53BE" w:rsidR="002F11A1" w:rsidRDefault="002F11A1" w:rsidP="00CB132A">
            <w:pPr>
              <w:tabs>
                <w:tab w:val="left" w:pos="551"/>
              </w:tabs>
              <w:jc w:val="left"/>
              <w:rPr>
                <w:sz w:val="20"/>
                <w:szCs w:val="20"/>
                <w:lang w:eastAsia="zh-CN"/>
              </w:rPr>
            </w:pPr>
            <w:r>
              <w:rPr>
                <w:rFonts w:hint="eastAsia"/>
                <w:sz w:val="20"/>
                <w:szCs w:val="20"/>
                <w:lang w:eastAsia="zh-CN"/>
              </w:rPr>
              <w:t>Y</w:t>
            </w:r>
          </w:p>
        </w:tc>
        <w:tc>
          <w:tcPr>
            <w:tcW w:w="6946" w:type="dxa"/>
          </w:tcPr>
          <w:p w14:paraId="42C6005E" w14:textId="6A075E24" w:rsidR="002F11A1" w:rsidRDefault="002F11A1" w:rsidP="00CB132A">
            <w:pPr>
              <w:jc w:val="left"/>
              <w:rPr>
                <w:sz w:val="20"/>
                <w:lang w:eastAsia="zh-CN"/>
              </w:rPr>
            </w:pPr>
            <w:r>
              <w:rPr>
                <w:rFonts w:hint="eastAsia"/>
                <w:sz w:val="20"/>
                <w:lang w:eastAsia="zh-CN"/>
              </w:rPr>
              <w:t>T</w:t>
            </w:r>
            <w:r>
              <w:rPr>
                <w:sz w:val="20"/>
                <w:lang w:eastAsia="zh-CN"/>
              </w:rPr>
              <w:t xml:space="preserve">he CW used for backscattering can be same as the CW of energy harvesting. However, if energy source is non-RF signal, only one type CW is used for AIoT systems. </w:t>
            </w:r>
          </w:p>
        </w:tc>
      </w:tr>
      <w:tr w:rsidR="004E66AD" w14:paraId="0DB1F404" w14:textId="77777777" w:rsidTr="004E66AD">
        <w:tc>
          <w:tcPr>
            <w:tcW w:w="1234" w:type="dxa"/>
          </w:tcPr>
          <w:p w14:paraId="6705072E" w14:textId="16F3A712" w:rsidR="004E66AD" w:rsidRDefault="004E66AD" w:rsidP="00E546C7">
            <w:pPr>
              <w:rPr>
                <w:sz w:val="20"/>
                <w:szCs w:val="20"/>
                <w:lang w:eastAsia="zh-CN"/>
              </w:rPr>
            </w:pPr>
            <w:r>
              <w:rPr>
                <w:sz w:val="20"/>
                <w:lang w:eastAsia="zh-CN"/>
              </w:rPr>
              <w:t>LGE</w:t>
            </w:r>
          </w:p>
        </w:tc>
        <w:tc>
          <w:tcPr>
            <w:tcW w:w="1171" w:type="dxa"/>
          </w:tcPr>
          <w:p w14:paraId="46F16A4B" w14:textId="77777777" w:rsidR="004E66AD" w:rsidRDefault="004E66AD" w:rsidP="00E546C7">
            <w:pPr>
              <w:tabs>
                <w:tab w:val="left" w:pos="551"/>
              </w:tabs>
              <w:jc w:val="left"/>
              <w:rPr>
                <w:sz w:val="20"/>
                <w:szCs w:val="20"/>
                <w:lang w:eastAsia="zh-CN"/>
              </w:rPr>
            </w:pPr>
          </w:p>
        </w:tc>
        <w:tc>
          <w:tcPr>
            <w:tcW w:w="6946" w:type="dxa"/>
          </w:tcPr>
          <w:p w14:paraId="3687AAD8" w14:textId="0F076633" w:rsidR="004E66AD" w:rsidRDefault="004E66AD" w:rsidP="00E546C7">
            <w:pPr>
              <w:jc w:val="left"/>
              <w:rPr>
                <w:rFonts w:eastAsia="宋体"/>
                <w:sz w:val="20"/>
                <w:lang w:eastAsia="zh-CN"/>
              </w:rPr>
            </w:pPr>
            <w:r>
              <w:rPr>
                <w:sz w:val="20"/>
                <w:lang w:eastAsia="zh-CN"/>
              </w:rPr>
              <w:t xml:space="preserve">It can be used for energy harvesting, but may not be suitable to be dedicated for the energy-harvesting purpose. </w:t>
            </w:r>
          </w:p>
        </w:tc>
      </w:tr>
      <w:tr w:rsidR="004C4F1D" w14:paraId="0F729E76" w14:textId="77777777" w:rsidTr="004E66AD">
        <w:tc>
          <w:tcPr>
            <w:tcW w:w="1234" w:type="dxa"/>
          </w:tcPr>
          <w:p w14:paraId="09CFAF8C" w14:textId="4C9E420F" w:rsidR="004C4F1D" w:rsidRDefault="004C4F1D" w:rsidP="004C4F1D">
            <w:pPr>
              <w:rPr>
                <w:sz w:val="20"/>
                <w:lang w:eastAsia="zh-CN"/>
              </w:rPr>
            </w:pPr>
            <w:r>
              <w:rPr>
                <w:rFonts w:hint="eastAsia"/>
                <w:sz w:val="20"/>
                <w:lang w:eastAsia="zh-CN"/>
              </w:rPr>
              <w:t>L</w:t>
            </w:r>
            <w:r>
              <w:rPr>
                <w:sz w:val="20"/>
                <w:lang w:eastAsia="zh-CN"/>
              </w:rPr>
              <w:t>enovo</w:t>
            </w:r>
          </w:p>
        </w:tc>
        <w:tc>
          <w:tcPr>
            <w:tcW w:w="1171" w:type="dxa"/>
          </w:tcPr>
          <w:p w14:paraId="7F8E40A8" w14:textId="6E59177B" w:rsidR="004C4F1D" w:rsidRDefault="004C4F1D" w:rsidP="004C4F1D">
            <w:pPr>
              <w:tabs>
                <w:tab w:val="left" w:pos="551"/>
              </w:tabs>
              <w:jc w:val="left"/>
              <w:rPr>
                <w:sz w:val="20"/>
                <w:szCs w:val="20"/>
                <w:lang w:eastAsia="zh-CN"/>
              </w:rPr>
            </w:pPr>
            <w:r>
              <w:rPr>
                <w:rFonts w:hint="eastAsia"/>
                <w:sz w:val="20"/>
                <w:lang w:eastAsia="zh-CN"/>
              </w:rPr>
              <w:t>Y</w:t>
            </w:r>
          </w:p>
        </w:tc>
        <w:tc>
          <w:tcPr>
            <w:tcW w:w="6946" w:type="dxa"/>
          </w:tcPr>
          <w:p w14:paraId="0F537315" w14:textId="6AE6C84F" w:rsidR="004C4F1D" w:rsidRDefault="004C4F1D" w:rsidP="004C4F1D">
            <w:pPr>
              <w:jc w:val="left"/>
              <w:rPr>
                <w:sz w:val="20"/>
                <w:lang w:eastAsia="zh-CN"/>
              </w:rPr>
            </w:pPr>
            <w:r>
              <w:rPr>
                <w:sz w:val="20"/>
                <w:lang w:eastAsia="zh-CN"/>
              </w:rPr>
              <w:t>It is obvious that CW could be used for energy harvesting, we think that we need to discuss whether there is spec impact on the CW for energy harvesting.</w:t>
            </w:r>
          </w:p>
        </w:tc>
      </w:tr>
      <w:tr w:rsidR="00BC40E0" w14:paraId="0CE45997" w14:textId="77777777" w:rsidTr="004E66AD">
        <w:tc>
          <w:tcPr>
            <w:tcW w:w="1234" w:type="dxa"/>
          </w:tcPr>
          <w:p w14:paraId="6FC7BBE7" w14:textId="7F92AFA4" w:rsidR="00BC40E0" w:rsidRDefault="00BC40E0" w:rsidP="00BC40E0">
            <w:pPr>
              <w:rPr>
                <w:sz w:val="20"/>
                <w:lang w:eastAsia="zh-CN"/>
              </w:rPr>
            </w:pPr>
            <w:r>
              <w:rPr>
                <w:rFonts w:hint="eastAsia"/>
                <w:sz w:val="20"/>
                <w:lang w:eastAsia="zh-CN"/>
              </w:rPr>
              <w:lastRenderedPageBreak/>
              <w:t>v</w:t>
            </w:r>
            <w:r>
              <w:rPr>
                <w:sz w:val="20"/>
                <w:lang w:eastAsia="zh-CN"/>
              </w:rPr>
              <w:t>ivo</w:t>
            </w:r>
          </w:p>
        </w:tc>
        <w:tc>
          <w:tcPr>
            <w:tcW w:w="1171" w:type="dxa"/>
          </w:tcPr>
          <w:p w14:paraId="5C808F84" w14:textId="39691360" w:rsidR="00BC40E0" w:rsidRDefault="00BC40E0" w:rsidP="00BC40E0">
            <w:pPr>
              <w:tabs>
                <w:tab w:val="left" w:pos="551"/>
              </w:tabs>
              <w:jc w:val="left"/>
              <w:rPr>
                <w:sz w:val="20"/>
                <w:lang w:eastAsia="zh-CN"/>
              </w:rPr>
            </w:pPr>
            <w:r>
              <w:rPr>
                <w:rFonts w:hint="eastAsia"/>
                <w:sz w:val="20"/>
                <w:szCs w:val="20"/>
                <w:lang w:eastAsia="zh-CN"/>
              </w:rPr>
              <w:t>Y</w:t>
            </w:r>
          </w:p>
        </w:tc>
        <w:tc>
          <w:tcPr>
            <w:tcW w:w="6946" w:type="dxa"/>
          </w:tcPr>
          <w:p w14:paraId="4B0EABDF" w14:textId="0F1919D4" w:rsidR="00BC40E0" w:rsidRDefault="00BC40E0" w:rsidP="00BC40E0">
            <w:pPr>
              <w:jc w:val="left"/>
              <w:rPr>
                <w:sz w:val="20"/>
                <w:lang w:eastAsia="zh-CN"/>
              </w:rPr>
            </w:pPr>
            <w:r>
              <w:rPr>
                <w:sz w:val="20"/>
                <w:lang w:eastAsia="zh-CN"/>
              </w:rPr>
              <w:t>At least for device 1, CW for backscatter can be used for energy storage. But for device 2a/2b, feasibility of using RF signal as energy source is doubtful low efficiency for harvesting and high power consumption at AIoT device.</w:t>
            </w:r>
          </w:p>
        </w:tc>
      </w:tr>
      <w:tr w:rsidR="009720CE" w14:paraId="3C98C4CA" w14:textId="77777777" w:rsidTr="004E66AD">
        <w:tc>
          <w:tcPr>
            <w:tcW w:w="1234" w:type="dxa"/>
          </w:tcPr>
          <w:p w14:paraId="145905F6" w14:textId="14DE6D1B" w:rsidR="009720CE" w:rsidRDefault="009720CE" w:rsidP="009720CE">
            <w:pPr>
              <w:rPr>
                <w:sz w:val="20"/>
                <w:lang w:eastAsia="zh-CN"/>
              </w:rPr>
            </w:pPr>
            <w:r>
              <w:rPr>
                <w:sz w:val="20"/>
                <w:lang w:eastAsia="zh-CN"/>
              </w:rPr>
              <w:t>Ericsson</w:t>
            </w:r>
          </w:p>
        </w:tc>
        <w:tc>
          <w:tcPr>
            <w:tcW w:w="1171" w:type="dxa"/>
          </w:tcPr>
          <w:p w14:paraId="36467420" w14:textId="340C67DF" w:rsidR="009720CE" w:rsidRDefault="009720CE" w:rsidP="009720CE">
            <w:pPr>
              <w:tabs>
                <w:tab w:val="left" w:pos="551"/>
              </w:tabs>
              <w:jc w:val="left"/>
              <w:rPr>
                <w:sz w:val="20"/>
                <w:szCs w:val="20"/>
                <w:lang w:eastAsia="zh-CN"/>
              </w:rPr>
            </w:pPr>
            <w:r>
              <w:rPr>
                <w:sz w:val="20"/>
                <w:lang w:eastAsia="zh-CN"/>
              </w:rPr>
              <w:t>Y</w:t>
            </w:r>
          </w:p>
        </w:tc>
        <w:tc>
          <w:tcPr>
            <w:tcW w:w="6946" w:type="dxa"/>
          </w:tcPr>
          <w:p w14:paraId="47E1CD96" w14:textId="5AF99F4A" w:rsidR="009720CE" w:rsidRDefault="009720CE" w:rsidP="009720CE">
            <w:pPr>
              <w:jc w:val="left"/>
              <w:rPr>
                <w:sz w:val="20"/>
                <w:lang w:eastAsia="zh-CN"/>
              </w:rPr>
            </w:pPr>
            <w:r>
              <w:rPr>
                <w:rFonts w:hint="eastAsia"/>
                <w:sz w:val="20"/>
                <w:lang w:eastAsia="zh-CN"/>
              </w:rPr>
              <w:t>Yes</w:t>
            </w:r>
            <w:r>
              <w:rPr>
                <w:sz w:val="20"/>
                <w:lang w:eastAsia="zh-CN"/>
              </w:rPr>
              <w:t xml:space="preserve"> to both Device Type 1 and 2a.</w:t>
            </w:r>
          </w:p>
        </w:tc>
      </w:tr>
      <w:tr w:rsidR="007F62E0" w14:paraId="44CF049F" w14:textId="77777777" w:rsidTr="004E66AD">
        <w:tc>
          <w:tcPr>
            <w:tcW w:w="1234" w:type="dxa"/>
          </w:tcPr>
          <w:p w14:paraId="60332318" w14:textId="039B6724" w:rsidR="007F62E0" w:rsidRDefault="007F62E0" w:rsidP="007F62E0">
            <w:pPr>
              <w:rPr>
                <w:sz w:val="20"/>
                <w:lang w:eastAsia="zh-CN"/>
              </w:rPr>
            </w:pPr>
            <w:r>
              <w:rPr>
                <w:rFonts w:hint="eastAsia"/>
                <w:sz w:val="20"/>
                <w:lang w:eastAsia="zh-CN"/>
              </w:rPr>
              <w:t>H</w:t>
            </w:r>
            <w:r>
              <w:rPr>
                <w:sz w:val="20"/>
                <w:lang w:eastAsia="zh-CN"/>
              </w:rPr>
              <w:t>uawei,</w:t>
            </w:r>
            <w:r>
              <w:rPr>
                <w:sz w:val="20"/>
                <w:szCs w:val="20"/>
                <w:lang w:eastAsia="zh-CN"/>
              </w:rPr>
              <w:t xml:space="preserve"> Hisilicon</w:t>
            </w:r>
          </w:p>
        </w:tc>
        <w:tc>
          <w:tcPr>
            <w:tcW w:w="1171" w:type="dxa"/>
          </w:tcPr>
          <w:p w14:paraId="24D62F67" w14:textId="7BD09396" w:rsidR="007F62E0" w:rsidRDefault="007F62E0" w:rsidP="007F62E0">
            <w:pPr>
              <w:tabs>
                <w:tab w:val="left" w:pos="551"/>
              </w:tabs>
              <w:jc w:val="left"/>
              <w:rPr>
                <w:sz w:val="20"/>
                <w:lang w:eastAsia="zh-CN"/>
              </w:rPr>
            </w:pPr>
            <w:r>
              <w:rPr>
                <w:sz w:val="20"/>
                <w:lang w:eastAsia="zh-CN"/>
              </w:rPr>
              <w:t>N</w:t>
            </w:r>
          </w:p>
        </w:tc>
        <w:tc>
          <w:tcPr>
            <w:tcW w:w="6946" w:type="dxa"/>
          </w:tcPr>
          <w:p w14:paraId="0BBAD496" w14:textId="77777777" w:rsidR="007F62E0" w:rsidRDefault="007F62E0" w:rsidP="007F62E0">
            <w:pPr>
              <w:jc w:val="left"/>
              <w:rPr>
                <w:sz w:val="20"/>
                <w:lang w:eastAsia="zh-CN"/>
              </w:rPr>
            </w:pPr>
            <w:r>
              <w:rPr>
                <w:sz w:val="20"/>
                <w:lang w:eastAsia="zh-CN"/>
              </w:rPr>
              <w:t>RF energy harvesting is out of the scope of 3GPP. It is an implementation issue that can be solved by multiple solutions. During the discussion in R18, external CW is assumed to be used for backscatter modulation, but not for energy harvesting.</w:t>
            </w:r>
          </w:p>
          <w:p w14:paraId="197A31F8" w14:textId="77777777" w:rsidR="007F62E0" w:rsidRDefault="007F62E0" w:rsidP="007F62E0">
            <w:pPr>
              <w:jc w:val="left"/>
              <w:rPr>
                <w:sz w:val="20"/>
                <w:lang w:eastAsia="zh-CN"/>
              </w:rPr>
            </w:pPr>
            <w:r>
              <w:rPr>
                <w:rFonts w:hint="eastAsia"/>
                <w:sz w:val="20"/>
                <w:lang w:eastAsia="zh-CN"/>
              </w:rPr>
              <w:t>A</w:t>
            </w:r>
            <w:r>
              <w:rPr>
                <w:sz w:val="20"/>
                <w:lang w:eastAsia="zh-CN"/>
              </w:rPr>
              <w:t>ll the signals transmitted in the band(s) of A-IoT device can be used for RF energy harvesting, including downlink data, carrier-wave, and other signals. For example, dedicated energy signal can be transmitted to pre-charge Ambient IoT devices before communications. Such an energy signal can be optimized according to the specific implementations and solutions for different product and deployment scenarios, which does not need to be specified in 3GPP. Another example is that the device supporting multi-band can communicate in one band, while collecting RF energy in other band(s).</w:t>
            </w:r>
          </w:p>
          <w:p w14:paraId="47E55A89" w14:textId="7FDBC8C3" w:rsidR="007F62E0" w:rsidRDefault="007F62E0" w:rsidP="007F62E0">
            <w:pPr>
              <w:jc w:val="left"/>
              <w:rPr>
                <w:sz w:val="20"/>
                <w:lang w:eastAsia="zh-CN"/>
              </w:rPr>
            </w:pPr>
            <w:r>
              <w:rPr>
                <w:sz w:val="20"/>
                <w:lang w:eastAsia="zh-CN"/>
              </w:rPr>
              <w:t>Based on the above, there is no need to consider RF energy harvesting for the waveform of carrier-wave.</w:t>
            </w:r>
          </w:p>
        </w:tc>
      </w:tr>
      <w:tr w:rsidR="003D3509" w14:paraId="1E138FD2" w14:textId="77777777" w:rsidTr="004E66AD">
        <w:tc>
          <w:tcPr>
            <w:tcW w:w="1234" w:type="dxa"/>
          </w:tcPr>
          <w:p w14:paraId="1AEBC2F3" w14:textId="28FA1084" w:rsidR="003D3509" w:rsidRDefault="003D3509" w:rsidP="003D3509">
            <w:pPr>
              <w:rPr>
                <w:sz w:val="20"/>
                <w:lang w:eastAsia="zh-CN"/>
              </w:rPr>
            </w:pPr>
            <w:r>
              <w:rPr>
                <w:rFonts w:eastAsia="Malgun Gothic" w:hint="eastAsia"/>
                <w:sz w:val="20"/>
                <w:lang w:eastAsia="ko-KR"/>
              </w:rPr>
              <w:t>S</w:t>
            </w:r>
            <w:r>
              <w:rPr>
                <w:rFonts w:eastAsia="Malgun Gothic"/>
                <w:sz w:val="20"/>
                <w:lang w:eastAsia="ko-KR"/>
              </w:rPr>
              <w:t>amsung</w:t>
            </w:r>
          </w:p>
        </w:tc>
        <w:tc>
          <w:tcPr>
            <w:tcW w:w="1171" w:type="dxa"/>
          </w:tcPr>
          <w:p w14:paraId="61A29AE6" w14:textId="1C586941" w:rsidR="003D3509" w:rsidRDefault="003D3509" w:rsidP="003D3509">
            <w:pPr>
              <w:tabs>
                <w:tab w:val="left" w:pos="551"/>
              </w:tabs>
              <w:jc w:val="left"/>
              <w:rPr>
                <w:sz w:val="20"/>
                <w:lang w:eastAsia="zh-CN"/>
              </w:rPr>
            </w:pPr>
            <w:r>
              <w:rPr>
                <w:rFonts w:eastAsia="Malgun Gothic" w:hint="eastAsia"/>
                <w:sz w:val="20"/>
                <w:lang w:eastAsia="ko-KR"/>
              </w:rPr>
              <w:t>Y</w:t>
            </w:r>
          </w:p>
        </w:tc>
        <w:tc>
          <w:tcPr>
            <w:tcW w:w="6946" w:type="dxa"/>
          </w:tcPr>
          <w:p w14:paraId="361D535B" w14:textId="06CA992A" w:rsidR="003D3509" w:rsidRDefault="003D3509" w:rsidP="003D3509">
            <w:pPr>
              <w:jc w:val="left"/>
              <w:rPr>
                <w:sz w:val="20"/>
                <w:lang w:eastAsia="zh-CN"/>
              </w:rPr>
            </w:pPr>
            <w:r w:rsidRPr="000F5883">
              <w:rPr>
                <w:sz w:val="20"/>
                <w:lang w:eastAsia="zh-CN"/>
              </w:rPr>
              <w:t>CW can be exploited for energy harvesting. When a device doesn't perform uplink transmission but CW is emitted for other tags, the tag can harvest energy from this CW.</w:t>
            </w:r>
          </w:p>
        </w:tc>
      </w:tr>
      <w:tr w:rsidR="005F52E6" w14:paraId="54B5AB03" w14:textId="77777777" w:rsidTr="004E66AD">
        <w:tc>
          <w:tcPr>
            <w:tcW w:w="1234" w:type="dxa"/>
          </w:tcPr>
          <w:p w14:paraId="3174EE53" w14:textId="153BE5CE" w:rsidR="005F52E6" w:rsidRDefault="005F52E6" w:rsidP="003D3509">
            <w:pPr>
              <w:rPr>
                <w:rFonts w:eastAsia="Malgun Gothic"/>
                <w:sz w:val="20"/>
                <w:lang w:eastAsia="ko-KR"/>
              </w:rPr>
            </w:pPr>
            <w:r>
              <w:rPr>
                <w:rFonts w:eastAsia="Malgun Gothic"/>
                <w:sz w:val="20"/>
                <w:lang w:eastAsia="ko-KR"/>
              </w:rPr>
              <w:t>Nokia/NSB</w:t>
            </w:r>
          </w:p>
        </w:tc>
        <w:tc>
          <w:tcPr>
            <w:tcW w:w="1171" w:type="dxa"/>
          </w:tcPr>
          <w:p w14:paraId="6DE7B546" w14:textId="35EBCC3B" w:rsidR="005F52E6" w:rsidRDefault="005F52E6" w:rsidP="003D3509">
            <w:pPr>
              <w:tabs>
                <w:tab w:val="left" w:pos="551"/>
              </w:tabs>
              <w:jc w:val="left"/>
              <w:rPr>
                <w:rFonts w:eastAsia="Malgun Gothic"/>
                <w:sz w:val="20"/>
                <w:lang w:eastAsia="ko-KR"/>
              </w:rPr>
            </w:pPr>
            <w:r>
              <w:rPr>
                <w:rFonts w:eastAsia="Malgun Gothic"/>
                <w:sz w:val="20"/>
                <w:lang w:eastAsia="ko-KR"/>
              </w:rPr>
              <w:t>Y</w:t>
            </w:r>
          </w:p>
        </w:tc>
        <w:tc>
          <w:tcPr>
            <w:tcW w:w="6946" w:type="dxa"/>
          </w:tcPr>
          <w:p w14:paraId="6D223770" w14:textId="77777777" w:rsidR="005F52E6" w:rsidRPr="000F5883" w:rsidRDefault="005F52E6" w:rsidP="003D3509">
            <w:pPr>
              <w:jc w:val="left"/>
              <w:rPr>
                <w:sz w:val="20"/>
                <w:lang w:eastAsia="zh-CN"/>
              </w:rPr>
            </w:pPr>
          </w:p>
        </w:tc>
      </w:tr>
      <w:tr w:rsidR="00C413A6" w14:paraId="77BFE743" w14:textId="77777777" w:rsidTr="004E66AD">
        <w:tc>
          <w:tcPr>
            <w:tcW w:w="1234" w:type="dxa"/>
          </w:tcPr>
          <w:p w14:paraId="26FCB092" w14:textId="21FBF45D" w:rsidR="00C413A6" w:rsidRDefault="00C413A6" w:rsidP="00C413A6">
            <w:pPr>
              <w:rPr>
                <w:rFonts w:eastAsia="Malgun Gothic"/>
                <w:sz w:val="20"/>
                <w:lang w:eastAsia="ko-KR"/>
              </w:rPr>
            </w:pPr>
            <w:r>
              <w:rPr>
                <w:rFonts w:hint="eastAsia"/>
                <w:sz w:val="20"/>
                <w:lang w:eastAsia="zh-CN"/>
              </w:rPr>
              <w:t>S</w:t>
            </w:r>
            <w:r>
              <w:rPr>
                <w:sz w:val="20"/>
                <w:lang w:eastAsia="zh-CN"/>
              </w:rPr>
              <w:t>preadtrum</w:t>
            </w:r>
          </w:p>
        </w:tc>
        <w:tc>
          <w:tcPr>
            <w:tcW w:w="1171" w:type="dxa"/>
          </w:tcPr>
          <w:p w14:paraId="470E881C" w14:textId="59DA4563" w:rsidR="00C413A6" w:rsidRDefault="00C413A6" w:rsidP="00C413A6">
            <w:pPr>
              <w:tabs>
                <w:tab w:val="left" w:pos="551"/>
              </w:tabs>
              <w:jc w:val="left"/>
              <w:rPr>
                <w:rFonts w:eastAsia="Malgun Gothic"/>
                <w:sz w:val="20"/>
                <w:lang w:eastAsia="ko-KR"/>
              </w:rPr>
            </w:pPr>
            <w:r>
              <w:rPr>
                <w:rFonts w:hint="eastAsia"/>
                <w:sz w:val="20"/>
                <w:lang w:eastAsia="zh-CN"/>
              </w:rPr>
              <w:t>Y</w:t>
            </w:r>
            <w:r>
              <w:rPr>
                <w:sz w:val="20"/>
                <w:lang w:eastAsia="zh-CN"/>
              </w:rPr>
              <w:t xml:space="preserve"> but</w:t>
            </w:r>
          </w:p>
        </w:tc>
        <w:tc>
          <w:tcPr>
            <w:tcW w:w="6946" w:type="dxa"/>
          </w:tcPr>
          <w:p w14:paraId="1388876C" w14:textId="25A4CA3F" w:rsidR="00C413A6" w:rsidRPr="000F5883" w:rsidRDefault="00C413A6" w:rsidP="00C413A6">
            <w:pPr>
              <w:jc w:val="left"/>
              <w:rPr>
                <w:sz w:val="20"/>
                <w:lang w:eastAsia="zh-CN"/>
              </w:rPr>
            </w:pPr>
            <w:r w:rsidRPr="00C37B5F">
              <w:rPr>
                <w:bCs/>
                <w:sz w:val="20"/>
              </w:rPr>
              <w:t xml:space="preserve">CW used for backscattering can be used for energy harvesting, but it is not necessary to optimize the waveform </w:t>
            </w:r>
            <w:r>
              <w:rPr>
                <w:bCs/>
                <w:sz w:val="20"/>
              </w:rPr>
              <w:t>for</w:t>
            </w:r>
            <w:r w:rsidRPr="00C37B5F">
              <w:rPr>
                <w:bCs/>
                <w:sz w:val="20"/>
              </w:rPr>
              <w:t xml:space="preserve"> energy harvesting efficiency</w:t>
            </w:r>
            <w:r>
              <w:rPr>
                <w:bCs/>
                <w:sz w:val="20"/>
              </w:rPr>
              <w:t xml:space="preserve"> improvement</w:t>
            </w:r>
            <w:r w:rsidRPr="00C37B5F">
              <w:rPr>
                <w:bCs/>
                <w:sz w:val="20"/>
              </w:rPr>
              <w:t>.</w:t>
            </w:r>
          </w:p>
        </w:tc>
      </w:tr>
      <w:tr w:rsidR="00424F80" w14:paraId="7890EA09" w14:textId="77777777" w:rsidTr="004E66AD">
        <w:tc>
          <w:tcPr>
            <w:tcW w:w="1234" w:type="dxa"/>
          </w:tcPr>
          <w:p w14:paraId="2825FB7E" w14:textId="219F24D2" w:rsidR="00424F80" w:rsidRDefault="00424F80" w:rsidP="00424F80">
            <w:pPr>
              <w:rPr>
                <w:sz w:val="20"/>
                <w:lang w:eastAsia="zh-CN"/>
              </w:rPr>
            </w:pPr>
            <w:r>
              <w:rPr>
                <w:rFonts w:eastAsia="Malgun Gothic"/>
                <w:sz w:val="20"/>
                <w:lang w:eastAsia="ko-KR"/>
              </w:rPr>
              <w:t>CATT</w:t>
            </w:r>
          </w:p>
        </w:tc>
        <w:tc>
          <w:tcPr>
            <w:tcW w:w="1171" w:type="dxa"/>
          </w:tcPr>
          <w:p w14:paraId="542DD82E" w14:textId="71544FDF" w:rsidR="00424F80" w:rsidRDefault="00424F80" w:rsidP="00424F80">
            <w:pPr>
              <w:tabs>
                <w:tab w:val="left" w:pos="551"/>
              </w:tabs>
              <w:jc w:val="left"/>
              <w:rPr>
                <w:sz w:val="20"/>
                <w:lang w:eastAsia="zh-CN"/>
              </w:rPr>
            </w:pPr>
            <w:r>
              <w:rPr>
                <w:rFonts w:eastAsia="Malgun Gothic"/>
                <w:sz w:val="20"/>
                <w:lang w:eastAsia="ko-KR"/>
              </w:rPr>
              <w:t>Y</w:t>
            </w:r>
          </w:p>
        </w:tc>
        <w:tc>
          <w:tcPr>
            <w:tcW w:w="6946" w:type="dxa"/>
          </w:tcPr>
          <w:p w14:paraId="7DCB3A85" w14:textId="77777777" w:rsidR="00424F80" w:rsidRPr="00C37B5F" w:rsidRDefault="00424F80" w:rsidP="00424F80">
            <w:pPr>
              <w:jc w:val="left"/>
              <w:rPr>
                <w:bCs/>
                <w:sz w:val="20"/>
              </w:rPr>
            </w:pPr>
          </w:p>
        </w:tc>
      </w:tr>
      <w:tr w:rsidR="0025067C" w14:paraId="3F96B077" w14:textId="77777777" w:rsidTr="004E66AD">
        <w:tc>
          <w:tcPr>
            <w:tcW w:w="1234" w:type="dxa"/>
          </w:tcPr>
          <w:p w14:paraId="2DD1BDB6" w14:textId="3D7D0633" w:rsidR="0025067C" w:rsidRDefault="0025067C" w:rsidP="0025067C">
            <w:pPr>
              <w:rPr>
                <w:rFonts w:eastAsia="Malgun Gothic"/>
                <w:sz w:val="20"/>
                <w:lang w:eastAsia="ko-KR"/>
              </w:rPr>
            </w:pPr>
            <w:r>
              <w:rPr>
                <w:rFonts w:hint="eastAsia"/>
                <w:sz w:val="20"/>
                <w:lang w:eastAsia="zh-CN"/>
              </w:rPr>
              <w:t>M</w:t>
            </w:r>
            <w:r>
              <w:rPr>
                <w:sz w:val="20"/>
                <w:lang w:eastAsia="zh-CN"/>
              </w:rPr>
              <w:t>TK</w:t>
            </w:r>
          </w:p>
        </w:tc>
        <w:tc>
          <w:tcPr>
            <w:tcW w:w="1171" w:type="dxa"/>
          </w:tcPr>
          <w:p w14:paraId="6267BB18" w14:textId="0063AB2C" w:rsidR="0025067C" w:rsidRDefault="0025067C" w:rsidP="0025067C">
            <w:pPr>
              <w:tabs>
                <w:tab w:val="left" w:pos="551"/>
              </w:tabs>
              <w:jc w:val="left"/>
              <w:rPr>
                <w:rFonts w:eastAsia="Malgun Gothic"/>
                <w:sz w:val="20"/>
                <w:lang w:eastAsia="ko-KR"/>
              </w:rPr>
            </w:pPr>
            <w:r>
              <w:rPr>
                <w:rFonts w:hint="eastAsia"/>
                <w:sz w:val="20"/>
                <w:lang w:eastAsia="zh-CN"/>
              </w:rPr>
              <w:t>Y</w:t>
            </w:r>
          </w:p>
        </w:tc>
        <w:tc>
          <w:tcPr>
            <w:tcW w:w="6946" w:type="dxa"/>
          </w:tcPr>
          <w:p w14:paraId="4081689A" w14:textId="77777777" w:rsidR="0025067C" w:rsidRPr="00C37B5F" w:rsidRDefault="0025067C" w:rsidP="0025067C">
            <w:pPr>
              <w:jc w:val="left"/>
              <w:rPr>
                <w:bCs/>
                <w:sz w:val="20"/>
              </w:rPr>
            </w:pPr>
          </w:p>
        </w:tc>
      </w:tr>
      <w:tr w:rsidR="000E6BD5" w14:paraId="0A422265" w14:textId="77777777" w:rsidTr="004E66AD">
        <w:tc>
          <w:tcPr>
            <w:tcW w:w="1234" w:type="dxa"/>
          </w:tcPr>
          <w:p w14:paraId="22B0BBE3" w14:textId="10CEFBC3" w:rsidR="000E6BD5" w:rsidRDefault="000E6BD5" w:rsidP="000E6BD5">
            <w:pPr>
              <w:rPr>
                <w:sz w:val="20"/>
                <w:lang w:eastAsia="zh-CN"/>
              </w:rPr>
            </w:pPr>
            <w:r>
              <w:rPr>
                <w:sz w:val="20"/>
                <w:lang w:eastAsia="zh-CN"/>
              </w:rPr>
              <w:t>SONY</w:t>
            </w:r>
          </w:p>
        </w:tc>
        <w:tc>
          <w:tcPr>
            <w:tcW w:w="1171" w:type="dxa"/>
          </w:tcPr>
          <w:p w14:paraId="7124C30A" w14:textId="6F9D1791" w:rsidR="000E6BD5" w:rsidRDefault="000E6BD5" w:rsidP="000E6BD5">
            <w:pPr>
              <w:tabs>
                <w:tab w:val="left" w:pos="551"/>
              </w:tabs>
              <w:jc w:val="left"/>
              <w:rPr>
                <w:sz w:val="20"/>
                <w:lang w:eastAsia="zh-CN"/>
              </w:rPr>
            </w:pPr>
            <w:r w:rsidRPr="00223CC4">
              <w:rPr>
                <w:sz w:val="20"/>
                <w:szCs w:val="20"/>
                <w:lang w:eastAsia="zh-CN"/>
              </w:rPr>
              <w:t>Y</w:t>
            </w:r>
          </w:p>
        </w:tc>
        <w:tc>
          <w:tcPr>
            <w:tcW w:w="6946" w:type="dxa"/>
          </w:tcPr>
          <w:p w14:paraId="2A5B43BB" w14:textId="789E0A90" w:rsidR="000E6BD5" w:rsidRPr="00C37B5F" w:rsidRDefault="000E6BD5" w:rsidP="000E6BD5">
            <w:pPr>
              <w:jc w:val="left"/>
              <w:rPr>
                <w:bCs/>
                <w:sz w:val="20"/>
              </w:rPr>
            </w:pPr>
            <w:r w:rsidRPr="00223CC4">
              <w:rPr>
                <w:sz w:val="20"/>
                <w:lang w:eastAsia="zh-CN"/>
              </w:rPr>
              <w:t>We need to consider that the harvested energy may not be sufficient to activate the device for DL reception or to sustain a long UL transmission.</w:t>
            </w:r>
          </w:p>
        </w:tc>
      </w:tr>
      <w:tr w:rsidR="00BF063D" w14:paraId="76D560FF" w14:textId="77777777" w:rsidTr="0020531E">
        <w:tc>
          <w:tcPr>
            <w:tcW w:w="1234" w:type="dxa"/>
          </w:tcPr>
          <w:p w14:paraId="576B5C4B" w14:textId="6D229AA8" w:rsidR="00BF063D" w:rsidRPr="00BF063D" w:rsidRDefault="00BF063D" w:rsidP="000E6BD5">
            <w:pPr>
              <w:rPr>
                <w:b/>
                <w:sz w:val="20"/>
                <w:lang w:eastAsia="zh-CN"/>
              </w:rPr>
            </w:pPr>
            <w:r w:rsidRPr="00BF063D">
              <w:rPr>
                <w:rFonts w:hint="eastAsia"/>
                <w:b/>
                <w:sz w:val="20"/>
                <w:lang w:eastAsia="zh-CN"/>
              </w:rPr>
              <w:t>F</w:t>
            </w:r>
            <w:r w:rsidRPr="00BF063D">
              <w:rPr>
                <w:b/>
                <w:sz w:val="20"/>
                <w:lang w:eastAsia="zh-CN"/>
              </w:rPr>
              <w:t>L2</w:t>
            </w:r>
          </w:p>
        </w:tc>
        <w:tc>
          <w:tcPr>
            <w:tcW w:w="8117" w:type="dxa"/>
            <w:gridSpan w:val="2"/>
          </w:tcPr>
          <w:p w14:paraId="74A7B568" w14:textId="4D2E690D" w:rsidR="00745AEF" w:rsidRDefault="00745AEF" w:rsidP="00745AEF">
            <w:pPr>
              <w:spacing w:afterLines="50"/>
              <w:rPr>
                <w:bCs/>
                <w:lang w:eastAsia="zh-CN"/>
              </w:rPr>
            </w:pPr>
            <w:r w:rsidRPr="00745AEF">
              <w:rPr>
                <w:bCs/>
                <w:lang w:eastAsia="zh-CN"/>
              </w:rPr>
              <w:t xml:space="preserve">Based on the responses above, </w:t>
            </w:r>
            <w:r>
              <w:rPr>
                <w:bCs/>
                <w:lang w:eastAsia="zh-CN"/>
              </w:rPr>
              <w:t>almost all the companies agree that t</w:t>
            </w:r>
            <w:r w:rsidRPr="00745AEF">
              <w:rPr>
                <w:bCs/>
                <w:lang w:eastAsia="zh-CN"/>
              </w:rPr>
              <w:t>he CW used for backscattering can be used for energy harvesting</w:t>
            </w:r>
            <w:r>
              <w:rPr>
                <w:bCs/>
                <w:lang w:eastAsia="zh-CN"/>
              </w:rPr>
              <w:t xml:space="preserve">, while companies doubt </w:t>
            </w:r>
            <w:r w:rsidRPr="00745AEF">
              <w:rPr>
                <w:bCs/>
                <w:lang w:eastAsia="zh-CN"/>
              </w:rPr>
              <w:t>whether CW is required to charge the AIoT</w:t>
            </w:r>
            <w:r>
              <w:rPr>
                <w:bCs/>
                <w:lang w:eastAsia="zh-CN"/>
              </w:rPr>
              <w:t>. Furthermore, some companies indicate that</w:t>
            </w:r>
            <w:r w:rsidR="002E11F9">
              <w:t xml:space="preserve"> </w:t>
            </w:r>
            <w:r w:rsidR="002E11F9" w:rsidRPr="002E11F9">
              <w:rPr>
                <w:bCs/>
                <w:lang w:eastAsia="zh-CN"/>
              </w:rPr>
              <w:t>RF energy harvest</w:t>
            </w:r>
            <w:r w:rsidR="002E11F9">
              <w:rPr>
                <w:bCs/>
                <w:lang w:eastAsia="zh-CN"/>
              </w:rPr>
              <w:t>ing is out of the scope of 3GPP and</w:t>
            </w:r>
            <w:r>
              <w:rPr>
                <w:bCs/>
                <w:lang w:eastAsia="zh-CN"/>
              </w:rPr>
              <w:t xml:space="preserve"> </w:t>
            </w:r>
            <w:r w:rsidR="002E11F9" w:rsidRPr="002E11F9">
              <w:rPr>
                <w:bCs/>
                <w:lang w:eastAsia="zh-CN"/>
              </w:rPr>
              <w:t>it is not necessary to optimize the waveform for energy harvesting efficiency improvement.</w:t>
            </w:r>
          </w:p>
          <w:p w14:paraId="7C9F7195" w14:textId="40F927C1" w:rsidR="00745AEF" w:rsidRPr="00745AEF" w:rsidRDefault="002E11F9" w:rsidP="00745AEF">
            <w:pPr>
              <w:spacing w:afterLines="50"/>
              <w:rPr>
                <w:bCs/>
                <w:lang w:eastAsia="zh-CN"/>
              </w:rPr>
            </w:pPr>
            <w:r>
              <w:rPr>
                <w:bCs/>
                <w:lang w:eastAsia="zh-CN"/>
              </w:rPr>
              <w:t>In this regards, the following proposal can be considered.</w:t>
            </w:r>
          </w:p>
          <w:p w14:paraId="093DB43B" w14:textId="74FFCFCA" w:rsidR="00745AEF" w:rsidRPr="00745AEF" w:rsidRDefault="00745AEF" w:rsidP="00745AEF">
            <w:pPr>
              <w:spacing w:afterLines="50"/>
              <w:rPr>
                <w:bCs/>
                <w:lang w:eastAsia="zh-CN"/>
              </w:rPr>
            </w:pPr>
            <w:r w:rsidRPr="00745AEF">
              <w:rPr>
                <w:b/>
                <w:sz w:val="20"/>
                <w:highlight w:val="cyan"/>
              </w:rPr>
              <w:t>FL2</w:t>
            </w:r>
            <w:r w:rsidR="003E55E6">
              <w:rPr>
                <w:b/>
                <w:sz w:val="20"/>
                <w:highlight w:val="cyan"/>
              </w:rPr>
              <w:t>/FL4</w:t>
            </w:r>
            <w:r w:rsidRPr="00745AEF">
              <w:rPr>
                <w:b/>
                <w:sz w:val="20"/>
                <w:highlight w:val="cyan"/>
              </w:rPr>
              <w:t xml:space="preserve"> Medium Priority </w:t>
            </w:r>
            <w:r>
              <w:rPr>
                <w:b/>
                <w:sz w:val="20"/>
                <w:highlight w:val="cyan"/>
              </w:rPr>
              <w:t>proposal 3-1</w:t>
            </w:r>
            <w:r w:rsidR="002E11F9">
              <w:rPr>
                <w:b/>
                <w:sz w:val="20"/>
                <w:highlight w:val="cyan"/>
              </w:rPr>
              <w:t>b</w:t>
            </w:r>
            <w:r w:rsidRPr="00745AEF">
              <w:rPr>
                <w:b/>
                <w:sz w:val="20"/>
                <w:highlight w:val="cyan"/>
              </w:rPr>
              <w:t>:</w:t>
            </w:r>
            <w:r w:rsidRPr="00745AEF">
              <w:rPr>
                <w:bCs/>
                <w:lang w:eastAsia="zh-CN"/>
              </w:rPr>
              <w:t xml:space="preserve"> agree following observation</w:t>
            </w:r>
            <w:r>
              <w:rPr>
                <w:bCs/>
                <w:lang w:eastAsia="zh-CN"/>
              </w:rPr>
              <w:t>:</w:t>
            </w:r>
          </w:p>
          <w:p w14:paraId="124EDF33" w14:textId="4ED14C2A" w:rsidR="00BF063D" w:rsidRPr="00745AEF" w:rsidRDefault="00745AEF" w:rsidP="00745AEF">
            <w:pPr>
              <w:spacing w:afterLines="50"/>
              <w:rPr>
                <w:rFonts w:eastAsia="Batang"/>
                <w:bCs/>
                <w:sz w:val="20"/>
                <w:szCs w:val="20"/>
              </w:rPr>
            </w:pPr>
            <w:r>
              <w:rPr>
                <w:bCs/>
                <w:lang w:eastAsia="zh-CN"/>
              </w:rPr>
              <w:t>T</w:t>
            </w:r>
            <w:r w:rsidRPr="00745AEF">
              <w:rPr>
                <w:bCs/>
                <w:lang w:eastAsia="zh-CN"/>
              </w:rPr>
              <w:t>he CW used for backscattering can be used for energy harvesting</w:t>
            </w:r>
            <w:r>
              <w:rPr>
                <w:bCs/>
                <w:lang w:eastAsia="zh-CN"/>
              </w:rPr>
              <w:t>.</w:t>
            </w:r>
          </w:p>
        </w:tc>
      </w:tr>
      <w:tr w:rsidR="002E11F9" w14:paraId="489F832A" w14:textId="77777777" w:rsidTr="002E11F9">
        <w:tc>
          <w:tcPr>
            <w:tcW w:w="1234" w:type="dxa"/>
          </w:tcPr>
          <w:p w14:paraId="299B0CAC" w14:textId="77777777" w:rsidR="002E11F9" w:rsidRPr="00BF063D" w:rsidRDefault="002E11F9" w:rsidP="002E11F9">
            <w:pPr>
              <w:rPr>
                <w:b/>
                <w:sz w:val="20"/>
                <w:lang w:eastAsia="zh-CN"/>
              </w:rPr>
            </w:pPr>
          </w:p>
        </w:tc>
        <w:tc>
          <w:tcPr>
            <w:tcW w:w="1171" w:type="dxa"/>
          </w:tcPr>
          <w:p w14:paraId="6B6645CA" w14:textId="77777777" w:rsidR="002E11F9" w:rsidRPr="00745AEF" w:rsidRDefault="002E11F9" w:rsidP="002E11F9">
            <w:pPr>
              <w:spacing w:afterLines="50"/>
              <w:rPr>
                <w:bCs/>
                <w:lang w:eastAsia="zh-CN"/>
              </w:rPr>
            </w:pPr>
          </w:p>
        </w:tc>
        <w:tc>
          <w:tcPr>
            <w:tcW w:w="6946" w:type="dxa"/>
          </w:tcPr>
          <w:p w14:paraId="3C41EFF6" w14:textId="1C2FA8AA" w:rsidR="002E11F9" w:rsidRPr="00745AEF" w:rsidRDefault="002E11F9" w:rsidP="002E11F9">
            <w:pPr>
              <w:spacing w:afterLines="50"/>
              <w:rPr>
                <w:bCs/>
                <w:lang w:eastAsia="zh-CN"/>
              </w:rPr>
            </w:pPr>
          </w:p>
        </w:tc>
      </w:tr>
    </w:tbl>
    <w:p w14:paraId="2B58BBBE" w14:textId="5C4932B9" w:rsidR="00855701" w:rsidRDefault="00855701">
      <w:pPr>
        <w:rPr>
          <w:sz w:val="20"/>
          <w:lang w:eastAsia="zh-CN"/>
        </w:rPr>
      </w:pPr>
    </w:p>
    <w:p w14:paraId="7F2BC2BD" w14:textId="77777777" w:rsidR="002E11F9" w:rsidRPr="004E66AD" w:rsidRDefault="002E11F9">
      <w:pPr>
        <w:rPr>
          <w:sz w:val="20"/>
          <w:lang w:eastAsia="zh-CN"/>
        </w:rPr>
      </w:pPr>
    </w:p>
    <w:p w14:paraId="06273487" w14:textId="4ACC8576" w:rsidR="00855701" w:rsidRDefault="00043FA7">
      <w:pPr>
        <w:rPr>
          <w:b/>
          <w:bCs/>
          <w:sz w:val="20"/>
        </w:rPr>
      </w:pPr>
      <w:r>
        <w:rPr>
          <w:b/>
          <w:sz w:val="20"/>
          <w:highlight w:val="cyan"/>
        </w:rPr>
        <w:t>FL1</w:t>
      </w:r>
      <w:r w:rsidR="002E11F9">
        <w:rPr>
          <w:b/>
          <w:sz w:val="20"/>
          <w:highlight w:val="cyan"/>
        </w:rPr>
        <w:t>/FL2</w:t>
      </w:r>
      <w:r w:rsidR="003E55E6">
        <w:rPr>
          <w:b/>
          <w:sz w:val="20"/>
          <w:highlight w:val="cyan"/>
        </w:rPr>
        <w:t>/FL4</w:t>
      </w:r>
      <w:r>
        <w:rPr>
          <w:b/>
          <w:sz w:val="20"/>
          <w:highlight w:val="cyan"/>
        </w:rPr>
        <w:t xml:space="preserve"> Medium Priority Question 3-2a</w:t>
      </w:r>
      <w:r>
        <w:rPr>
          <w:b/>
          <w:bCs/>
          <w:sz w:val="20"/>
          <w:highlight w:val="cyan"/>
        </w:rPr>
        <w:t>:</w:t>
      </w:r>
      <w:r>
        <w:rPr>
          <w:b/>
          <w:bCs/>
          <w:sz w:val="20"/>
        </w:rPr>
        <w:t xml:space="preserve"> Whether a separate CW which only used for energy harvesting is needed?</w:t>
      </w:r>
    </w:p>
    <w:tbl>
      <w:tblPr>
        <w:tblStyle w:val="af9"/>
        <w:tblW w:w="9351" w:type="dxa"/>
        <w:tblLayout w:type="fixed"/>
        <w:tblLook w:val="04A0" w:firstRow="1" w:lastRow="0" w:firstColumn="1" w:lastColumn="0" w:noHBand="0" w:noVBand="1"/>
      </w:tblPr>
      <w:tblGrid>
        <w:gridCol w:w="1234"/>
        <w:gridCol w:w="1171"/>
        <w:gridCol w:w="6946"/>
      </w:tblGrid>
      <w:tr w:rsidR="00855701" w14:paraId="382B3F98" w14:textId="77777777">
        <w:tc>
          <w:tcPr>
            <w:tcW w:w="1234" w:type="dxa"/>
            <w:shd w:val="clear" w:color="auto" w:fill="D9D9D9" w:themeFill="background1" w:themeFillShade="D9"/>
          </w:tcPr>
          <w:p w14:paraId="2916E3FB" w14:textId="77777777" w:rsidR="00855701" w:rsidRDefault="00043FA7">
            <w:pPr>
              <w:jc w:val="center"/>
              <w:rPr>
                <w:b/>
                <w:bCs/>
                <w:sz w:val="20"/>
              </w:rPr>
            </w:pPr>
            <w:r>
              <w:rPr>
                <w:b/>
                <w:bCs/>
                <w:sz w:val="20"/>
              </w:rPr>
              <w:t>Company</w:t>
            </w:r>
          </w:p>
        </w:tc>
        <w:tc>
          <w:tcPr>
            <w:tcW w:w="1171" w:type="dxa"/>
            <w:shd w:val="clear" w:color="auto" w:fill="D9D9D9" w:themeFill="background1" w:themeFillShade="D9"/>
          </w:tcPr>
          <w:p w14:paraId="6E34CBDA" w14:textId="77777777" w:rsidR="00855701" w:rsidRDefault="00043FA7">
            <w:pPr>
              <w:jc w:val="center"/>
              <w:rPr>
                <w:b/>
                <w:bCs/>
                <w:sz w:val="20"/>
              </w:rPr>
            </w:pPr>
            <w:r>
              <w:rPr>
                <w:b/>
                <w:sz w:val="20"/>
                <w:lang w:eastAsia="zh-CN"/>
              </w:rPr>
              <w:t>Y/N</w:t>
            </w:r>
          </w:p>
        </w:tc>
        <w:tc>
          <w:tcPr>
            <w:tcW w:w="6946" w:type="dxa"/>
            <w:shd w:val="clear" w:color="auto" w:fill="D9D9D9" w:themeFill="background1" w:themeFillShade="D9"/>
          </w:tcPr>
          <w:p w14:paraId="7A7D68D2" w14:textId="77777777" w:rsidR="00855701" w:rsidRDefault="00043FA7">
            <w:pPr>
              <w:jc w:val="center"/>
              <w:rPr>
                <w:b/>
                <w:bCs/>
                <w:sz w:val="20"/>
                <w:lang w:eastAsia="zh-CN"/>
              </w:rPr>
            </w:pPr>
            <w:r>
              <w:rPr>
                <w:b/>
                <w:bCs/>
                <w:sz w:val="20"/>
                <w:lang w:eastAsia="zh-CN"/>
              </w:rPr>
              <w:t>Comments</w:t>
            </w:r>
          </w:p>
        </w:tc>
      </w:tr>
      <w:tr w:rsidR="00855701" w14:paraId="351E9F15" w14:textId="77777777">
        <w:tc>
          <w:tcPr>
            <w:tcW w:w="1234" w:type="dxa"/>
            <w:shd w:val="clear" w:color="auto" w:fill="auto"/>
          </w:tcPr>
          <w:p w14:paraId="6E337512" w14:textId="77777777" w:rsidR="00855701" w:rsidRDefault="00043FA7">
            <w:pPr>
              <w:jc w:val="left"/>
              <w:rPr>
                <w:rFonts w:eastAsia="Malgun Gothic"/>
                <w:sz w:val="20"/>
                <w:lang w:eastAsia="ko-KR"/>
              </w:rPr>
            </w:pPr>
            <w:r>
              <w:rPr>
                <w:rFonts w:eastAsia="Malgun Gothic"/>
                <w:sz w:val="20"/>
                <w:lang w:eastAsia="ko-KR"/>
              </w:rPr>
              <w:t>Apple</w:t>
            </w:r>
          </w:p>
        </w:tc>
        <w:tc>
          <w:tcPr>
            <w:tcW w:w="1171" w:type="dxa"/>
            <w:shd w:val="clear" w:color="auto" w:fill="auto"/>
          </w:tcPr>
          <w:p w14:paraId="471F1EFC" w14:textId="77777777" w:rsidR="00855701" w:rsidRDefault="00855701">
            <w:pPr>
              <w:jc w:val="left"/>
              <w:rPr>
                <w:rFonts w:eastAsia="Malgun Gothic"/>
                <w:sz w:val="20"/>
                <w:lang w:eastAsia="ko-KR"/>
              </w:rPr>
            </w:pPr>
          </w:p>
        </w:tc>
        <w:tc>
          <w:tcPr>
            <w:tcW w:w="6946" w:type="dxa"/>
            <w:shd w:val="clear" w:color="auto" w:fill="auto"/>
          </w:tcPr>
          <w:p w14:paraId="0FF495AC" w14:textId="77777777" w:rsidR="00855701" w:rsidRDefault="00043FA7">
            <w:pPr>
              <w:jc w:val="left"/>
              <w:rPr>
                <w:rFonts w:eastAsia="Malgun Gothic"/>
                <w:sz w:val="20"/>
                <w:lang w:eastAsia="ko-KR"/>
              </w:rPr>
            </w:pPr>
            <w:r>
              <w:rPr>
                <w:rFonts w:eastAsia="Malgun Gothic"/>
                <w:sz w:val="20"/>
                <w:lang w:eastAsia="ko-KR"/>
              </w:rPr>
              <w:t xml:space="preserve">Need to clarify separate CW means. Different CW waveform? </w:t>
            </w:r>
          </w:p>
        </w:tc>
      </w:tr>
      <w:tr w:rsidR="00855701" w14:paraId="5BAA729A" w14:textId="77777777">
        <w:tc>
          <w:tcPr>
            <w:tcW w:w="1234" w:type="dxa"/>
            <w:shd w:val="clear" w:color="auto" w:fill="auto"/>
          </w:tcPr>
          <w:p w14:paraId="72C9B9EC" w14:textId="77777777" w:rsidR="00855701" w:rsidRDefault="00043FA7">
            <w:pPr>
              <w:jc w:val="left"/>
              <w:rPr>
                <w:sz w:val="20"/>
                <w:lang w:eastAsia="zh-CN"/>
              </w:rPr>
            </w:pPr>
            <w:r>
              <w:rPr>
                <w:rFonts w:hint="eastAsia"/>
                <w:sz w:val="20"/>
                <w:lang w:eastAsia="zh-CN"/>
              </w:rPr>
              <w:t>NTT</w:t>
            </w:r>
            <w:r>
              <w:rPr>
                <w:sz w:val="20"/>
                <w:lang w:eastAsia="zh-CN"/>
              </w:rPr>
              <w:t xml:space="preserve"> Docomo</w:t>
            </w:r>
          </w:p>
        </w:tc>
        <w:tc>
          <w:tcPr>
            <w:tcW w:w="1171" w:type="dxa"/>
            <w:shd w:val="clear" w:color="auto" w:fill="auto"/>
          </w:tcPr>
          <w:p w14:paraId="3FEE9602" w14:textId="77777777" w:rsidR="00855701" w:rsidRDefault="00855701">
            <w:pPr>
              <w:jc w:val="left"/>
              <w:rPr>
                <w:sz w:val="20"/>
                <w:lang w:eastAsia="zh-CN"/>
              </w:rPr>
            </w:pPr>
          </w:p>
        </w:tc>
        <w:tc>
          <w:tcPr>
            <w:tcW w:w="6946" w:type="dxa"/>
            <w:shd w:val="clear" w:color="auto" w:fill="auto"/>
          </w:tcPr>
          <w:p w14:paraId="3EFDAD8F" w14:textId="77777777" w:rsidR="00855701" w:rsidRDefault="00043FA7">
            <w:pPr>
              <w:jc w:val="left"/>
              <w:rPr>
                <w:sz w:val="20"/>
                <w:lang w:eastAsia="zh-CN"/>
              </w:rPr>
            </w:pPr>
            <w:r>
              <w:rPr>
                <w:sz w:val="20"/>
                <w:lang w:eastAsia="zh-CN"/>
              </w:rPr>
              <w:t>We think this issue can be discussed later after more progress of CW for backscattering.</w:t>
            </w:r>
          </w:p>
          <w:p w14:paraId="24F810D5" w14:textId="77777777" w:rsidR="00855701" w:rsidRDefault="00043FA7">
            <w:pPr>
              <w:jc w:val="left"/>
              <w:rPr>
                <w:sz w:val="20"/>
                <w:lang w:eastAsia="zh-CN"/>
              </w:rPr>
            </w:pPr>
            <w:r>
              <w:rPr>
                <w:sz w:val="20"/>
                <w:lang w:eastAsia="zh-CN"/>
              </w:rPr>
              <w:t xml:space="preserve">And we think uplink transmission and downlink transmission can be considered separately. For uplink transmission, we think at least CW for backscattering can be used for energy harvesting and whether another signal for energy harvesting is </w:t>
            </w:r>
            <w:r>
              <w:rPr>
                <w:sz w:val="20"/>
                <w:lang w:eastAsia="zh-CN"/>
              </w:rPr>
              <w:lastRenderedPageBreak/>
              <w:t>needed can be further studied. For downlink transmission, we think at least the RF signal with DL information (e.g., DL channels/signals discussed in 9.4.2.3) can be used for energy harvesting and whether another signal for energy harvesting is needed can be further studied, and if needed, waveform of such signal can be further studied, e.g., same or different waveform from CW for backscattering.</w:t>
            </w:r>
          </w:p>
        </w:tc>
      </w:tr>
      <w:tr w:rsidR="00855701" w14:paraId="7B607B12" w14:textId="77777777">
        <w:tc>
          <w:tcPr>
            <w:tcW w:w="1234" w:type="dxa"/>
            <w:shd w:val="clear" w:color="auto" w:fill="auto"/>
          </w:tcPr>
          <w:p w14:paraId="34FB52C4" w14:textId="77777777" w:rsidR="00855701" w:rsidRDefault="00043FA7">
            <w:pPr>
              <w:jc w:val="left"/>
              <w:rPr>
                <w:sz w:val="20"/>
                <w:lang w:eastAsia="zh-CN"/>
              </w:rPr>
            </w:pPr>
            <w:r>
              <w:rPr>
                <w:rFonts w:hint="eastAsia"/>
                <w:sz w:val="20"/>
                <w:lang w:eastAsia="zh-CN"/>
              </w:rPr>
              <w:lastRenderedPageBreak/>
              <w:t>C</w:t>
            </w:r>
            <w:r>
              <w:rPr>
                <w:sz w:val="20"/>
                <w:lang w:eastAsia="zh-CN"/>
              </w:rPr>
              <w:t>TC</w:t>
            </w:r>
          </w:p>
        </w:tc>
        <w:tc>
          <w:tcPr>
            <w:tcW w:w="1171" w:type="dxa"/>
            <w:shd w:val="clear" w:color="auto" w:fill="auto"/>
          </w:tcPr>
          <w:p w14:paraId="28A2F45C" w14:textId="77777777" w:rsidR="00855701" w:rsidRDefault="00855701">
            <w:pPr>
              <w:jc w:val="left"/>
              <w:rPr>
                <w:sz w:val="20"/>
                <w:lang w:eastAsia="zh-CN"/>
              </w:rPr>
            </w:pPr>
          </w:p>
        </w:tc>
        <w:tc>
          <w:tcPr>
            <w:tcW w:w="6946" w:type="dxa"/>
            <w:shd w:val="clear" w:color="auto" w:fill="auto"/>
          </w:tcPr>
          <w:p w14:paraId="0E852805" w14:textId="77777777" w:rsidR="00855701" w:rsidRDefault="00043FA7">
            <w:pPr>
              <w:jc w:val="left"/>
              <w:rPr>
                <w:sz w:val="20"/>
                <w:lang w:eastAsia="zh-CN"/>
              </w:rPr>
            </w:pPr>
            <w:r>
              <w:rPr>
                <w:rFonts w:hint="eastAsia"/>
                <w:sz w:val="20"/>
                <w:lang w:eastAsia="zh-CN"/>
              </w:rPr>
              <w:t>S</w:t>
            </w:r>
            <w:r>
              <w:rPr>
                <w:sz w:val="20"/>
                <w:lang w:eastAsia="zh-CN"/>
              </w:rPr>
              <w:t>imilar to Apple, what does the separate CW waveform mean?</w:t>
            </w:r>
          </w:p>
          <w:p w14:paraId="255CFCF1" w14:textId="77777777" w:rsidR="00855701" w:rsidRDefault="00043FA7">
            <w:pPr>
              <w:jc w:val="left"/>
              <w:rPr>
                <w:sz w:val="20"/>
                <w:lang w:eastAsia="zh-CN"/>
              </w:rPr>
            </w:pPr>
            <w:r>
              <w:rPr>
                <w:sz w:val="20"/>
                <w:lang w:eastAsia="zh-CN"/>
              </w:rPr>
              <w:t>If a separate CW waveform means that there are two CWs will be utilized, one for backscatter transmission and the other for energy harvesting, we think it is too complex and not necessary.</w:t>
            </w:r>
          </w:p>
        </w:tc>
      </w:tr>
      <w:tr w:rsidR="00855701" w14:paraId="3C05D745" w14:textId="77777777">
        <w:tc>
          <w:tcPr>
            <w:tcW w:w="1234" w:type="dxa"/>
          </w:tcPr>
          <w:p w14:paraId="3F5E535B" w14:textId="77777777" w:rsidR="00855701" w:rsidRDefault="00043FA7">
            <w:pPr>
              <w:jc w:val="left"/>
              <w:rPr>
                <w:sz w:val="20"/>
                <w:lang w:eastAsia="zh-CN"/>
              </w:rPr>
            </w:pPr>
            <w:r>
              <w:rPr>
                <w:rFonts w:hint="eastAsia"/>
                <w:sz w:val="20"/>
                <w:lang w:eastAsia="zh-CN"/>
              </w:rPr>
              <w:t>x</w:t>
            </w:r>
            <w:r>
              <w:rPr>
                <w:sz w:val="20"/>
                <w:lang w:eastAsia="zh-CN"/>
              </w:rPr>
              <w:t>iaomi</w:t>
            </w:r>
          </w:p>
        </w:tc>
        <w:tc>
          <w:tcPr>
            <w:tcW w:w="1171" w:type="dxa"/>
          </w:tcPr>
          <w:p w14:paraId="20B0A09A" w14:textId="77777777" w:rsidR="00855701" w:rsidRDefault="00043FA7">
            <w:pPr>
              <w:jc w:val="left"/>
              <w:rPr>
                <w:sz w:val="20"/>
                <w:lang w:eastAsia="zh-CN"/>
              </w:rPr>
            </w:pPr>
            <w:r>
              <w:rPr>
                <w:rFonts w:hint="eastAsia"/>
                <w:sz w:val="20"/>
                <w:lang w:eastAsia="zh-CN"/>
              </w:rPr>
              <w:t>N</w:t>
            </w:r>
          </w:p>
        </w:tc>
        <w:tc>
          <w:tcPr>
            <w:tcW w:w="6946" w:type="dxa"/>
          </w:tcPr>
          <w:p w14:paraId="330E05EB" w14:textId="77777777" w:rsidR="00855701" w:rsidRDefault="00855701">
            <w:pPr>
              <w:jc w:val="left"/>
              <w:rPr>
                <w:rFonts w:eastAsia="Malgun Gothic"/>
                <w:sz w:val="20"/>
                <w:lang w:eastAsia="ko-KR"/>
              </w:rPr>
            </w:pPr>
          </w:p>
        </w:tc>
      </w:tr>
      <w:tr w:rsidR="00855701" w14:paraId="292AE2E9" w14:textId="77777777">
        <w:tc>
          <w:tcPr>
            <w:tcW w:w="1234" w:type="dxa"/>
          </w:tcPr>
          <w:p w14:paraId="4720562C" w14:textId="77777777" w:rsidR="00855701" w:rsidRDefault="00043FA7">
            <w:pPr>
              <w:jc w:val="left"/>
              <w:rPr>
                <w:sz w:val="20"/>
                <w:lang w:eastAsia="zh-CN"/>
              </w:rPr>
            </w:pPr>
            <w:r>
              <w:rPr>
                <w:rFonts w:hint="eastAsia"/>
                <w:sz w:val="20"/>
                <w:lang w:eastAsia="zh-CN"/>
              </w:rPr>
              <w:t>O</w:t>
            </w:r>
            <w:r>
              <w:rPr>
                <w:sz w:val="20"/>
                <w:lang w:eastAsia="zh-CN"/>
              </w:rPr>
              <w:t>PPO</w:t>
            </w:r>
          </w:p>
        </w:tc>
        <w:tc>
          <w:tcPr>
            <w:tcW w:w="1171" w:type="dxa"/>
          </w:tcPr>
          <w:p w14:paraId="3E96A33C" w14:textId="77777777" w:rsidR="00855701" w:rsidRDefault="00043FA7">
            <w:pPr>
              <w:jc w:val="left"/>
              <w:rPr>
                <w:sz w:val="20"/>
                <w:lang w:eastAsia="zh-CN"/>
              </w:rPr>
            </w:pPr>
            <w:r>
              <w:rPr>
                <w:rFonts w:hint="eastAsia"/>
                <w:sz w:val="20"/>
                <w:lang w:eastAsia="zh-CN"/>
              </w:rPr>
              <w:t>N</w:t>
            </w:r>
          </w:p>
        </w:tc>
        <w:tc>
          <w:tcPr>
            <w:tcW w:w="6946" w:type="dxa"/>
          </w:tcPr>
          <w:p w14:paraId="3401190D" w14:textId="77777777" w:rsidR="00855701" w:rsidRDefault="00855701">
            <w:pPr>
              <w:jc w:val="left"/>
              <w:rPr>
                <w:sz w:val="20"/>
                <w:lang w:eastAsia="zh-CN"/>
              </w:rPr>
            </w:pPr>
          </w:p>
        </w:tc>
      </w:tr>
      <w:tr w:rsidR="00855701" w14:paraId="6E6969C5" w14:textId="77777777">
        <w:tc>
          <w:tcPr>
            <w:tcW w:w="1234" w:type="dxa"/>
          </w:tcPr>
          <w:p w14:paraId="6D4FE0A7" w14:textId="77777777" w:rsidR="00855701" w:rsidRDefault="00043FA7">
            <w:pPr>
              <w:rPr>
                <w:sz w:val="20"/>
                <w:szCs w:val="20"/>
                <w:lang w:eastAsia="zh-CN"/>
              </w:rPr>
            </w:pPr>
            <w:r>
              <w:rPr>
                <w:rFonts w:hint="eastAsia"/>
                <w:sz w:val="20"/>
                <w:szCs w:val="20"/>
                <w:lang w:eastAsia="zh-CN"/>
              </w:rPr>
              <w:t>ZTE, Sanechips</w:t>
            </w:r>
          </w:p>
        </w:tc>
        <w:tc>
          <w:tcPr>
            <w:tcW w:w="1171" w:type="dxa"/>
          </w:tcPr>
          <w:p w14:paraId="2C6A68F8" w14:textId="77777777" w:rsidR="00855701" w:rsidRDefault="00855701">
            <w:pPr>
              <w:tabs>
                <w:tab w:val="left" w:pos="551"/>
              </w:tabs>
              <w:jc w:val="left"/>
              <w:rPr>
                <w:sz w:val="20"/>
                <w:szCs w:val="20"/>
                <w:lang w:eastAsia="zh-CN"/>
              </w:rPr>
            </w:pPr>
          </w:p>
        </w:tc>
        <w:tc>
          <w:tcPr>
            <w:tcW w:w="6946" w:type="dxa"/>
          </w:tcPr>
          <w:p w14:paraId="0949C724" w14:textId="77777777" w:rsidR="00855701" w:rsidRDefault="00043FA7">
            <w:pPr>
              <w:jc w:val="left"/>
              <w:rPr>
                <w:rFonts w:eastAsia="宋体"/>
                <w:sz w:val="20"/>
                <w:lang w:eastAsia="zh-CN"/>
              </w:rPr>
            </w:pPr>
            <w:r>
              <w:rPr>
                <w:rFonts w:eastAsia="宋体" w:hint="eastAsia"/>
                <w:sz w:val="20"/>
                <w:lang w:eastAsia="zh-CN"/>
              </w:rPr>
              <w:t>Depends on device capabilities</w:t>
            </w:r>
          </w:p>
        </w:tc>
      </w:tr>
      <w:tr w:rsidR="00043FA7" w14:paraId="3BCF47C1" w14:textId="77777777">
        <w:tc>
          <w:tcPr>
            <w:tcW w:w="1234" w:type="dxa"/>
          </w:tcPr>
          <w:p w14:paraId="28FFCA7E" w14:textId="1C629434" w:rsidR="00043FA7" w:rsidRDefault="00043FA7" w:rsidP="00043FA7">
            <w:pPr>
              <w:rPr>
                <w:sz w:val="20"/>
                <w:szCs w:val="20"/>
                <w:lang w:eastAsia="zh-CN"/>
              </w:rPr>
            </w:pPr>
            <w:r>
              <w:rPr>
                <w:sz w:val="20"/>
                <w:lang w:eastAsia="zh-CN"/>
              </w:rPr>
              <w:t>Qualcomm</w:t>
            </w:r>
          </w:p>
        </w:tc>
        <w:tc>
          <w:tcPr>
            <w:tcW w:w="1171" w:type="dxa"/>
          </w:tcPr>
          <w:p w14:paraId="78080542" w14:textId="0CDC40DF" w:rsidR="00043FA7" w:rsidRDefault="00043FA7" w:rsidP="00043FA7">
            <w:pPr>
              <w:tabs>
                <w:tab w:val="left" w:pos="551"/>
              </w:tabs>
              <w:jc w:val="left"/>
              <w:rPr>
                <w:sz w:val="20"/>
                <w:szCs w:val="20"/>
                <w:lang w:eastAsia="zh-CN"/>
              </w:rPr>
            </w:pPr>
            <w:r>
              <w:rPr>
                <w:sz w:val="20"/>
                <w:lang w:eastAsia="zh-CN"/>
              </w:rPr>
              <w:t xml:space="preserve">Possible </w:t>
            </w:r>
          </w:p>
        </w:tc>
        <w:tc>
          <w:tcPr>
            <w:tcW w:w="6946" w:type="dxa"/>
          </w:tcPr>
          <w:p w14:paraId="66BEABBC" w14:textId="78B16467" w:rsidR="00043FA7" w:rsidRDefault="00043FA7" w:rsidP="00043FA7">
            <w:pPr>
              <w:jc w:val="left"/>
              <w:rPr>
                <w:rFonts w:eastAsia="宋体"/>
                <w:sz w:val="20"/>
                <w:lang w:eastAsia="zh-CN"/>
              </w:rPr>
            </w:pPr>
            <w:r>
              <w:rPr>
                <w:sz w:val="20"/>
                <w:lang w:eastAsia="zh-CN"/>
              </w:rPr>
              <w:t xml:space="preserve">The CW used for UL backscattering can be used for energy harvesting, but may not be sufficient to activate the device for DL reception. The CW for energy harvesting to active the device for DL reception can be studied. </w:t>
            </w:r>
          </w:p>
        </w:tc>
      </w:tr>
      <w:tr w:rsidR="00763169" w14:paraId="41B88242" w14:textId="77777777">
        <w:tc>
          <w:tcPr>
            <w:tcW w:w="1234" w:type="dxa"/>
          </w:tcPr>
          <w:p w14:paraId="60B10D5D" w14:textId="38B31CAD" w:rsidR="00763169" w:rsidRDefault="00763169" w:rsidP="00043FA7">
            <w:pPr>
              <w:rPr>
                <w:sz w:val="20"/>
                <w:lang w:eastAsia="zh-CN"/>
              </w:rPr>
            </w:pPr>
            <w:r>
              <w:rPr>
                <w:rFonts w:hint="eastAsia"/>
                <w:sz w:val="20"/>
                <w:lang w:eastAsia="zh-CN"/>
              </w:rPr>
              <w:t>T</w:t>
            </w:r>
            <w:r>
              <w:rPr>
                <w:sz w:val="20"/>
                <w:lang w:eastAsia="zh-CN"/>
              </w:rPr>
              <w:t>CL</w:t>
            </w:r>
          </w:p>
        </w:tc>
        <w:tc>
          <w:tcPr>
            <w:tcW w:w="1171" w:type="dxa"/>
          </w:tcPr>
          <w:p w14:paraId="035A949C" w14:textId="77777777" w:rsidR="00763169" w:rsidRDefault="00763169" w:rsidP="00043FA7">
            <w:pPr>
              <w:tabs>
                <w:tab w:val="left" w:pos="551"/>
              </w:tabs>
              <w:jc w:val="left"/>
              <w:rPr>
                <w:sz w:val="20"/>
                <w:lang w:eastAsia="zh-CN"/>
              </w:rPr>
            </w:pPr>
          </w:p>
        </w:tc>
        <w:tc>
          <w:tcPr>
            <w:tcW w:w="6946" w:type="dxa"/>
          </w:tcPr>
          <w:p w14:paraId="4503E6C2" w14:textId="06DBC528" w:rsidR="00763169" w:rsidRDefault="00763169" w:rsidP="00043FA7">
            <w:pPr>
              <w:jc w:val="left"/>
              <w:rPr>
                <w:sz w:val="20"/>
                <w:lang w:eastAsia="zh-CN"/>
              </w:rPr>
            </w:pPr>
            <w:r>
              <w:rPr>
                <w:rFonts w:hint="eastAsia"/>
                <w:sz w:val="20"/>
                <w:lang w:eastAsia="zh-CN"/>
              </w:rPr>
              <w:t>D</w:t>
            </w:r>
            <w:r>
              <w:rPr>
                <w:sz w:val="20"/>
                <w:lang w:eastAsia="zh-CN"/>
              </w:rPr>
              <w:t xml:space="preserve">epends on the interference cancellation ability and device capabilities like rectifying efficiency. </w:t>
            </w:r>
          </w:p>
        </w:tc>
      </w:tr>
      <w:tr w:rsidR="004E66AD" w14:paraId="1ADD47DC" w14:textId="77777777" w:rsidTr="004E66AD">
        <w:tc>
          <w:tcPr>
            <w:tcW w:w="1234" w:type="dxa"/>
          </w:tcPr>
          <w:p w14:paraId="1CF2D1A2" w14:textId="77777777" w:rsidR="004E66AD" w:rsidRDefault="004E66AD" w:rsidP="00E546C7">
            <w:pPr>
              <w:rPr>
                <w:sz w:val="20"/>
                <w:szCs w:val="20"/>
                <w:lang w:eastAsia="zh-CN"/>
              </w:rPr>
            </w:pPr>
            <w:r>
              <w:rPr>
                <w:sz w:val="20"/>
                <w:lang w:eastAsia="zh-CN"/>
              </w:rPr>
              <w:t>LGE</w:t>
            </w:r>
          </w:p>
        </w:tc>
        <w:tc>
          <w:tcPr>
            <w:tcW w:w="1171" w:type="dxa"/>
          </w:tcPr>
          <w:p w14:paraId="2A60FFFB" w14:textId="77777777" w:rsidR="004E66AD" w:rsidRDefault="004E66AD" w:rsidP="00E546C7">
            <w:pPr>
              <w:tabs>
                <w:tab w:val="left" w:pos="551"/>
              </w:tabs>
              <w:jc w:val="left"/>
              <w:rPr>
                <w:sz w:val="20"/>
                <w:szCs w:val="20"/>
                <w:lang w:eastAsia="zh-CN"/>
              </w:rPr>
            </w:pPr>
          </w:p>
        </w:tc>
        <w:tc>
          <w:tcPr>
            <w:tcW w:w="6946" w:type="dxa"/>
          </w:tcPr>
          <w:p w14:paraId="664908A3" w14:textId="2C94DDCA" w:rsidR="004E66AD" w:rsidRDefault="00C121DE" w:rsidP="00E546C7">
            <w:pPr>
              <w:jc w:val="left"/>
              <w:rPr>
                <w:rFonts w:eastAsia="宋体"/>
                <w:sz w:val="20"/>
                <w:lang w:eastAsia="zh-CN"/>
              </w:rPr>
            </w:pPr>
            <w:r>
              <w:rPr>
                <w:sz w:val="20"/>
                <w:lang w:eastAsia="zh-CN"/>
              </w:rPr>
              <w:t>Considering that single-tone CW waveform is suitable for UL backscattering but not suitable for energy harvesting, a dedicated CW for energy harvesting can be studied.</w:t>
            </w:r>
          </w:p>
        </w:tc>
      </w:tr>
      <w:tr w:rsidR="00F2280E" w14:paraId="1B537CDF" w14:textId="77777777" w:rsidTr="004E66AD">
        <w:tc>
          <w:tcPr>
            <w:tcW w:w="1234" w:type="dxa"/>
          </w:tcPr>
          <w:p w14:paraId="339765AF" w14:textId="4F617C51" w:rsidR="00F2280E" w:rsidRDefault="00F2280E" w:rsidP="00F2280E">
            <w:pPr>
              <w:rPr>
                <w:sz w:val="20"/>
                <w:lang w:eastAsia="zh-CN"/>
              </w:rPr>
            </w:pPr>
            <w:r>
              <w:rPr>
                <w:rFonts w:hint="eastAsia"/>
                <w:sz w:val="20"/>
                <w:lang w:eastAsia="zh-CN"/>
              </w:rPr>
              <w:t>L</w:t>
            </w:r>
            <w:r>
              <w:rPr>
                <w:sz w:val="20"/>
                <w:lang w:eastAsia="zh-CN"/>
              </w:rPr>
              <w:t>enovo</w:t>
            </w:r>
          </w:p>
        </w:tc>
        <w:tc>
          <w:tcPr>
            <w:tcW w:w="1171" w:type="dxa"/>
          </w:tcPr>
          <w:p w14:paraId="5224AC96" w14:textId="77777777" w:rsidR="00F2280E" w:rsidRDefault="00F2280E" w:rsidP="00F2280E">
            <w:pPr>
              <w:tabs>
                <w:tab w:val="left" w:pos="551"/>
              </w:tabs>
              <w:jc w:val="left"/>
              <w:rPr>
                <w:sz w:val="20"/>
                <w:szCs w:val="20"/>
                <w:lang w:eastAsia="zh-CN"/>
              </w:rPr>
            </w:pPr>
          </w:p>
        </w:tc>
        <w:tc>
          <w:tcPr>
            <w:tcW w:w="6946" w:type="dxa"/>
          </w:tcPr>
          <w:p w14:paraId="63FDD14E" w14:textId="69EB0178" w:rsidR="00F2280E" w:rsidRDefault="00F2280E" w:rsidP="00F2280E">
            <w:pPr>
              <w:jc w:val="left"/>
              <w:rPr>
                <w:sz w:val="20"/>
                <w:lang w:eastAsia="zh-CN"/>
              </w:rPr>
            </w:pPr>
            <w:r>
              <w:rPr>
                <w:rFonts w:hint="eastAsia"/>
                <w:sz w:val="20"/>
                <w:lang w:eastAsia="zh-CN"/>
              </w:rPr>
              <w:t>S</w:t>
            </w:r>
            <w:r>
              <w:rPr>
                <w:sz w:val="20"/>
                <w:lang w:eastAsia="zh-CN"/>
              </w:rPr>
              <w:t>imilar view as Apple. Separate CW may be separate CW waveform or separate CW transmission.</w:t>
            </w:r>
          </w:p>
        </w:tc>
      </w:tr>
      <w:tr w:rsidR="00F43B23" w14:paraId="0935F7E3" w14:textId="77777777" w:rsidTr="004E66AD">
        <w:tc>
          <w:tcPr>
            <w:tcW w:w="1234" w:type="dxa"/>
          </w:tcPr>
          <w:p w14:paraId="1B699BE9" w14:textId="4BC1F0C6" w:rsidR="00F43B23" w:rsidRDefault="00F43B23" w:rsidP="00F43B23">
            <w:pPr>
              <w:rPr>
                <w:sz w:val="20"/>
                <w:lang w:eastAsia="zh-CN"/>
              </w:rPr>
            </w:pPr>
            <w:r>
              <w:rPr>
                <w:rFonts w:hint="eastAsia"/>
                <w:sz w:val="20"/>
                <w:lang w:eastAsia="zh-CN"/>
              </w:rPr>
              <w:t>v</w:t>
            </w:r>
            <w:r>
              <w:rPr>
                <w:sz w:val="20"/>
                <w:lang w:eastAsia="zh-CN"/>
              </w:rPr>
              <w:t>ivo</w:t>
            </w:r>
          </w:p>
        </w:tc>
        <w:tc>
          <w:tcPr>
            <w:tcW w:w="1171" w:type="dxa"/>
          </w:tcPr>
          <w:p w14:paraId="3D8F0972" w14:textId="6A3EACC6" w:rsidR="00F43B23" w:rsidRDefault="00F43B23" w:rsidP="00F43B23">
            <w:pPr>
              <w:tabs>
                <w:tab w:val="left" w:pos="551"/>
              </w:tabs>
              <w:jc w:val="left"/>
              <w:rPr>
                <w:sz w:val="20"/>
                <w:szCs w:val="20"/>
                <w:lang w:eastAsia="zh-CN"/>
              </w:rPr>
            </w:pPr>
            <w:r>
              <w:rPr>
                <w:rFonts w:hint="eastAsia"/>
                <w:sz w:val="20"/>
                <w:lang w:eastAsia="zh-CN"/>
              </w:rPr>
              <w:t>N</w:t>
            </w:r>
          </w:p>
        </w:tc>
        <w:tc>
          <w:tcPr>
            <w:tcW w:w="6946" w:type="dxa"/>
          </w:tcPr>
          <w:p w14:paraId="336A1F0D" w14:textId="77777777" w:rsidR="00F43B23" w:rsidRDefault="00F43B23" w:rsidP="00F43B23">
            <w:pPr>
              <w:jc w:val="left"/>
              <w:rPr>
                <w:sz w:val="20"/>
                <w:lang w:eastAsia="zh-CN"/>
              </w:rPr>
            </w:pPr>
          </w:p>
        </w:tc>
      </w:tr>
      <w:tr w:rsidR="009720CE" w14:paraId="4C0644A9" w14:textId="77777777" w:rsidTr="004E66AD">
        <w:tc>
          <w:tcPr>
            <w:tcW w:w="1234" w:type="dxa"/>
          </w:tcPr>
          <w:p w14:paraId="721F1BFE" w14:textId="5920501A" w:rsidR="009720CE" w:rsidRDefault="009720CE" w:rsidP="009720CE">
            <w:pPr>
              <w:rPr>
                <w:sz w:val="20"/>
                <w:lang w:eastAsia="zh-CN"/>
              </w:rPr>
            </w:pPr>
            <w:r>
              <w:rPr>
                <w:sz w:val="20"/>
                <w:lang w:eastAsia="zh-CN"/>
              </w:rPr>
              <w:t>Ericsson</w:t>
            </w:r>
          </w:p>
        </w:tc>
        <w:tc>
          <w:tcPr>
            <w:tcW w:w="1171" w:type="dxa"/>
          </w:tcPr>
          <w:p w14:paraId="2E81E014" w14:textId="77777777" w:rsidR="009720CE" w:rsidRDefault="009720CE" w:rsidP="009720CE">
            <w:pPr>
              <w:tabs>
                <w:tab w:val="left" w:pos="551"/>
              </w:tabs>
              <w:jc w:val="left"/>
              <w:rPr>
                <w:sz w:val="20"/>
                <w:lang w:eastAsia="zh-CN"/>
              </w:rPr>
            </w:pPr>
          </w:p>
        </w:tc>
        <w:tc>
          <w:tcPr>
            <w:tcW w:w="6946" w:type="dxa"/>
          </w:tcPr>
          <w:p w14:paraId="477E1C08" w14:textId="47ADDB33" w:rsidR="009720CE" w:rsidRDefault="009720CE" w:rsidP="009720CE">
            <w:pPr>
              <w:jc w:val="left"/>
              <w:rPr>
                <w:sz w:val="20"/>
                <w:lang w:eastAsia="zh-CN"/>
              </w:rPr>
            </w:pPr>
            <w:r>
              <w:rPr>
                <w:sz w:val="20"/>
                <w:lang w:eastAsia="zh-CN"/>
              </w:rPr>
              <w:t>It is not clear to us which aspects the CW for energy harvesting is different from CW for backscattering. For example, d</w:t>
            </w:r>
            <w:r>
              <w:rPr>
                <w:rFonts w:hint="eastAsia"/>
                <w:sz w:val="20"/>
                <w:lang w:eastAsia="zh-CN"/>
              </w:rPr>
              <w:t>oes</w:t>
            </w:r>
            <w:r>
              <w:rPr>
                <w:sz w:val="20"/>
                <w:lang w:eastAsia="zh-CN"/>
              </w:rPr>
              <w:t xml:space="preserve"> ‘separate CW’ mean a separate CWT (carrier wave transmitter) or a separate wave?</w:t>
            </w:r>
          </w:p>
        </w:tc>
      </w:tr>
      <w:tr w:rsidR="007F62E0" w14:paraId="24501FBB" w14:textId="77777777" w:rsidTr="004E66AD">
        <w:tc>
          <w:tcPr>
            <w:tcW w:w="1234" w:type="dxa"/>
          </w:tcPr>
          <w:p w14:paraId="276B7F88" w14:textId="2BF9F22A" w:rsidR="007F62E0" w:rsidRDefault="007F62E0" w:rsidP="007F62E0">
            <w:pPr>
              <w:rPr>
                <w:sz w:val="20"/>
                <w:lang w:eastAsia="zh-CN"/>
              </w:rPr>
            </w:pPr>
            <w:r>
              <w:rPr>
                <w:rFonts w:hint="eastAsia"/>
                <w:sz w:val="20"/>
                <w:lang w:eastAsia="zh-CN"/>
              </w:rPr>
              <w:t>H</w:t>
            </w:r>
            <w:r>
              <w:rPr>
                <w:sz w:val="20"/>
                <w:lang w:eastAsia="zh-CN"/>
              </w:rPr>
              <w:t>uawei,</w:t>
            </w:r>
            <w:r>
              <w:rPr>
                <w:sz w:val="20"/>
                <w:szCs w:val="20"/>
                <w:lang w:eastAsia="zh-CN"/>
              </w:rPr>
              <w:t xml:space="preserve"> Hisilicon</w:t>
            </w:r>
          </w:p>
        </w:tc>
        <w:tc>
          <w:tcPr>
            <w:tcW w:w="1171" w:type="dxa"/>
          </w:tcPr>
          <w:p w14:paraId="62083FD3" w14:textId="2ECC0309" w:rsidR="007F62E0" w:rsidRDefault="007F62E0" w:rsidP="007F62E0">
            <w:pPr>
              <w:tabs>
                <w:tab w:val="left" w:pos="551"/>
              </w:tabs>
              <w:jc w:val="left"/>
              <w:rPr>
                <w:sz w:val="20"/>
                <w:lang w:eastAsia="zh-CN"/>
              </w:rPr>
            </w:pPr>
            <w:r>
              <w:rPr>
                <w:rFonts w:hint="eastAsia"/>
                <w:sz w:val="20"/>
                <w:lang w:eastAsia="zh-CN"/>
              </w:rPr>
              <w:t>N</w:t>
            </w:r>
          </w:p>
        </w:tc>
        <w:tc>
          <w:tcPr>
            <w:tcW w:w="6946" w:type="dxa"/>
          </w:tcPr>
          <w:p w14:paraId="71855D10" w14:textId="639D3893" w:rsidR="007F62E0" w:rsidRDefault="007F62E0" w:rsidP="007F62E0">
            <w:pPr>
              <w:jc w:val="left"/>
              <w:rPr>
                <w:sz w:val="20"/>
                <w:lang w:eastAsia="zh-CN"/>
              </w:rPr>
            </w:pPr>
            <w:r>
              <w:rPr>
                <w:sz w:val="20"/>
                <w:lang w:eastAsia="zh-CN"/>
              </w:rPr>
              <w:t xml:space="preserve">Referring to our comments to </w:t>
            </w:r>
            <w:r>
              <w:rPr>
                <w:rFonts w:hint="eastAsia"/>
                <w:sz w:val="20"/>
                <w:lang w:eastAsia="zh-CN"/>
              </w:rPr>
              <w:t>Q</w:t>
            </w:r>
            <w:r>
              <w:rPr>
                <w:sz w:val="20"/>
                <w:lang w:eastAsia="zh-CN"/>
              </w:rPr>
              <w:t>uestion 3-1a, RF energy harvesting is out of the scope of 3GPP, which is an implementation issue that can be solved by multiple solutions. It is recommended not to include RF energy harvesting in the study.</w:t>
            </w:r>
          </w:p>
        </w:tc>
      </w:tr>
      <w:tr w:rsidR="003D3509" w14:paraId="3DAA56F7" w14:textId="77777777" w:rsidTr="004E66AD">
        <w:tc>
          <w:tcPr>
            <w:tcW w:w="1234" w:type="dxa"/>
          </w:tcPr>
          <w:p w14:paraId="299AE545" w14:textId="7CDC538B" w:rsidR="003D3509" w:rsidRDefault="003D3509" w:rsidP="003D3509">
            <w:pPr>
              <w:rPr>
                <w:sz w:val="20"/>
                <w:lang w:eastAsia="zh-CN"/>
              </w:rPr>
            </w:pPr>
            <w:r>
              <w:rPr>
                <w:rFonts w:eastAsia="Malgun Gothic" w:hint="eastAsia"/>
                <w:sz w:val="20"/>
                <w:lang w:eastAsia="ko-KR"/>
              </w:rPr>
              <w:t>S</w:t>
            </w:r>
            <w:r>
              <w:rPr>
                <w:rFonts w:eastAsia="Malgun Gothic"/>
                <w:sz w:val="20"/>
                <w:lang w:eastAsia="ko-KR"/>
              </w:rPr>
              <w:t>amsung</w:t>
            </w:r>
          </w:p>
        </w:tc>
        <w:tc>
          <w:tcPr>
            <w:tcW w:w="1171" w:type="dxa"/>
          </w:tcPr>
          <w:p w14:paraId="365A5A6A" w14:textId="2B7E037E" w:rsidR="003D3509" w:rsidRDefault="003D3509" w:rsidP="003D3509">
            <w:pPr>
              <w:tabs>
                <w:tab w:val="left" w:pos="551"/>
              </w:tabs>
              <w:jc w:val="left"/>
              <w:rPr>
                <w:sz w:val="20"/>
                <w:lang w:eastAsia="zh-CN"/>
              </w:rPr>
            </w:pPr>
            <w:r>
              <w:rPr>
                <w:rFonts w:eastAsia="Malgun Gothic" w:hint="eastAsia"/>
                <w:sz w:val="20"/>
                <w:lang w:eastAsia="ko-KR"/>
              </w:rPr>
              <w:t>N</w:t>
            </w:r>
          </w:p>
        </w:tc>
        <w:tc>
          <w:tcPr>
            <w:tcW w:w="6946" w:type="dxa"/>
          </w:tcPr>
          <w:p w14:paraId="434B5FE3" w14:textId="1C58C654" w:rsidR="003D3509" w:rsidRDefault="003D3509" w:rsidP="003D3509">
            <w:pPr>
              <w:jc w:val="left"/>
              <w:rPr>
                <w:sz w:val="20"/>
                <w:lang w:eastAsia="zh-CN"/>
              </w:rPr>
            </w:pPr>
            <w:r>
              <w:rPr>
                <w:rFonts w:eastAsia="Malgun Gothic"/>
                <w:sz w:val="20"/>
                <w:lang w:eastAsia="ko-KR"/>
              </w:rPr>
              <w:t>We don’t think separate CW, i.e., RF signal only for RF energy harvesting , need to be defined. As mentioned above, a tag can harvest energy from CW when it doesn’t aim to transmit uplink signals.</w:t>
            </w:r>
          </w:p>
        </w:tc>
      </w:tr>
      <w:tr w:rsidR="005F52E6" w14:paraId="735374C0" w14:textId="77777777" w:rsidTr="004E66AD">
        <w:tc>
          <w:tcPr>
            <w:tcW w:w="1234" w:type="dxa"/>
          </w:tcPr>
          <w:p w14:paraId="59D31F2E" w14:textId="4DC96DF3" w:rsidR="005F52E6" w:rsidRDefault="005F52E6" w:rsidP="005F52E6">
            <w:pPr>
              <w:rPr>
                <w:rFonts w:eastAsia="Malgun Gothic"/>
                <w:sz w:val="20"/>
                <w:lang w:eastAsia="ko-KR"/>
              </w:rPr>
            </w:pPr>
            <w:r>
              <w:rPr>
                <w:sz w:val="20"/>
                <w:lang w:eastAsia="zh-CN"/>
              </w:rPr>
              <w:t>Nokia/NSB</w:t>
            </w:r>
          </w:p>
        </w:tc>
        <w:tc>
          <w:tcPr>
            <w:tcW w:w="1171" w:type="dxa"/>
          </w:tcPr>
          <w:p w14:paraId="13602046" w14:textId="77777777" w:rsidR="005F52E6" w:rsidRDefault="005F52E6" w:rsidP="005F52E6">
            <w:pPr>
              <w:tabs>
                <w:tab w:val="left" w:pos="551"/>
              </w:tabs>
              <w:jc w:val="left"/>
              <w:rPr>
                <w:rFonts w:eastAsia="Malgun Gothic"/>
                <w:sz w:val="20"/>
                <w:lang w:eastAsia="ko-KR"/>
              </w:rPr>
            </w:pPr>
          </w:p>
        </w:tc>
        <w:tc>
          <w:tcPr>
            <w:tcW w:w="6946" w:type="dxa"/>
          </w:tcPr>
          <w:p w14:paraId="69C2DADE" w14:textId="0717CE00" w:rsidR="005F52E6" w:rsidRDefault="005F52E6" w:rsidP="005F52E6">
            <w:pPr>
              <w:jc w:val="left"/>
              <w:rPr>
                <w:rFonts w:eastAsia="Malgun Gothic"/>
                <w:sz w:val="20"/>
                <w:lang w:eastAsia="ko-KR"/>
              </w:rPr>
            </w:pPr>
            <w:r>
              <w:rPr>
                <w:sz w:val="20"/>
                <w:lang w:eastAsia="zh-CN"/>
              </w:rPr>
              <w:t xml:space="preserve">Agree with the proposal at least for further study. It incurs additional overhead in both transmitter and at the AIoT device circuitry. </w:t>
            </w:r>
          </w:p>
        </w:tc>
      </w:tr>
      <w:tr w:rsidR="00C413A6" w14:paraId="3AEFE95A" w14:textId="77777777" w:rsidTr="004E66AD">
        <w:tc>
          <w:tcPr>
            <w:tcW w:w="1234" w:type="dxa"/>
          </w:tcPr>
          <w:p w14:paraId="01CAF63D" w14:textId="0BD1095C" w:rsidR="00C413A6" w:rsidRDefault="00C413A6" w:rsidP="00C413A6">
            <w:pPr>
              <w:rPr>
                <w:sz w:val="20"/>
                <w:lang w:eastAsia="zh-CN"/>
              </w:rPr>
            </w:pPr>
            <w:r>
              <w:rPr>
                <w:rFonts w:hint="eastAsia"/>
                <w:sz w:val="20"/>
                <w:lang w:eastAsia="zh-CN"/>
              </w:rPr>
              <w:t>S</w:t>
            </w:r>
            <w:r>
              <w:rPr>
                <w:sz w:val="20"/>
                <w:lang w:eastAsia="zh-CN"/>
              </w:rPr>
              <w:t>preadtrum</w:t>
            </w:r>
          </w:p>
        </w:tc>
        <w:tc>
          <w:tcPr>
            <w:tcW w:w="1171" w:type="dxa"/>
          </w:tcPr>
          <w:p w14:paraId="625529A5" w14:textId="6D60D7B3" w:rsidR="00C413A6" w:rsidRDefault="00C413A6" w:rsidP="00C413A6">
            <w:pPr>
              <w:tabs>
                <w:tab w:val="left" w:pos="551"/>
              </w:tabs>
              <w:jc w:val="left"/>
              <w:rPr>
                <w:rFonts w:eastAsia="Malgun Gothic"/>
                <w:sz w:val="20"/>
                <w:lang w:eastAsia="ko-KR"/>
              </w:rPr>
            </w:pPr>
            <w:r>
              <w:rPr>
                <w:rFonts w:hint="eastAsia"/>
                <w:sz w:val="20"/>
                <w:lang w:eastAsia="zh-CN"/>
              </w:rPr>
              <w:t>N</w:t>
            </w:r>
          </w:p>
        </w:tc>
        <w:tc>
          <w:tcPr>
            <w:tcW w:w="6946" w:type="dxa"/>
          </w:tcPr>
          <w:p w14:paraId="782B9494" w14:textId="373FE098" w:rsidR="00C413A6" w:rsidRDefault="00C413A6" w:rsidP="00C413A6">
            <w:pPr>
              <w:jc w:val="left"/>
              <w:rPr>
                <w:sz w:val="20"/>
                <w:lang w:eastAsia="zh-CN"/>
              </w:rPr>
            </w:pPr>
            <w:r>
              <w:rPr>
                <w:sz w:val="20"/>
                <w:lang w:eastAsia="zh-CN"/>
              </w:rPr>
              <w:t xml:space="preserve">According to the SID, </w:t>
            </w:r>
            <w:r w:rsidRPr="00C37B5F">
              <w:rPr>
                <w:sz w:val="20"/>
                <w:lang w:eastAsia="zh-CN"/>
              </w:rPr>
              <w:t>carrier wave provided externally</w:t>
            </w:r>
            <w:r>
              <w:rPr>
                <w:sz w:val="20"/>
                <w:lang w:eastAsia="zh-CN"/>
              </w:rPr>
              <w:t xml:space="preserve"> is used for backscattering. </w:t>
            </w:r>
            <w:r w:rsidRPr="00C37B5F">
              <w:rPr>
                <w:bCs/>
                <w:sz w:val="20"/>
              </w:rPr>
              <w:t>CW used for energy harvesting is out of scope</w:t>
            </w:r>
            <w:r>
              <w:rPr>
                <w:bCs/>
                <w:sz w:val="20"/>
              </w:rPr>
              <w:t>.</w:t>
            </w:r>
          </w:p>
        </w:tc>
      </w:tr>
      <w:tr w:rsidR="00424F80" w14:paraId="3E1761DC" w14:textId="77777777" w:rsidTr="004E66AD">
        <w:tc>
          <w:tcPr>
            <w:tcW w:w="1234" w:type="dxa"/>
          </w:tcPr>
          <w:p w14:paraId="459F83F0" w14:textId="30C3DAF7" w:rsidR="00424F80" w:rsidRDefault="00424F80" w:rsidP="00424F80">
            <w:pPr>
              <w:rPr>
                <w:sz w:val="20"/>
                <w:lang w:eastAsia="zh-CN"/>
              </w:rPr>
            </w:pPr>
            <w:r>
              <w:rPr>
                <w:sz w:val="20"/>
                <w:lang w:eastAsia="zh-CN"/>
              </w:rPr>
              <w:t>CATT</w:t>
            </w:r>
          </w:p>
        </w:tc>
        <w:tc>
          <w:tcPr>
            <w:tcW w:w="1171" w:type="dxa"/>
          </w:tcPr>
          <w:p w14:paraId="13956E8C" w14:textId="64B40B4C" w:rsidR="00424F80" w:rsidRDefault="00424F80" w:rsidP="00424F80">
            <w:pPr>
              <w:tabs>
                <w:tab w:val="left" w:pos="551"/>
              </w:tabs>
              <w:jc w:val="left"/>
              <w:rPr>
                <w:sz w:val="20"/>
                <w:lang w:eastAsia="zh-CN"/>
              </w:rPr>
            </w:pPr>
            <w:r>
              <w:rPr>
                <w:rFonts w:eastAsia="Malgun Gothic"/>
                <w:sz w:val="20"/>
                <w:lang w:eastAsia="ko-KR"/>
              </w:rPr>
              <w:t>N</w:t>
            </w:r>
          </w:p>
        </w:tc>
        <w:tc>
          <w:tcPr>
            <w:tcW w:w="6946" w:type="dxa"/>
          </w:tcPr>
          <w:p w14:paraId="66BEBAF6" w14:textId="77777777" w:rsidR="00424F80" w:rsidRDefault="00424F80" w:rsidP="00424F80">
            <w:pPr>
              <w:jc w:val="left"/>
              <w:rPr>
                <w:sz w:val="20"/>
                <w:lang w:eastAsia="zh-CN"/>
              </w:rPr>
            </w:pPr>
          </w:p>
        </w:tc>
      </w:tr>
      <w:tr w:rsidR="0025067C" w14:paraId="4B8A67C2" w14:textId="77777777" w:rsidTr="004E66AD">
        <w:tc>
          <w:tcPr>
            <w:tcW w:w="1234" w:type="dxa"/>
          </w:tcPr>
          <w:p w14:paraId="77996AC0" w14:textId="65771B9F" w:rsidR="0025067C" w:rsidRDefault="0025067C" w:rsidP="0025067C">
            <w:pPr>
              <w:rPr>
                <w:sz w:val="20"/>
                <w:lang w:eastAsia="zh-CN"/>
              </w:rPr>
            </w:pPr>
            <w:r>
              <w:rPr>
                <w:rFonts w:hint="eastAsia"/>
                <w:sz w:val="20"/>
                <w:lang w:eastAsia="zh-CN"/>
              </w:rPr>
              <w:t>M</w:t>
            </w:r>
            <w:r>
              <w:rPr>
                <w:sz w:val="20"/>
                <w:lang w:eastAsia="zh-CN"/>
              </w:rPr>
              <w:t>TK</w:t>
            </w:r>
          </w:p>
        </w:tc>
        <w:tc>
          <w:tcPr>
            <w:tcW w:w="1171" w:type="dxa"/>
          </w:tcPr>
          <w:p w14:paraId="53A147A7" w14:textId="77777777" w:rsidR="0025067C" w:rsidRDefault="0025067C" w:rsidP="0025067C">
            <w:pPr>
              <w:tabs>
                <w:tab w:val="left" w:pos="551"/>
              </w:tabs>
              <w:jc w:val="left"/>
              <w:rPr>
                <w:rFonts w:eastAsia="Malgun Gothic"/>
                <w:sz w:val="20"/>
                <w:lang w:eastAsia="ko-KR"/>
              </w:rPr>
            </w:pPr>
          </w:p>
        </w:tc>
        <w:tc>
          <w:tcPr>
            <w:tcW w:w="6946" w:type="dxa"/>
          </w:tcPr>
          <w:p w14:paraId="6D46ADE7" w14:textId="256B806D" w:rsidR="0025067C" w:rsidRDefault="0025067C" w:rsidP="0025067C">
            <w:pPr>
              <w:jc w:val="left"/>
              <w:rPr>
                <w:sz w:val="20"/>
                <w:lang w:eastAsia="zh-CN"/>
              </w:rPr>
            </w:pPr>
            <w:r>
              <w:rPr>
                <w:sz w:val="20"/>
                <w:lang w:eastAsia="zh-CN"/>
              </w:rPr>
              <w:t>We are OK for discussion while the motivation should be clarified first considering anyway CW will be used for EH</w:t>
            </w:r>
          </w:p>
        </w:tc>
      </w:tr>
      <w:tr w:rsidR="000E6BD5" w14:paraId="09EE0B9B" w14:textId="77777777" w:rsidTr="004E66AD">
        <w:tc>
          <w:tcPr>
            <w:tcW w:w="1234" w:type="dxa"/>
          </w:tcPr>
          <w:p w14:paraId="7E3913B5" w14:textId="5CEA894B" w:rsidR="000E6BD5" w:rsidRDefault="000E6BD5" w:rsidP="000E6BD5">
            <w:pPr>
              <w:rPr>
                <w:sz w:val="20"/>
                <w:lang w:eastAsia="zh-CN"/>
              </w:rPr>
            </w:pPr>
            <w:r>
              <w:rPr>
                <w:sz w:val="20"/>
                <w:lang w:eastAsia="zh-CN"/>
              </w:rPr>
              <w:t>SONY</w:t>
            </w:r>
          </w:p>
        </w:tc>
        <w:tc>
          <w:tcPr>
            <w:tcW w:w="1171" w:type="dxa"/>
          </w:tcPr>
          <w:p w14:paraId="6EB60B60" w14:textId="2CA1F81C" w:rsidR="000E6BD5" w:rsidRDefault="000E6BD5" w:rsidP="000E6BD5">
            <w:pPr>
              <w:tabs>
                <w:tab w:val="left" w:pos="551"/>
              </w:tabs>
              <w:jc w:val="left"/>
              <w:rPr>
                <w:rFonts w:eastAsia="Malgun Gothic"/>
                <w:sz w:val="20"/>
                <w:lang w:eastAsia="ko-KR"/>
              </w:rPr>
            </w:pPr>
            <w:r w:rsidRPr="00B6372D">
              <w:rPr>
                <w:sz w:val="20"/>
                <w:lang w:eastAsia="zh-CN"/>
              </w:rPr>
              <w:t>Possible</w:t>
            </w:r>
          </w:p>
        </w:tc>
        <w:tc>
          <w:tcPr>
            <w:tcW w:w="6946" w:type="dxa"/>
          </w:tcPr>
          <w:p w14:paraId="58DF4F32" w14:textId="5CB8194B" w:rsidR="000E6BD5" w:rsidRDefault="000E6BD5" w:rsidP="000E6BD5">
            <w:pPr>
              <w:jc w:val="left"/>
              <w:rPr>
                <w:sz w:val="20"/>
                <w:lang w:eastAsia="zh-CN"/>
              </w:rPr>
            </w:pPr>
            <w:r w:rsidRPr="00B6372D">
              <w:rPr>
                <w:sz w:val="20"/>
                <w:lang w:eastAsia="zh-CN"/>
              </w:rPr>
              <w:t>Similar to apple’s comment, we need to clarify whether separate CW means different CW waveform. Also the this is not limited to devices operating based on backscattering transmission.</w:t>
            </w:r>
          </w:p>
        </w:tc>
      </w:tr>
      <w:tr w:rsidR="0046434C" w14:paraId="2BC17713" w14:textId="77777777" w:rsidTr="0020531E">
        <w:tc>
          <w:tcPr>
            <w:tcW w:w="1234" w:type="dxa"/>
          </w:tcPr>
          <w:p w14:paraId="02E62E4E" w14:textId="1ECFD8AA" w:rsidR="0046434C" w:rsidRPr="00745AEF" w:rsidRDefault="0046434C" w:rsidP="000E6BD5">
            <w:pPr>
              <w:rPr>
                <w:b/>
                <w:sz w:val="20"/>
                <w:lang w:eastAsia="zh-CN"/>
              </w:rPr>
            </w:pPr>
            <w:r w:rsidRPr="00745AEF">
              <w:rPr>
                <w:b/>
                <w:sz w:val="20"/>
                <w:lang w:eastAsia="zh-CN"/>
              </w:rPr>
              <w:t>FL2</w:t>
            </w:r>
            <w:r w:rsidR="003E55E6">
              <w:rPr>
                <w:b/>
                <w:sz w:val="20"/>
                <w:lang w:eastAsia="zh-CN"/>
              </w:rPr>
              <w:t>/FL4</w:t>
            </w:r>
          </w:p>
        </w:tc>
        <w:tc>
          <w:tcPr>
            <w:tcW w:w="8117" w:type="dxa"/>
            <w:gridSpan w:val="2"/>
          </w:tcPr>
          <w:p w14:paraId="18450AF1" w14:textId="72E30637" w:rsidR="0046434C" w:rsidRPr="00745AEF" w:rsidRDefault="00BF063D" w:rsidP="00745AEF">
            <w:pPr>
              <w:jc w:val="left"/>
              <w:rPr>
                <w:sz w:val="20"/>
                <w:lang w:eastAsia="zh-CN"/>
              </w:rPr>
            </w:pPr>
            <w:r w:rsidRPr="00745AEF">
              <w:rPr>
                <w:bCs/>
                <w:sz w:val="20"/>
              </w:rPr>
              <w:t>Separate CW used for energy harvesting</w:t>
            </w:r>
            <w:r w:rsidR="00745AEF" w:rsidRPr="00745AEF">
              <w:rPr>
                <w:bCs/>
                <w:sz w:val="20"/>
              </w:rPr>
              <w:t xml:space="preserve"> is proposed by contribution [31,32]</w:t>
            </w:r>
            <w:r w:rsidR="00745AEF">
              <w:rPr>
                <w:bCs/>
                <w:sz w:val="20"/>
              </w:rPr>
              <w:t>. I</w:t>
            </w:r>
            <w:r w:rsidR="00745AEF" w:rsidRPr="00745AEF">
              <w:rPr>
                <w:bCs/>
                <w:sz w:val="20"/>
              </w:rPr>
              <w:t xml:space="preserve">n general, </w:t>
            </w:r>
            <w:r w:rsidRPr="00745AEF">
              <w:rPr>
                <w:bCs/>
                <w:sz w:val="20"/>
              </w:rPr>
              <w:t>separate CW</w:t>
            </w:r>
            <w:r w:rsidR="00745AEF" w:rsidRPr="00745AEF">
              <w:rPr>
                <w:bCs/>
                <w:sz w:val="20"/>
              </w:rPr>
              <w:t xml:space="preserve"> for energy harvesting</w:t>
            </w:r>
            <w:r w:rsidR="00745AEF">
              <w:rPr>
                <w:bCs/>
                <w:sz w:val="20"/>
              </w:rPr>
              <w:t xml:space="preserve"> may lead to different</w:t>
            </w:r>
            <w:r w:rsidRPr="00745AEF">
              <w:rPr>
                <w:bCs/>
                <w:sz w:val="20"/>
              </w:rPr>
              <w:t xml:space="preserve"> CW waveform</w:t>
            </w:r>
            <w:r w:rsidR="00745AEF">
              <w:rPr>
                <w:bCs/>
                <w:sz w:val="20"/>
              </w:rPr>
              <w:t>. Companies can further provide views for this question.</w:t>
            </w:r>
          </w:p>
        </w:tc>
      </w:tr>
      <w:tr w:rsidR="00745AEF" w14:paraId="69DAB18E" w14:textId="77777777" w:rsidTr="00745AEF">
        <w:tc>
          <w:tcPr>
            <w:tcW w:w="1234" w:type="dxa"/>
          </w:tcPr>
          <w:p w14:paraId="5153F4A4" w14:textId="77777777" w:rsidR="00745AEF" w:rsidRDefault="00745AEF" w:rsidP="000E6BD5">
            <w:pPr>
              <w:rPr>
                <w:sz w:val="20"/>
                <w:lang w:eastAsia="zh-CN"/>
              </w:rPr>
            </w:pPr>
          </w:p>
        </w:tc>
        <w:tc>
          <w:tcPr>
            <w:tcW w:w="1171" w:type="dxa"/>
          </w:tcPr>
          <w:p w14:paraId="215B751D" w14:textId="77777777" w:rsidR="00745AEF" w:rsidRPr="00745AEF" w:rsidRDefault="00745AEF" w:rsidP="00745AEF">
            <w:pPr>
              <w:jc w:val="left"/>
              <w:rPr>
                <w:bCs/>
                <w:sz w:val="20"/>
              </w:rPr>
            </w:pPr>
          </w:p>
        </w:tc>
        <w:tc>
          <w:tcPr>
            <w:tcW w:w="6946" w:type="dxa"/>
          </w:tcPr>
          <w:p w14:paraId="1CDD1E28" w14:textId="27EF45F4" w:rsidR="00745AEF" w:rsidRPr="00745AEF" w:rsidRDefault="00745AEF" w:rsidP="00745AEF">
            <w:pPr>
              <w:jc w:val="left"/>
              <w:rPr>
                <w:bCs/>
                <w:sz w:val="20"/>
              </w:rPr>
            </w:pPr>
          </w:p>
        </w:tc>
      </w:tr>
    </w:tbl>
    <w:p w14:paraId="5D0BA586" w14:textId="78FCCFE6" w:rsidR="00855701" w:rsidRDefault="00855701">
      <w:pPr>
        <w:rPr>
          <w:sz w:val="20"/>
          <w:lang w:eastAsia="zh-CN"/>
        </w:rPr>
      </w:pPr>
    </w:p>
    <w:p w14:paraId="15C097E1" w14:textId="188F46D1" w:rsidR="0046434C" w:rsidRDefault="0046434C">
      <w:pPr>
        <w:rPr>
          <w:sz w:val="20"/>
          <w:lang w:eastAsia="zh-CN"/>
        </w:rPr>
      </w:pPr>
    </w:p>
    <w:p w14:paraId="4B9C7C9E" w14:textId="4D65982F" w:rsidR="0046434C" w:rsidRDefault="0046434C">
      <w:pPr>
        <w:rPr>
          <w:sz w:val="20"/>
          <w:lang w:eastAsia="zh-CN"/>
        </w:rPr>
      </w:pPr>
    </w:p>
    <w:p w14:paraId="4D8C144C" w14:textId="77777777" w:rsidR="0046434C" w:rsidRPr="004E66AD" w:rsidRDefault="0046434C">
      <w:pPr>
        <w:rPr>
          <w:sz w:val="20"/>
          <w:lang w:eastAsia="zh-CN"/>
        </w:rPr>
      </w:pPr>
    </w:p>
    <w:p w14:paraId="22D9E25E" w14:textId="77777777" w:rsidR="00855701" w:rsidRDefault="00043FA7">
      <w:pPr>
        <w:pStyle w:val="aff0"/>
        <w:numPr>
          <w:ilvl w:val="0"/>
          <w:numId w:val="27"/>
        </w:numPr>
        <w:ind w:firstLineChars="0"/>
        <w:rPr>
          <w:b/>
          <w:sz w:val="20"/>
          <w:u w:val="single"/>
          <w:lang w:eastAsia="zh-CN"/>
        </w:rPr>
      </w:pPr>
      <w:r>
        <w:rPr>
          <w:b/>
          <w:sz w:val="20"/>
          <w:u w:val="single"/>
          <w:lang w:eastAsia="zh-CN"/>
        </w:rPr>
        <w:t xml:space="preserve">Other aspects of CW </w:t>
      </w:r>
      <w:r>
        <w:rPr>
          <w:rFonts w:hint="eastAsia"/>
          <w:b/>
          <w:sz w:val="20"/>
          <w:u w:val="single"/>
          <w:lang w:eastAsia="zh-CN"/>
        </w:rPr>
        <w:t>(</w:t>
      </w:r>
      <w:r>
        <w:rPr>
          <w:b/>
          <w:sz w:val="20"/>
          <w:u w:val="single"/>
          <w:lang w:eastAsia="zh-CN"/>
        </w:rPr>
        <w:t>mentioned by few companies, i.e., &lt;=4)</w:t>
      </w:r>
    </w:p>
    <w:p w14:paraId="1BCDFE14" w14:textId="77777777" w:rsidR="00855701" w:rsidRDefault="00043FA7">
      <w:pPr>
        <w:rPr>
          <w:sz w:val="20"/>
          <w:lang w:eastAsia="zh-CN"/>
        </w:rPr>
      </w:pPr>
      <w:r>
        <w:rPr>
          <w:sz w:val="20"/>
          <w:lang w:eastAsia="zh-CN"/>
        </w:rPr>
        <w:t>Contribution [6] thinks that for A-IoT without frequency shift capability, a CW gap (XMHz) is required, if FDM (simultaneous) backscattering from different tags needs to be supported, while for A-IoT with frequency shift capability, CW gap, the minimum frequency shifting capability should be studied to support UL FDM(simultaneous) backscattering from different A-IoT devices.</w:t>
      </w:r>
      <w:r>
        <w:rPr>
          <w:rFonts w:hint="eastAsia"/>
          <w:sz w:val="20"/>
          <w:lang w:eastAsia="zh-CN"/>
        </w:rPr>
        <w:t xml:space="preserve"> </w:t>
      </w:r>
    </w:p>
    <w:p w14:paraId="4898F525" w14:textId="77777777" w:rsidR="00855701" w:rsidRDefault="00043FA7">
      <w:pPr>
        <w:rPr>
          <w:bCs/>
          <w:sz w:val="20"/>
          <w:highlight w:val="yellow"/>
          <w:lang w:eastAsia="zh-CN"/>
        </w:rPr>
      </w:pPr>
      <w:r>
        <w:rPr>
          <w:sz w:val="20"/>
          <w:lang w:eastAsia="zh-CN"/>
        </w:rPr>
        <w:t>Contributions [6, 17] prefer to study transmit power of CW, as CW transmission power is impacted by spectrum type, deployment position and interference.</w:t>
      </w:r>
    </w:p>
    <w:p w14:paraId="2F0168E7" w14:textId="77777777" w:rsidR="00855701" w:rsidRDefault="00043FA7">
      <w:pPr>
        <w:rPr>
          <w:sz w:val="20"/>
          <w:lang w:eastAsia="zh-CN"/>
        </w:rPr>
      </w:pPr>
      <w:r>
        <w:rPr>
          <w:sz w:val="20"/>
          <w:lang w:eastAsia="zh-CN"/>
        </w:rPr>
        <w:t>Contribution [7] point out the bandwidth of the carrier wave and the subcarrier spacing should be integer multiples of the NR subcarrier spacing, so that the same FFT frontend could be reused at the receiver.</w:t>
      </w:r>
      <w:r>
        <w:rPr>
          <w:rFonts w:hint="eastAsia"/>
          <w:sz w:val="20"/>
          <w:lang w:eastAsia="zh-CN"/>
        </w:rPr>
        <w:t xml:space="preserve">  </w:t>
      </w:r>
      <w:r>
        <w:rPr>
          <w:sz w:val="20"/>
          <w:lang w:eastAsia="zh-CN"/>
        </w:rPr>
        <w:t>Contribution [7] proposes RAN 1 to discuss if the CW signals transmitted from CWT should carry any information (e.g., ID associated with CWT) for passive A-IoT devices and/or gNB.</w:t>
      </w:r>
      <w:r>
        <w:rPr>
          <w:rFonts w:hint="eastAsia"/>
          <w:sz w:val="20"/>
          <w:lang w:eastAsia="zh-CN"/>
        </w:rPr>
        <w:t xml:space="preserve"> </w:t>
      </w:r>
    </w:p>
    <w:p w14:paraId="6422454D" w14:textId="77777777" w:rsidR="00855701" w:rsidRDefault="00043FA7">
      <w:pPr>
        <w:rPr>
          <w:sz w:val="20"/>
          <w:lang w:eastAsia="zh-CN"/>
        </w:rPr>
      </w:pPr>
      <w:r>
        <w:rPr>
          <w:sz w:val="20"/>
          <w:lang w:eastAsia="zh-CN"/>
        </w:rPr>
        <w:t xml:space="preserve">Contribution [9] observed that for Ambient IoT deployment with in-band operation, sub-carrier orthogonality between carrier-wave signal and NR uplink or downlink signal would obviously help suppress the carrier-wave interference to NR. </w:t>
      </w:r>
    </w:p>
    <w:p w14:paraId="11C97D95" w14:textId="77777777" w:rsidR="00855701" w:rsidRDefault="00043FA7">
      <w:pPr>
        <w:rPr>
          <w:bCs/>
          <w:sz w:val="20"/>
          <w:lang w:eastAsia="zh-CN"/>
        </w:rPr>
      </w:pPr>
      <w:r>
        <w:rPr>
          <w:sz w:val="20"/>
          <w:lang w:eastAsia="zh-CN"/>
        </w:rPr>
        <w:t>Contributions [10, 11, 18, 32] believe that the power control of CW should be studied in RAN1.</w:t>
      </w:r>
    </w:p>
    <w:p w14:paraId="79E3721A" w14:textId="77777777" w:rsidR="00855701" w:rsidRDefault="00043FA7">
      <w:pPr>
        <w:rPr>
          <w:sz w:val="20"/>
          <w:lang w:eastAsia="zh-CN"/>
        </w:rPr>
      </w:pPr>
      <w:r>
        <w:rPr>
          <w:sz w:val="20"/>
          <w:lang w:eastAsia="zh-CN"/>
        </w:rPr>
        <w:t>Contributions [11, 22, 23, 29] support network to control emitter and [11] discussed the details on how BS control the emitter, while contribution [22] thinks RAN1 should study the necessity and feasibility of control signals for the emitter. Contribution [23] thinks controlled CW is benefit to control interference, reduce power consumption and resource usage, control coverage and multiplex Ambient IoT devices</w:t>
      </w:r>
    </w:p>
    <w:p w14:paraId="259D3965" w14:textId="77777777" w:rsidR="00855701" w:rsidRDefault="00043FA7">
      <w:pPr>
        <w:rPr>
          <w:sz w:val="20"/>
          <w:lang w:eastAsia="zh-CN"/>
        </w:rPr>
      </w:pPr>
      <w:r>
        <w:rPr>
          <w:sz w:val="20"/>
          <w:lang w:eastAsia="zh-CN"/>
        </w:rPr>
        <w:t>Contribution [15] points out that traditional tags use OOK modulation and will cause both the co-channel and the image interference. Using PSK in tags can be a potential solution to this challenge. The PSK tags have already been made and tested.</w:t>
      </w:r>
      <w:r>
        <w:rPr>
          <w:rFonts w:hint="eastAsia"/>
          <w:sz w:val="20"/>
          <w:lang w:eastAsia="zh-CN"/>
        </w:rPr>
        <w:t xml:space="preserve"> </w:t>
      </w:r>
    </w:p>
    <w:p w14:paraId="1BAFAB8A" w14:textId="77777777" w:rsidR="00855701" w:rsidRDefault="00043FA7">
      <w:pPr>
        <w:rPr>
          <w:sz w:val="20"/>
          <w:lang w:eastAsia="zh-CN"/>
        </w:rPr>
      </w:pPr>
      <w:r>
        <w:rPr>
          <w:bCs/>
          <w:sz w:val="20"/>
          <w:lang w:eastAsia="zh-CN"/>
        </w:rPr>
        <w:t>Three contributions put forward their concerns on the bandwidth of CW from the perspective of interference [8], requirements [17], and date rate [20].</w:t>
      </w:r>
      <w:r>
        <w:rPr>
          <w:sz w:val="20"/>
          <w:lang w:eastAsia="zh-CN"/>
        </w:rPr>
        <w:t xml:space="preserve"> </w:t>
      </w:r>
    </w:p>
    <w:p w14:paraId="3D548A6D" w14:textId="77777777" w:rsidR="00855701" w:rsidRDefault="00043FA7">
      <w:pPr>
        <w:rPr>
          <w:sz w:val="20"/>
          <w:lang w:eastAsia="zh-CN"/>
        </w:rPr>
      </w:pPr>
      <w:r>
        <w:rPr>
          <w:sz w:val="20"/>
          <w:lang w:eastAsia="zh-CN"/>
        </w:rPr>
        <w:t xml:space="preserve">Contributions [18, 19, 31, </w:t>
      </w:r>
      <w:r>
        <w:rPr>
          <w:bCs/>
          <w:sz w:val="20"/>
          <w:lang w:eastAsia="zh-CN"/>
        </w:rPr>
        <w:t>32] propose that the resource of CW (e.g., occasion) should be studied in RAN1</w:t>
      </w:r>
      <w:r>
        <w:rPr>
          <w:sz w:val="20"/>
          <w:lang w:eastAsia="zh-CN"/>
        </w:rPr>
        <w:t>.</w:t>
      </w:r>
    </w:p>
    <w:p w14:paraId="6F4F4166" w14:textId="77777777" w:rsidR="00855701" w:rsidRDefault="00043FA7">
      <w:pPr>
        <w:rPr>
          <w:sz w:val="20"/>
          <w:lang w:eastAsia="zh-CN"/>
        </w:rPr>
      </w:pPr>
      <w:r>
        <w:rPr>
          <w:sz w:val="20"/>
          <w:lang w:eastAsia="zh-CN"/>
        </w:rPr>
        <w:t xml:space="preserve">Contribution [20] thinks that the actual transmitter of the CW is transparent to an A-IoT UE. While contribution [16] thinks the design of carrier wave is independent from that of interrogation signal. </w:t>
      </w:r>
    </w:p>
    <w:p w14:paraId="4E8CE309" w14:textId="77777777" w:rsidR="00855701" w:rsidRDefault="00043FA7">
      <w:pPr>
        <w:rPr>
          <w:sz w:val="20"/>
          <w:lang w:eastAsia="zh-CN"/>
        </w:rPr>
      </w:pPr>
      <w:r>
        <w:rPr>
          <w:sz w:val="20"/>
          <w:lang w:eastAsia="zh-CN"/>
        </w:rPr>
        <w:t>Contribution [23] thinks ambient source can be studied. Contribution [29] thinks optimal distance between the CWN and the Ambient IoT device and maximum number of connected Ambient IoT devices per CWN should be studied.</w:t>
      </w:r>
    </w:p>
    <w:p w14:paraId="0DEEA936" w14:textId="77777777" w:rsidR="00855701" w:rsidRDefault="00043FA7">
      <w:pPr>
        <w:rPr>
          <w:sz w:val="20"/>
          <w:lang w:eastAsia="zh-CN"/>
        </w:rPr>
      </w:pPr>
      <w:r>
        <w:rPr>
          <w:sz w:val="20"/>
          <w:lang w:eastAsia="zh-CN"/>
        </w:rPr>
        <w:t>Contribution [32] proposes to study the transmission diversity to improve the coverage, for example: Frequency transmission diversity, such as frequency hopping, spatial transmission diversity, Multi-point transmission.</w:t>
      </w:r>
      <w:r>
        <w:rPr>
          <w:rFonts w:hint="eastAsia"/>
          <w:sz w:val="20"/>
          <w:lang w:eastAsia="zh-CN"/>
        </w:rPr>
        <w:t xml:space="preserve"> </w:t>
      </w:r>
    </w:p>
    <w:p w14:paraId="17DE4766" w14:textId="77777777" w:rsidR="00855701" w:rsidRDefault="00043FA7">
      <w:pPr>
        <w:rPr>
          <w:color w:val="000000" w:themeColor="text1"/>
          <w:sz w:val="20"/>
        </w:rPr>
      </w:pPr>
      <w:r>
        <w:rPr>
          <w:color w:val="000000" w:themeColor="text1"/>
          <w:sz w:val="20"/>
        </w:rPr>
        <w:t xml:space="preserve">For the above aspects or views, as there are </w:t>
      </w:r>
      <w:r>
        <w:rPr>
          <w:rFonts w:hint="eastAsia"/>
          <w:color w:val="000000" w:themeColor="text1"/>
          <w:sz w:val="20"/>
          <w:lang w:eastAsia="zh-CN"/>
        </w:rPr>
        <w:t>only</w:t>
      </w:r>
      <w:r>
        <w:rPr>
          <w:color w:val="000000" w:themeColor="text1"/>
          <w:sz w:val="20"/>
        </w:rPr>
        <w:t xml:space="preserve"> very few proponents, </w:t>
      </w:r>
      <w:r>
        <w:rPr>
          <w:sz w:val="20"/>
          <w:lang w:eastAsia="zh-CN"/>
        </w:rPr>
        <w:t>and as per SID, only those necessary characteristics of carrier-wave waveform for a carrier wave provided externally to the Ambient IoT device should be studied.</w:t>
      </w:r>
      <w:r>
        <w:rPr>
          <w:color w:val="000000" w:themeColor="text1"/>
          <w:sz w:val="20"/>
        </w:rPr>
        <w:t xml:space="preserve"> FL suggests to focus on the critical issues mentioned by more companies first. Whether to discuss the above aspects or views depends on the proponents in future meetings.</w:t>
      </w:r>
    </w:p>
    <w:p w14:paraId="4565D22C" w14:textId="77777777" w:rsidR="00855701" w:rsidRDefault="00855701">
      <w:pPr>
        <w:rPr>
          <w:sz w:val="20"/>
          <w:lang w:eastAsia="zh-CN"/>
        </w:rPr>
      </w:pPr>
    </w:p>
    <w:p w14:paraId="63A1E451" w14:textId="7648974E" w:rsidR="001A3831" w:rsidRDefault="00043FA7" w:rsidP="001A3831">
      <w:pPr>
        <w:autoSpaceDE/>
        <w:autoSpaceDN/>
        <w:adjustRightInd/>
        <w:snapToGrid/>
        <w:spacing w:after="0"/>
        <w:jc w:val="left"/>
        <w:rPr>
          <w:lang w:eastAsia="zh-CN"/>
        </w:rPr>
      </w:pPr>
      <w:r>
        <w:rPr>
          <w:lang w:eastAsia="zh-CN"/>
        </w:rPr>
        <w:br w:type="page"/>
      </w:r>
      <w:bookmarkStart w:id="9" w:name="_Ref502921678"/>
      <w:bookmarkStart w:id="10" w:name="_Ref494215420"/>
      <w:bookmarkStart w:id="11" w:name="_Ref502921460"/>
      <w:bookmarkEnd w:id="7"/>
      <w:bookmarkEnd w:id="8"/>
    </w:p>
    <w:p w14:paraId="29348D07" w14:textId="088A0CA0" w:rsidR="003F753F" w:rsidRDefault="003F753F" w:rsidP="003F753F">
      <w:pPr>
        <w:pStyle w:val="1"/>
        <w:rPr>
          <w:lang w:eastAsia="zh-CN"/>
        </w:rPr>
      </w:pPr>
      <w:r>
        <w:rPr>
          <w:lang w:eastAsia="zh-CN"/>
        </w:rPr>
        <w:lastRenderedPageBreak/>
        <w:t>Proposal for offline discussion</w:t>
      </w:r>
    </w:p>
    <w:p w14:paraId="7B48B2E3" w14:textId="49D96983" w:rsidR="003F753F" w:rsidRDefault="003F753F" w:rsidP="003F753F">
      <w:pPr>
        <w:pStyle w:val="20"/>
        <w:rPr>
          <w:lang w:eastAsia="zh-CN"/>
        </w:rPr>
      </w:pPr>
      <w:r>
        <w:rPr>
          <w:lang w:eastAsia="zh-CN"/>
        </w:rPr>
        <w:t xml:space="preserve">Wednesday </w:t>
      </w:r>
    </w:p>
    <w:p w14:paraId="29346C8E" w14:textId="3AC1DD2C" w:rsidR="003F753F" w:rsidRDefault="003F753F" w:rsidP="003F753F">
      <w:pPr>
        <w:spacing w:beforeLines="50" w:before="120" w:after="0"/>
        <w:rPr>
          <w:sz w:val="20"/>
          <w:szCs w:val="20"/>
          <w:lang w:eastAsia="zh-CN"/>
        </w:rPr>
      </w:pPr>
      <w:r>
        <w:rPr>
          <w:b/>
          <w:sz w:val="20"/>
          <w:szCs w:val="20"/>
          <w:highlight w:val="yellow"/>
        </w:rPr>
        <w:t>FL2 High Priority proposal 2.1-1b:</w:t>
      </w:r>
      <w:r>
        <w:rPr>
          <w:b/>
          <w:sz w:val="20"/>
          <w:szCs w:val="20"/>
        </w:rPr>
        <w:t xml:space="preserve"> For R19 A-IoT study item, </w:t>
      </w:r>
      <w:ins w:id="12" w:author="赵思聪 (Sicong Zhao)" w:date="2024-02-29T12:28:00Z">
        <w:r w:rsidR="00204018" w:rsidRPr="00FB56CC">
          <w:rPr>
            <w:b/>
            <w:sz w:val="21"/>
            <w:szCs w:val="20"/>
          </w:rPr>
          <w:t>at least</w:t>
        </w:r>
        <w:r w:rsidR="00204018" w:rsidRPr="0020531E">
          <w:rPr>
            <w:b/>
            <w:sz w:val="21"/>
            <w:szCs w:val="20"/>
          </w:rPr>
          <w:t xml:space="preserve"> </w:t>
        </w:r>
        <w:r w:rsidR="00204018" w:rsidRPr="00FB56CC">
          <w:rPr>
            <w:b/>
            <w:sz w:val="21"/>
            <w:szCs w:val="20"/>
          </w:rPr>
          <w:t xml:space="preserve">single-tone </w:t>
        </w:r>
      </w:ins>
      <w:r>
        <w:rPr>
          <w:b/>
          <w:sz w:val="20"/>
          <w:szCs w:val="20"/>
        </w:rPr>
        <w:t xml:space="preserve">unmodulated sinusoid waveform is a candidate waveform for carrier wave </w:t>
      </w:r>
      <w:del w:id="13" w:author="赵思聪 (Sicong Zhao)" w:date="2024-02-29T12:29:00Z">
        <w:r w:rsidRPr="006317FB" w:rsidDel="00204018">
          <w:rPr>
            <w:b/>
            <w:sz w:val="20"/>
            <w:szCs w:val="20"/>
          </w:rPr>
          <w:delText xml:space="preserve">at least </w:delText>
        </w:r>
      </w:del>
      <w:r w:rsidRPr="006317FB">
        <w:rPr>
          <w:b/>
          <w:sz w:val="20"/>
          <w:szCs w:val="20"/>
        </w:rPr>
        <w:t xml:space="preserve">for </w:t>
      </w:r>
      <w:ins w:id="14" w:author="赵思聪 (Sicong Zhao)" w:date="2024-02-29T12:29:00Z">
        <w:r w:rsidR="00204018" w:rsidRPr="00FB56CC">
          <w:rPr>
            <w:b/>
            <w:sz w:val="21"/>
            <w:szCs w:val="20"/>
          </w:rPr>
          <w:t>D2R</w:t>
        </w:r>
      </w:ins>
      <w:del w:id="15" w:author="赵思聪 (Sicong Zhao)" w:date="2024-02-29T12:29:00Z">
        <w:r w:rsidRPr="006317FB" w:rsidDel="00204018">
          <w:rPr>
            <w:b/>
            <w:sz w:val="20"/>
            <w:szCs w:val="20"/>
          </w:rPr>
          <w:delText>UL</w:delText>
        </w:r>
      </w:del>
      <w:r w:rsidRPr="006317FB">
        <w:rPr>
          <w:b/>
          <w:sz w:val="20"/>
          <w:szCs w:val="20"/>
        </w:rPr>
        <w:t xml:space="preserve"> backscattering</w:t>
      </w:r>
      <w:r>
        <w:rPr>
          <w:b/>
          <w:sz w:val="20"/>
          <w:szCs w:val="20"/>
        </w:rPr>
        <w:t>.</w:t>
      </w:r>
    </w:p>
    <w:p w14:paraId="6858412E" w14:textId="7685034D" w:rsidR="00204018" w:rsidRPr="00A92E91" w:rsidRDefault="00204018" w:rsidP="003F753F">
      <w:pPr>
        <w:rPr>
          <w:lang w:eastAsia="zh-CN"/>
        </w:rPr>
      </w:pPr>
    </w:p>
    <w:p w14:paraId="29483088" w14:textId="7FE41098" w:rsidR="003F753F" w:rsidRDefault="003F753F" w:rsidP="003F753F">
      <w:pPr>
        <w:spacing w:beforeLines="50" w:before="120" w:after="0"/>
        <w:rPr>
          <w:b/>
          <w:sz w:val="20"/>
          <w:szCs w:val="20"/>
          <w:highlight w:val="yellow"/>
        </w:rPr>
      </w:pPr>
      <w:r>
        <w:rPr>
          <w:b/>
          <w:sz w:val="20"/>
          <w:szCs w:val="20"/>
          <w:highlight w:val="yellow"/>
        </w:rPr>
        <w:t xml:space="preserve">FL2 High Priority proposal 2.2-1b: </w:t>
      </w:r>
      <w:r>
        <w:rPr>
          <w:b/>
          <w:sz w:val="20"/>
          <w:szCs w:val="20"/>
        </w:rPr>
        <w:t xml:space="preserve"> </w:t>
      </w:r>
      <w:ins w:id="16" w:author="赵思聪 (Sicong Zhao)" w:date="2024-02-29T12:30:00Z">
        <w:r w:rsidR="00E71C30">
          <w:rPr>
            <w:b/>
            <w:bCs/>
            <w:sz w:val="20"/>
            <w:szCs w:val="20"/>
          </w:rPr>
          <w:t>For the case that D2R backscattering is transmitted in the same carrier as CW for D2R backscattering,</w:t>
        </w:r>
      </w:ins>
      <w:del w:id="17" w:author="赵思聪 (Sicong Zhao)" w:date="2024-02-29T12:30:00Z">
        <w:r w:rsidDel="00E71C30">
          <w:rPr>
            <w:b/>
            <w:sz w:val="20"/>
            <w:szCs w:val="20"/>
          </w:rPr>
          <w:delText xml:space="preserve">Without </w:delText>
        </w:r>
        <w:r w:rsidRPr="00E33122" w:rsidDel="00E71C30">
          <w:rPr>
            <w:b/>
            <w:sz w:val="20"/>
            <w:szCs w:val="20"/>
          </w:rPr>
          <w:delText>frequency shift capability at A-IoT device</w:delText>
        </w:r>
        <w:r w:rsidDel="00E71C30">
          <w:rPr>
            <w:b/>
            <w:sz w:val="20"/>
            <w:szCs w:val="20"/>
          </w:rPr>
          <w:delText>,</w:delText>
        </w:r>
      </w:del>
      <w:r>
        <w:rPr>
          <w:b/>
          <w:sz w:val="20"/>
          <w:szCs w:val="20"/>
        </w:rPr>
        <w:t xml:space="preserve"> and for topo 1, at least the following case</w:t>
      </w:r>
      <w:ins w:id="18" w:author="赵思聪 (Sicong Zhao)" w:date="2024-02-29T12:30:00Z">
        <w:r w:rsidR="00E71C30">
          <w:rPr>
            <w:b/>
            <w:sz w:val="20"/>
            <w:szCs w:val="20"/>
          </w:rPr>
          <w:t>(s)</w:t>
        </w:r>
      </w:ins>
      <w:r>
        <w:rPr>
          <w:b/>
          <w:sz w:val="20"/>
          <w:szCs w:val="20"/>
        </w:rPr>
        <w:t xml:space="preserve"> for CW transmission is studied.</w:t>
      </w:r>
    </w:p>
    <w:p w14:paraId="517A8CAC" w14:textId="694CFAEA" w:rsidR="003F753F" w:rsidRPr="00A05E65" w:rsidRDefault="003F753F" w:rsidP="003F753F">
      <w:pPr>
        <w:pStyle w:val="aff0"/>
        <w:numPr>
          <w:ilvl w:val="0"/>
          <w:numId w:val="24"/>
        </w:numPr>
        <w:spacing w:beforeLines="50" w:before="120" w:after="0"/>
        <w:ind w:firstLineChars="0"/>
        <w:rPr>
          <w:b/>
          <w:sz w:val="20"/>
          <w:szCs w:val="20"/>
        </w:rPr>
      </w:pPr>
      <w:r>
        <w:rPr>
          <w:b/>
          <w:sz w:val="20"/>
          <w:szCs w:val="20"/>
        </w:rPr>
        <w:t xml:space="preserve">Case 1-4: </w:t>
      </w:r>
      <w:ins w:id="19" w:author="赵思聪 (Sicong Zhao)" w:date="2024-02-29T12:30:00Z">
        <w:r w:rsidR="00E71C30">
          <w:rPr>
            <w:b/>
            <w:bCs/>
            <w:sz w:val="20"/>
            <w:szCs w:val="20"/>
          </w:rPr>
          <w:t>CW is transmitted from outside the topology,</w:t>
        </w:r>
      </w:ins>
      <w:del w:id="20" w:author="赵思聪 (Sicong Zhao)" w:date="2024-02-29T12:30:00Z">
        <w:r w:rsidDel="00E71C30">
          <w:rPr>
            <w:b/>
            <w:sz w:val="20"/>
            <w:szCs w:val="20"/>
          </w:rPr>
          <w:delText>Outside CW (transmitted by standalone CW node),</w:delText>
        </w:r>
      </w:del>
      <w:r>
        <w:rPr>
          <w:b/>
          <w:sz w:val="20"/>
          <w:szCs w:val="20"/>
        </w:rPr>
        <w:t xml:space="preserve"> transmitted in UL spectrum</w:t>
      </w:r>
    </w:p>
    <w:p w14:paraId="174C725C" w14:textId="77777777" w:rsidR="00E71C30" w:rsidRDefault="00E71C30" w:rsidP="00E71C30">
      <w:pPr>
        <w:numPr>
          <w:ilvl w:val="1"/>
          <w:numId w:val="24"/>
        </w:numPr>
        <w:adjustRightInd/>
        <w:spacing w:beforeLines="50" w:before="120"/>
        <w:rPr>
          <w:ins w:id="21" w:author="赵思聪 (Sicong Zhao)" w:date="2024-02-29T12:30:00Z"/>
          <w:b/>
          <w:bCs/>
          <w:sz w:val="20"/>
          <w:szCs w:val="20"/>
        </w:rPr>
      </w:pPr>
      <w:ins w:id="22" w:author="赵思聪 (Sicong Zhao)" w:date="2024-02-29T12:30:00Z">
        <w:r>
          <w:rPr>
            <w:b/>
            <w:bCs/>
            <w:sz w:val="20"/>
            <w:szCs w:val="20"/>
          </w:rPr>
          <w:t>FFS: the CW node should be controlled by base station</w:t>
        </w:r>
      </w:ins>
    </w:p>
    <w:p w14:paraId="6ACBFF79" w14:textId="77777777" w:rsidR="00E71C30" w:rsidRDefault="00E71C30" w:rsidP="00E71C30">
      <w:pPr>
        <w:numPr>
          <w:ilvl w:val="1"/>
          <w:numId w:val="24"/>
        </w:numPr>
        <w:adjustRightInd/>
        <w:spacing w:beforeLines="50" w:before="120"/>
        <w:rPr>
          <w:ins w:id="23" w:author="赵思聪 (Sicong Zhao)" w:date="2024-02-29T12:30:00Z"/>
          <w:b/>
          <w:bCs/>
          <w:sz w:val="20"/>
          <w:szCs w:val="20"/>
        </w:rPr>
      </w:pPr>
      <w:ins w:id="24" w:author="赵思聪 (Sicong Zhao)" w:date="2024-02-29T12:30:00Z">
        <w:r>
          <w:rPr>
            <w:b/>
            <w:bCs/>
            <w:sz w:val="20"/>
            <w:szCs w:val="20"/>
          </w:rPr>
          <w:t>FFS: the CW node maybe a UE.</w:t>
        </w:r>
      </w:ins>
    </w:p>
    <w:p w14:paraId="2F14ACCF" w14:textId="77777777" w:rsidR="00E71C30" w:rsidRDefault="00E71C30" w:rsidP="00E71C30">
      <w:pPr>
        <w:numPr>
          <w:ilvl w:val="0"/>
          <w:numId w:val="24"/>
        </w:numPr>
        <w:adjustRightInd/>
        <w:spacing w:beforeLines="50" w:before="120"/>
        <w:rPr>
          <w:ins w:id="25" w:author="赵思聪 (Sicong Zhao)" w:date="2024-02-29T12:30:00Z"/>
          <w:b/>
          <w:bCs/>
          <w:sz w:val="20"/>
          <w:szCs w:val="20"/>
        </w:rPr>
      </w:pPr>
      <w:ins w:id="26" w:author="赵思聪 (Sicong Zhao)" w:date="2024-02-29T12:30:00Z">
        <w:r>
          <w:rPr>
            <w:b/>
            <w:bCs/>
            <w:sz w:val="20"/>
            <w:szCs w:val="20"/>
          </w:rPr>
          <w:t>FFS: Case 1-2: CW is transmitted from inside the topology, transmitted in UL spectrum</w:t>
        </w:r>
      </w:ins>
    </w:p>
    <w:p w14:paraId="1DAA08DC" w14:textId="77777777" w:rsidR="00E71C30" w:rsidRPr="00A92E91" w:rsidRDefault="00E71C30" w:rsidP="003F753F">
      <w:pPr>
        <w:rPr>
          <w:lang w:eastAsia="zh-CN"/>
        </w:rPr>
      </w:pPr>
    </w:p>
    <w:p w14:paraId="1E5AC0F3" w14:textId="77777777" w:rsidR="003F753F" w:rsidRDefault="003F753F" w:rsidP="003F753F">
      <w:pPr>
        <w:spacing w:beforeLines="50" w:before="120" w:after="0"/>
        <w:rPr>
          <w:b/>
          <w:sz w:val="20"/>
          <w:szCs w:val="20"/>
          <w:highlight w:val="yellow"/>
        </w:rPr>
      </w:pPr>
      <w:r>
        <w:rPr>
          <w:b/>
          <w:sz w:val="20"/>
          <w:szCs w:val="20"/>
          <w:highlight w:val="yellow"/>
        </w:rPr>
        <w:t xml:space="preserve">FL2 High Priority proposal 2.2-2b: </w:t>
      </w:r>
      <w:r>
        <w:rPr>
          <w:b/>
          <w:sz w:val="20"/>
          <w:szCs w:val="20"/>
        </w:rPr>
        <w:t xml:space="preserve"> </w:t>
      </w:r>
      <w:r>
        <w:rPr>
          <w:b/>
          <w:sz w:val="20"/>
          <w:szCs w:val="20"/>
          <w:lang w:eastAsia="zh-CN"/>
        </w:rPr>
        <w:t>Without frequency shift capability at A-IoT device, and for topo 2,</w:t>
      </w:r>
      <w:r>
        <w:rPr>
          <w:b/>
          <w:sz w:val="20"/>
          <w:szCs w:val="20"/>
        </w:rPr>
        <w:t xml:space="preserve"> at least the following cases for CW transmission are studied:</w:t>
      </w:r>
    </w:p>
    <w:p w14:paraId="1AA8F91B" w14:textId="77777777" w:rsidR="003F753F" w:rsidRDefault="003F753F" w:rsidP="003F753F">
      <w:pPr>
        <w:pStyle w:val="aff0"/>
        <w:numPr>
          <w:ilvl w:val="0"/>
          <w:numId w:val="24"/>
        </w:numPr>
        <w:spacing w:beforeLines="50" w:before="120" w:after="0"/>
        <w:ind w:firstLineChars="0"/>
        <w:rPr>
          <w:b/>
          <w:sz w:val="20"/>
          <w:szCs w:val="20"/>
        </w:rPr>
      </w:pPr>
      <w:r>
        <w:rPr>
          <w:b/>
          <w:sz w:val="20"/>
          <w:szCs w:val="20"/>
        </w:rPr>
        <w:t>Case 2-2: Inside CW (transmitted by UE), transmitted in UL spectrum</w:t>
      </w:r>
    </w:p>
    <w:p w14:paraId="5F693794" w14:textId="77777777" w:rsidR="003F753F" w:rsidRDefault="003F753F" w:rsidP="003F753F">
      <w:pPr>
        <w:pStyle w:val="aff0"/>
        <w:numPr>
          <w:ilvl w:val="0"/>
          <w:numId w:val="24"/>
        </w:numPr>
        <w:spacing w:beforeLines="50" w:before="120" w:after="0"/>
        <w:ind w:firstLineChars="0"/>
        <w:rPr>
          <w:b/>
          <w:sz w:val="20"/>
          <w:szCs w:val="20"/>
        </w:rPr>
      </w:pPr>
      <w:r>
        <w:rPr>
          <w:b/>
          <w:sz w:val="20"/>
          <w:szCs w:val="20"/>
        </w:rPr>
        <w:t>Case 2-</w:t>
      </w:r>
      <w:r>
        <w:rPr>
          <w:b/>
          <w:sz w:val="20"/>
          <w:szCs w:val="20"/>
          <w:lang w:eastAsia="zh-CN"/>
        </w:rPr>
        <w:t>4</w:t>
      </w:r>
      <w:r>
        <w:rPr>
          <w:b/>
          <w:sz w:val="20"/>
          <w:szCs w:val="20"/>
        </w:rPr>
        <w:t>: Outside CW (transmitted by standalone CW node), transmitted in UL spectrum</w:t>
      </w:r>
    </w:p>
    <w:p w14:paraId="586BF1CB" w14:textId="2FE61806" w:rsidR="003F753F" w:rsidRPr="003F753F" w:rsidRDefault="003F753F" w:rsidP="003F753F">
      <w:pPr>
        <w:rPr>
          <w:lang w:eastAsia="zh-CN"/>
        </w:rPr>
      </w:pPr>
    </w:p>
    <w:p w14:paraId="01BAE8CA" w14:textId="77777777" w:rsidR="003F753F" w:rsidRDefault="003F753F" w:rsidP="003F753F">
      <w:pPr>
        <w:rPr>
          <w:lang w:eastAsia="zh-CN"/>
        </w:rPr>
      </w:pPr>
    </w:p>
    <w:p w14:paraId="52CAE602" w14:textId="028EC96B" w:rsidR="003F753F" w:rsidRPr="006A2437" w:rsidRDefault="006A2437" w:rsidP="003F753F">
      <w:pPr>
        <w:pStyle w:val="20"/>
        <w:rPr>
          <w:color w:val="000000" w:themeColor="text1"/>
          <w:lang w:eastAsia="zh-CN"/>
        </w:rPr>
      </w:pPr>
      <w:r w:rsidRPr="006A2437">
        <w:rPr>
          <w:color w:val="000000" w:themeColor="text1"/>
          <w:lang w:eastAsia="zh-CN"/>
        </w:rPr>
        <w:t>Thursday</w:t>
      </w:r>
      <w:r w:rsidR="003F753F" w:rsidRPr="006A2437">
        <w:rPr>
          <w:color w:val="000000" w:themeColor="text1"/>
          <w:lang w:eastAsia="zh-CN"/>
        </w:rPr>
        <w:t xml:space="preserve"> </w:t>
      </w:r>
    </w:p>
    <w:p w14:paraId="7FC8F0FB" w14:textId="4BF7A16B" w:rsidR="003F753F" w:rsidRDefault="003F753F" w:rsidP="003F753F">
      <w:pPr>
        <w:spacing w:beforeLines="50" w:before="120"/>
        <w:rPr>
          <w:b/>
          <w:bCs/>
          <w:sz w:val="20"/>
          <w:szCs w:val="20"/>
          <w:highlight w:val="yellow"/>
        </w:rPr>
      </w:pPr>
      <w:r>
        <w:rPr>
          <w:b/>
          <w:bCs/>
          <w:sz w:val="20"/>
          <w:szCs w:val="20"/>
          <w:highlight w:val="yellow"/>
        </w:rPr>
        <w:t>FL3/FL4</w:t>
      </w:r>
      <w:r w:rsidR="00FB56CC">
        <w:rPr>
          <w:b/>
          <w:bCs/>
          <w:sz w:val="20"/>
          <w:szCs w:val="20"/>
          <w:highlight w:val="yellow"/>
        </w:rPr>
        <w:t>/FL6</w:t>
      </w:r>
      <w:r>
        <w:rPr>
          <w:b/>
          <w:bCs/>
          <w:sz w:val="20"/>
          <w:szCs w:val="20"/>
          <w:highlight w:val="yellow"/>
        </w:rPr>
        <w:t xml:space="preserve"> High Priority proposal 2.2-1</w:t>
      </w:r>
      <w:r w:rsidR="00BE2B92">
        <w:rPr>
          <w:b/>
          <w:bCs/>
          <w:sz w:val="20"/>
          <w:szCs w:val="20"/>
          <w:highlight w:val="yellow"/>
          <w:lang w:eastAsia="zh-CN"/>
        </w:rPr>
        <w:t>c</w:t>
      </w:r>
      <w:r>
        <w:rPr>
          <w:b/>
          <w:bCs/>
          <w:sz w:val="20"/>
          <w:szCs w:val="20"/>
          <w:highlight w:val="yellow"/>
        </w:rPr>
        <w:t xml:space="preserve">: </w:t>
      </w:r>
      <w:r>
        <w:rPr>
          <w:b/>
          <w:bCs/>
          <w:sz w:val="20"/>
          <w:szCs w:val="20"/>
        </w:rPr>
        <w:t xml:space="preserve"> For the case that D2R backscattering is transmitted in the same carrier as CW for D2R backscattering, and </w:t>
      </w:r>
      <w:r w:rsidRPr="003F753F">
        <w:rPr>
          <w:b/>
          <w:bCs/>
          <w:sz w:val="20"/>
          <w:szCs w:val="20"/>
          <w:u w:val="single"/>
        </w:rPr>
        <w:t>for topo 1,</w:t>
      </w:r>
      <w:r>
        <w:rPr>
          <w:b/>
          <w:bCs/>
          <w:sz w:val="20"/>
          <w:szCs w:val="20"/>
        </w:rPr>
        <w:t xml:space="preserve"> at least the following case</w:t>
      </w:r>
      <w:del w:id="27" w:author="赵思聪 (Sicong Zhao)" w:date="2024-02-29T12:17:00Z">
        <w:r w:rsidDel="002A0E1A">
          <w:rPr>
            <w:b/>
            <w:bCs/>
            <w:sz w:val="20"/>
            <w:szCs w:val="20"/>
          </w:rPr>
          <w:delText>(</w:delText>
        </w:r>
      </w:del>
      <w:r>
        <w:rPr>
          <w:b/>
          <w:bCs/>
          <w:sz w:val="20"/>
          <w:szCs w:val="20"/>
        </w:rPr>
        <w:t>s</w:t>
      </w:r>
      <w:del w:id="28" w:author="赵思聪 (Sicong Zhao)" w:date="2024-02-29T12:17:00Z">
        <w:r w:rsidDel="002A0E1A">
          <w:rPr>
            <w:b/>
            <w:bCs/>
            <w:sz w:val="20"/>
            <w:szCs w:val="20"/>
          </w:rPr>
          <w:delText>)</w:delText>
        </w:r>
      </w:del>
      <w:r>
        <w:rPr>
          <w:b/>
          <w:bCs/>
          <w:sz w:val="20"/>
          <w:szCs w:val="20"/>
        </w:rPr>
        <w:t xml:space="preserve"> for CW transmission </w:t>
      </w:r>
      <w:ins w:id="29" w:author="赵思聪 (Sicong Zhao)" w:date="2024-02-29T12:17:00Z">
        <w:r w:rsidR="002A0E1A">
          <w:rPr>
            <w:b/>
            <w:bCs/>
            <w:sz w:val="20"/>
            <w:szCs w:val="20"/>
          </w:rPr>
          <w:t>are</w:t>
        </w:r>
      </w:ins>
      <w:del w:id="30" w:author="赵思聪 (Sicong Zhao)" w:date="2024-02-29T12:17:00Z">
        <w:r w:rsidDel="002A0E1A">
          <w:rPr>
            <w:b/>
            <w:bCs/>
            <w:sz w:val="20"/>
            <w:szCs w:val="20"/>
          </w:rPr>
          <w:delText>is</w:delText>
        </w:r>
      </w:del>
      <w:r>
        <w:rPr>
          <w:b/>
          <w:bCs/>
          <w:sz w:val="20"/>
          <w:szCs w:val="20"/>
        </w:rPr>
        <w:t xml:space="preserve"> studied.</w:t>
      </w:r>
    </w:p>
    <w:p w14:paraId="1C49D8F6" w14:textId="73F40A2F" w:rsidR="00B821EB" w:rsidRPr="006A2437" w:rsidRDefault="00B821EB" w:rsidP="006A2437">
      <w:pPr>
        <w:pStyle w:val="aff0"/>
        <w:numPr>
          <w:ilvl w:val="0"/>
          <w:numId w:val="45"/>
        </w:numPr>
        <w:ind w:firstLineChars="0"/>
        <w:rPr>
          <w:ins w:id="31" w:author="赵思聪 (Sicong Zhao)" w:date="2024-02-29T10:19:00Z"/>
          <w:b/>
          <w:sz w:val="20"/>
          <w:szCs w:val="20"/>
          <w:lang w:eastAsia="zh-CN"/>
        </w:rPr>
      </w:pPr>
      <w:ins w:id="32" w:author="赵思聪 (Sicong Zhao)" w:date="2024-02-29T10:19:00Z">
        <w:r w:rsidRPr="00BA114D">
          <w:rPr>
            <w:b/>
            <w:sz w:val="20"/>
            <w:szCs w:val="20"/>
            <w:lang w:eastAsia="zh-CN"/>
          </w:rPr>
          <w:t xml:space="preserve">Case 1-1: </w:t>
        </w:r>
        <w:r>
          <w:rPr>
            <w:b/>
            <w:bCs/>
            <w:sz w:val="20"/>
            <w:szCs w:val="20"/>
          </w:rPr>
          <w:t>CW is transmitted from inside the topology, transmitted in DL spectrum</w:t>
        </w:r>
      </w:ins>
    </w:p>
    <w:p w14:paraId="56FFA76A" w14:textId="627ACE51" w:rsidR="00576E54" w:rsidRDefault="00576E54" w:rsidP="00576E54">
      <w:pPr>
        <w:numPr>
          <w:ilvl w:val="0"/>
          <w:numId w:val="45"/>
        </w:numPr>
        <w:adjustRightInd/>
        <w:spacing w:beforeLines="50" w:before="120"/>
        <w:rPr>
          <w:moveTo w:id="33" w:author="赵思聪 (Sicong Zhao)" w:date="2024-02-29T09:47:00Z"/>
          <w:b/>
          <w:bCs/>
          <w:sz w:val="20"/>
          <w:szCs w:val="20"/>
        </w:rPr>
      </w:pPr>
      <w:moveToRangeStart w:id="34" w:author="赵思聪 (Sicong Zhao)" w:date="2024-02-29T09:47:00Z" w:name="move160092457"/>
      <w:moveTo w:id="35" w:author="赵思聪 (Sicong Zhao)" w:date="2024-02-29T09:47:00Z">
        <w:r>
          <w:rPr>
            <w:b/>
            <w:bCs/>
            <w:sz w:val="20"/>
            <w:szCs w:val="20"/>
          </w:rPr>
          <w:t>Case 1-2: CW is transmitted from inside the topology, transmitted in UL spectrum</w:t>
        </w:r>
      </w:moveTo>
    </w:p>
    <w:moveToRangeEnd w:id="34"/>
    <w:p w14:paraId="5AD1D0FB" w14:textId="2969E7F3" w:rsidR="003F753F" w:rsidRDefault="003F753F" w:rsidP="003F753F">
      <w:pPr>
        <w:numPr>
          <w:ilvl w:val="0"/>
          <w:numId w:val="45"/>
        </w:numPr>
        <w:adjustRightInd/>
        <w:spacing w:beforeLines="50" w:before="120"/>
        <w:rPr>
          <w:b/>
          <w:bCs/>
          <w:sz w:val="20"/>
          <w:szCs w:val="20"/>
        </w:rPr>
      </w:pPr>
      <w:r>
        <w:rPr>
          <w:b/>
          <w:bCs/>
          <w:sz w:val="20"/>
          <w:szCs w:val="20"/>
        </w:rPr>
        <w:t>Case 1-4: CW is transmitted from outside the topology, transmitted in UL spectrum</w:t>
      </w:r>
    </w:p>
    <w:p w14:paraId="69472AFF" w14:textId="15EF81E2" w:rsidR="00E27E08" w:rsidRPr="00204018" w:rsidRDefault="00576E54" w:rsidP="00105EDF">
      <w:pPr>
        <w:numPr>
          <w:ilvl w:val="1"/>
          <w:numId w:val="45"/>
        </w:numPr>
        <w:adjustRightInd/>
        <w:spacing w:beforeLines="50" w:before="120"/>
        <w:rPr>
          <w:ins w:id="36" w:author="赵思聪 (Sicong Zhao)" w:date="2024-02-29T10:06:00Z"/>
          <w:b/>
          <w:bCs/>
          <w:sz w:val="20"/>
          <w:szCs w:val="20"/>
        </w:rPr>
      </w:pPr>
      <w:del w:id="37" w:author="赵思聪 (Sicong Zhao)" w:date="2024-02-29T10:00:00Z">
        <w:r w:rsidRPr="00204018" w:rsidDel="00E27E08">
          <w:rPr>
            <w:b/>
            <w:bCs/>
            <w:sz w:val="20"/>
            <w:szCs w:val="20"/>
          </w:rPr>
          <w:delText xml:space="preserve">FFS: </w:delText>
        </w:r>
        <w:r w:rsidR="003F753F" w:rsidRPr="00204018" w:rsidDel="00E27E08">
          <w:rPr>
            <w:b/>
            <w:bCs/>
            <w:sz w:val="20"/>
            <w:szCs w:val="20"/>
          </w:rPr>
          <w:delText>the CW node</w:delText>
        </w:r>
        <w:r w:rsidR="00CA4176" w:rsidRPr="00204018" w:rsidDel="00E27E08">
          <w:rPr>
            <w:b/>
            <w:bCs/>
            <w:sz w:val="20"/>
            <w:szCs w:val="20"/>
          </w:rPr>
          <w:delText xml:space="preserve"> if not a BS should be (e.g UE or other Node)</w:delText>
        </w:r>
        <w:r w:rsidR="003F753F" w:rsidRPr="00204018" w:rsidDel="00E27E08">
          <w:rPr>
            <w:b/>
            <w:bCs/>
            <w:sz w:val="20"/>
            <w:szCs w:val="20"/>
          </w:rPr>
          <w:delText xml:space="preserve"> should be</w:delText>
        </w:r>
        <w:r w:rsidR="00DD3F4D" w:rsidRPr="00204018" w:rsidDel="00E27E08">
          <w:rPr>
            <w:b/>
            <w:bCs/>
            <w:sz w:val="20"/>
            <w:szCs w:val="20"/>
          </w:rPr>
          <w:delText xml:space="preserve"> under</w:delText>
        </w:r>
        <w:r w:rsidRPr="00204018" w:rsidDel="00E27E08">
          <w:rPr>
            <w:b/>
            <w:bCs/>
            <w:sz w:val="20"/>
            <w:szCs w:val="20"/>
          </w:rPr>
          <w:delText xml:space="preserve"> NW</w:delText>
        </w:r>
        <w:r w:rsidR="00DD3F4D" w:rsidRPr="00204018" w:rsidDel="00E27E08">
          <w:rPr>
            <w:b/>
            <w:bCs/>
            <w:sz w:val="20"/>
            <w:szCs w:val="20"/>
          </w:rPr>
          <w:delText xml:space="preserve"> contro</w:delText>
        </w:r>
      </w:del>
      <w:ins w:id="38" w:author="赵思聪 (Sicong Zhao)" w:date="2024-02-29T10:09:00Z">
        <w:r w:rsidR="00E27E08" w:rsidRPr="00204018">
          <w:rPr>
            <w:b/>
            <w:bCs/>
            <w:sz w:val="20"/>
            <w:szCs w:val="20"/>
          </w:rPr>
          <w:t>T</w:t>
        </w:r>
      </w:ins>
      <w:ins w:id="39" w:author="赵思聪 (Sicong Zhao)" w:date="2024-02-29T09:58:00Z">
        <w:r w:rsidR="00CA4176" w:rsidRPr="00204018">
          <w:rPr>
            <w:b/>
            <w:bCs/>
            <w:sz w:val="20"/>
            <w:szCs w:val="20"/>
          </w:rPr>
          <w:t xml:space="preserve">he CW node should be under </w:t>
        </w:r>
      </w:ins>
      <w:ins w:id="40" w:author="赵思聪 (Sicong Zhao)" w:date="2024-02-29T10:09:00Z">
        <w:r w:rsidR="00E27E08" w:rsidRPr="00204018">
          <w:rPr>
            <w:b/>
            <w:bCs/>
            <w:sz w:val="20"/>
            <w:szCs w:val="20"/>
          </w:rPr>
          <w:t>[</w:t>
        </w:r>
      </w:ins>
      <w:ins w:id="41" w:author="赵思聪 (Sicong Zhao)" w:date="2024-02-29T09:58:00Z">
        <w:r w:rsidR="00CA4176" w:rsidRPr="00204018">
          <w:rPr>
            <w:b/>
            <w:bCs/>
            <w:sz w:val="20"/>
            <w:szCs w:val="20"/>
          </w:rPr>
          <w:t>NW</w:t>
        </w:r>
      </w:ins>
      <w:ins w:id="42" w:author="赵思聪 (Sicong Zhao)" w:date="2024-02-29T10:09:00Z">
        <w:r w:rsidR="00E27E08" w:rsidRPr="00204018">
          <w:rPr>
            <w:b/>
            <w:bCs/>
            <w:sz w:val="20"/>
            <w:szCs w:val="20"/>
          </w:rPr>
          <w:t>]</w:t>
        </w:r>
      </w:ins>
      <w:ins w:id="43" w:author="赵思聪 (Sicong Zhao)" w:date="2024-02-29T09:58:00Z">
        <w:r w:rsidR="00CA4176" w:rsidRPr="00204018">
          <w:rPr>
            <w:b/>
            <w:bCs/>
            <w:sz w:val="20"/>
            <w:szCs w:val="20"/>
          </w:rPr>
          <w:t xml:space="preserve"> control</w:t>
        </w:r>
      </w:ins>
      <w:ins w:id="44" w:author="赵思聪 (Sicong Zhao)" w:date="2024-02-29T10:27:00Z">
        <w:r w:rsidR="0056713A" w:rsidRPr="00204018">
          <w:rPr>
            <w:b/>
            <w:bCs/>
            <w:sz w:val="20"/>
            <w:szCs w:val="20"/>
          </w:rPr>
          <w:t xml:space="preserve"> </w:t>
        </w:r>
      </w:ins>
    </w:p>
    <w:p w14:paraId="02FEF15B" w14:textId="61FDE70C" w:rsidR="00CA4176" w:rsidRPr="006A2437" w:rsidRDefault="00E27E08" w:rsidP="006A2437">
      <w:pPr>
        <w:numPr>
          <w:ilvl w:val="2"/>
          <w:numId w:val="45"/>
        </w:numPr>
        <w:adjustRightInd/>
        <w:spacing w:beforeLines="50" w:before="120"/>
        <w:rPr>
          <w:ins w:id="45" w:author="赵思聪 (Sicong Zhao)" w:date="2024-02-29T09:56:00Z"/>
          <w:b/>
          <w:bCs/>
          <w:strike/>
          <w:sz w:val="20"/>
          <w:szCs w:val="20"/>
        </w:rPr>
      </w:pPr>
      <w:ins w:id="46" w:author="赵思聪 (Sicong Zhao)" w:date="2024-02-29T10:06:00Z">
        <w:r w:rsidRPr="006A2437">
          <w:rPr>
            <w:b/>
            <w:bCs/>
            <w:strike/>
            <w:sz w:val="20"/>
            <w:szCs w:val="20"/>
          </w:rPr>
          <w:t xml:space="preserve">Note: </w:t>
        </w:r>
      </w:ins>
      <w:ins w:id="47" w:author="赵思聪 (Sicong Zhao)" w:date="2024-02-29T10:07:00Z">
        <w:r w:rsidRPr="006A2437">
          <w:rPr>
            <w:b/>
            <w:bCs/>
            <w:strike/>
            <w:sz w:val="20"/>
            <w:szCs w:val="20"/>
          </w:rPr>
          <w:t>M</w:t>
        </w:r>
      </w:ins>
      <w:ins w:id="48" w:author="赵思聪 (Sicong Zhao)" w:date="2024-02-29T10:05:00Z">
        <w:r w:rsidRPr="006A2437">
          <w:rPr>
            <w:b/>
            <w:bCs/>
            <w:strike/>
            <w:sz w:val="20"/>
            <w:szCs w:val="20"/>
          </w:rPr>
          <w:t>ay</w:t>
        </w:r>
      </w:ins>
      <w:ins w:id="49" w:author="赵思聪 (Sicong Zhao)" w:date="2024-02-29T10:06:00Z">
        <w:r w:rsidRPr="006A2437">
          <w:rPr>
            <w:b/>
            <w:bCs/>
            <w:strike/>
            <w:sz w:val="20"/>
            <w:szCs w:val="20"/>
          </w:rPr>
          <w:t xml:space="preserve"> or may</w:t>
        </w:r>
      </w:ins>
      <w:ins w:id="50" w:author="赵思聪 (Sicong Zhao)" w:date="2024-02-29T10:05:00Z">
        <w:r w:rsidRPr="006A2437">
          <w:rPr>
            <w:b/>
            <w:bCs/>
            <w:strike/>
            <w:sz w:val="20"/>
            <w:szCs w:val="20"/>
          </w:rPr>
          <w:t xml:space="preserve"> not require RAN1</w:t>
        </w:r>
      </w:ins>
      <w:ins w:id="51" w:author="赵思聪 (Sicong Zhao)" w:date="2024-02-29T10:09:00Z">
        <w:r w:rsidR="00AD7643" w:rsidRPr="006A2437">
          <w:rPr>
            <w:b/>
            <w:bCs/>
            <w:strike/>
            <w:sz w:val="20"/>
            <w:szCs w:val="20"/>
          </w:rPr>
          <w:t xml:space="preserve"> study</w:t>
        </w:r>
      </w:ins>
      <w:ins w:id="52" w:author="赵思聪 (Sicong Zhao)" w:date="2024-02-29T10:05:00Z">
        <w:r w:rsidRPr="006A2437">
          <w:rPr>
            <w:b/>
            <w:bCs/>
            <w:strike/>
            <w:sz w:val="20"/>
            <w:szCs w:val="20"/>
          </w:rPr>
          <w:t xml:space="preserve"> to support </w:t>
        </w:r>
      </w:ins>
      <w:ins w:id="53" w:author="赵思聪 (Sicong Zhao)" w:date="2024-02-29T10:06:00Z">
        <w:r w:rsidRPr="006A2437">
          <w:rPr>
            <w:b/>
            <w:bCs/>
            <w:strike/>
            <w:sz w:val="20"/>
            <w:szCs w:val="20"/>
          </w:rPr>
          <w:t>this</w:t>
        </w:r>
      </w:ins>
      <w:ins w:id="54" w:author="赵思聪 (Sicong Zhao)" w:date="2024-02-29T10:09:00Z">
        <w:r w:rsidR="00AD7643" w:rsidRPr="006A2437">
          <w:rPr>
            <w:b/>
            <w:bCs/>
            <w:strike/>
            <w:sz w:val="20"/>
            <w:szCs w:val="20"/>
          </w:rPr>
          <w:t xml:space="preserve"> depending on the CW node type</w:t>
        </w:r>
      </w:ins>
      <w:ins w:id="55" w:author="赵思聪 (Sicong Zhao)" w:date="2024-02-29T10:10:00Z">
        <w:r w:rsidR="00AD7643" w:rsidRPr="006A2437">
          <w:rPr>
            <w:b/>
            <w:bCs/>
            <w:strike/>
            <w:sz w:val="20"/>
            <w:szCs w:val="20"/>
          </w:rPr>
          <w:t xml:space="preserve"> (e.g., UE,</w:t>
        </w:r>
      </w:ins>
      <w:ins w:id="56" w:author="赵思聪 (Sicong Zhao)" w:date="2024-02-29T10:11:00Z">
        <w:r w:rsidR="00B821EB" w:rsidRPr="006A2437">
          <w:rPr>
            <w:b/>
            <w:bCs/>
            <w:strike/>
            <w:sz w:val="20"/>
            <w:szCs w:val="20"/>
          </w:rPr>
          <w:t xml:space="preserve"> NW node</w:t>
        </w:r>
      </w:ins>
      <w:ins w:id="57" w:author="赵思聪 (Sicong Zhao)" w:date="2024-02-29T10:10:00Z">
        <w:r w:rsidR="00AD7643" w:rsidRPr="006A2437">
          <w:rPr>
            <w:b/>
            <w:bCs/>
            <w:strike/>
            <w:sz w:val="20"/>
            <w:szCs w:val="20"/>
          </w:rPr>
          <w:t xml:space="preserve"> etc.)</w:t>
        </w:r>
      </w:ins>
      <w:ins w:id="58" w:author="赵思聪 (Sicong Zhao)" w:date="2024-02-29T10:09:00Z">
        <w:r w:rsidR="00AD7643" w:rsidRPr="006A2437">
          <w:rPr>
            <w:b/>
            <w:bCs/>
            <w:strike/>
            <w:sz w:val="20"/>
            <w:szCs w:val="20"/>
          </w:rPr>
          <w:t>.</w:t>
        </w:r>
      </w:ins>
    </w:p>
    <w:p w14:paraId="34D4BBD3" w14:textId="2F8077E7" w:rsidR="00576E54" w:rsidDel="00576E54" w:rsidRDefault="003F753F" w:rsidP="003F753F">
      <w:pPr>
        <w:numPr>
          <w:ilvl w:val="1"/>
          <w:numId w:val="45"/>
        </w:numPr>
        <w:adjustRightInd/>
        <w:spacing w:beforeLines="50" w:before="120"/>
        <w:rPr>
          <w:del w:id="59" w:author="赵思聪 (Sicong Zhao)" w:date="2024-02-29T09:44:00Z"/>
          <w:b/>
          <w:bCs/>
          <w:sz w:val="20"/>
          <w:szCs w:val="20"/>
        </w:rPr>
      </w:pPr>
      <w:del w:id="60" w:author="赵思聪 (Sicong Zhao)" w:date="2024-02-29T09:52:00Z">
        <w:r w:rsidDel="00CA4176">
          <w:rPr>
            <w:b/>
            <w:bCs/>
            <w:sz w:val="20"/>
            <w:szCs w:val="20"/>
          </w:rPr>
          <w:delText xml:space="preserve">FFS: the CW node </w:delText>
        </w:r>
      </w:del>
      <w:del w:id="61" w:author="赵思聪 (Sicong Zhao)" w:date="2024-02-29T09:50:00Z">
        <w:r w:rsidDel="00CA4176">
          <w:rPr>
            <w:b/>
            <w:bCs/>
            <w:sz w:val="20"/>
            <w:szCs w:val="20"/>
          </w:rPr>
          <w:delText>maybe</w:delText>
        </w:r>
      </w:del>
      <w:del w:id="62" w:author="赵思聪 (Sicong Zhao)" w:date="2024-02-29T09:52:00Z">
        <w:r w:rsidDel="00CA4176">
          <w:rPr>
            <w:b/>
            <w:bCs/>
            <w:sz w:val="20"/>
            <w:szCs w:val="20"/>
          </w:rPr>
          <w:delText xml:space="preserve"> a UE.</w:delText>
        </w:r>
      </w:del>
    </w:p>
    <w:p w14:paraId="66F043B7" w14:textId="59BDA4DA" w:rsidR="00204018" w:rsidRDefault="003F753F" w:rsidP="00204018">
      <w:pPr>
        <w:numPr>
          <w:ilvl w:val="0"/>
          <w:numId w:val="45"/>
        </w:numPr>
        <w:adjustRightInd/>
        <w:spacing w:beforeLines="50" w:before="120"/>
        <w:rPr>
          <w:b/>
          <w:bCs/>
          <w:sz w:val="20"/>
          <w:szCs w:val="20"/>
        </w:rPr>
      </w:pPr>
      <w:moveFromRangeStart w:id="63" w:author="赵思聪 (Sicong Zhao)" w:date="2024-02-29T09:47:00Z" w:name="move160092457"/>
      <w:moveFrom w:id="64" w:author="赵思聪 (Sicong Zhao)" w:date="2024-02-29T09:47:00Z">
        <w:r w:rsidDel="00576E54">
          <w:rPr>
            <w:b/>
            <w:bCs/>
            <w:sz w:val="20"/>
            <w:szCs w:val="20"/>
          </w:rPr>
          <w:t>Case 1-2: CW is transmitted from inside the topology, transmitted in UL spectrum</w:t>
        </w:r>
      </w:moveFrom>
    </w:p>
    <w:p w14:paraId="5B6A30EF" w14:textId="3211BCC2" w:rsidR="00204018" w:rsidRPr="00204018" w:rsidDel="00576E54" w:rsidRDefault="00204018" w:rsidP="00204018">
      <w:pPr>
        <w:adjustRightInd/>
        <w:spacing w:beforeLines="50" w:before="120"/>
        <w:rPr>
          <w:moveFrom w:id="65" w:author="赵思聪 (Sicong Zhao)" w:date="2024-02-29T09:47:00Z"/>
          <w:b/>
          <w:bCs/>
          <w:sz w:val="20"/>
          <w:szCs w:val="20"/>
        </w:rPr>
      </w:pPr>
    </w:p>
    <w:tbl>
      <w:tblPr>
        <w:tblStyle w:val="af9"/>
        <w:tblW w:w="0" w:type="auto"/>
        <w:tblLook w:val="04A0" w:firstRow="1" w:lastRow="0" w:firstColumn="1" w:lastColumn="0" w:noHBand="0" w:noVBand="1"/>
      </w:tblPr>
      <w:tblGrid>
        <w:gridCol w:w="9307"/>
      </w:tblGrid>
      <w:tr w:rsidR="002A0E1A" w14:paraId="1B929B68" w14:textId="77777777" w:rsidTr="002A0E1A">
        <w:tc>
          <w:tcPr>
            <w:tcW w:w="9307" w:type="dxa"/>
          </w:tcPr>
          <w:moveFromRangeEnd w:id="63"/>
          <w:p w14:paraId="114A93CF" w14:textId="77777777" w:rsidR="002A0E1A" w:rsidRDefault="002A0E1A" w:rsidP="002A0E1A">
            <w:pPr>
              <w:pStyle w:val="aff0"/>
              <w:numPr>
                <w:ilvl w:val="0"/>
                <w:numId w:val="38"/>
              </w:numPr>
              <w:ind w:firstLineChars="0"/>
              <w:rPr>
                <w:b/>
                <w:sz w:val="20"/>
                <w:szCs w:val="20"/>
                <w:lang w:eastAsia="zh-CN"/>
              </w:rPr>
            </w:pPr>
            <w:r w:rsidRPr="00BA114D">
              <w:rPr>
                <w:b/>
                <w:sz w:val="20"/>
                <w:szCs w:val="20"/>
                <w:lang w:eastAsia="zh-CN"/>
              </w:rPr>
              <w:t xml:space="preserve">Case 1-1: </w:t>
            </w:r>
            <w:r>
              <w:rPr>
                <w:b/>
                <w:bCs/>
                <w:sz w:val="20"/>
                <w:szCs w:val="20"/>
              </w:rPr>
              <w:t>CW is transmitted from inside the topology, transmitted in DL spectrum</w:t>
            </w:r>
          </w:p>
          <w:p w14:paraId="124490FF" w14:textId="6FDFDC35" w:rsidR="002A0E1A" w:rsidRPr="00BA114D" w:rsidRDefault="002A0E1A" w:rsidP="002A0E1A">
            <w:pPr>
              <w:pStyle w:val="aff0"/>
              <w:numPr>
                <w:ilvl w:val="0"/>
                <w:numId w:val="38"/>
              </w:numPr>
              <w:ind w:firstLineChars="0"/>
              <w:rPr>
                <w:b/>
                <w:sz w:val="20"/>
                <w:szCs w:val="20"/>
                <w:lang w:eastAsia="zh-CN"/>
              </w:rPr>
            </w:pPr>
            <w:r w:rsidRPr="00BA114D">
              <w:rPr>
                <w:b/>
                <w:sz w:val="20"/>
                <w:szCs w:val="20"/>
                <w:lang w:eastAsia="zh-CN"/>
              </w:rPr>
              <w:t xml:space="preserve">Case 1-2: </w:t>
            </w:r>
            <w:r>
              <w:rPr>
                <w:b/>
                <w:bCs/>
                <w:sz w:val="20"/>
                <w:szCs w:val="20"/>
              </w:rPr>
              <w:t>CW is transmitted from inside the topology, transmitted in UL spectrum</w:t>
            </w:r>
          </w:p>
          <w:p w14:paraId="6B7B35B0" w14:textId="74D60F6E" w:rsidR="002A0E1A" w:rsidRPr="00BA114D" w:rsidRDefault="002A0E1A" w:rsidP="002A0E1A">
            <w:pPr>
              <w:pStyle w:val="aff0"/>
              <w:numPr>
                <w:ilvl w:val="0"/>
                <w:numId w:val="38"/>
              </w:numPr>
              <w:ind w:firstLineChars="0"/>
              <w:rPr>
                <w:b/>
                <w:sz w:val="20"/>
                <w:szCs w:val="20"/>
                <w:lang w:eastAsia="zh-CN"/>
              </w:rPr>
            </w:pPr>
            <w:r w:rsidRPr="00BA114D">
              <w:rPr>
                <w:b/>
                <w:sz w:val="20"/>
                <w:szCs w:val="20"/>
                <w:lang w:eastAsia="zh-CN"/>
              </w:rPr>
              <w:t xml:space="preserve">Case 1-3: </w:t>
            </w:r>
            <w:r>
              <w:rPr>
                <w:b/>
                <w:bCs/>
                <w:sz w:val="20"/>
                <w:szCs w:val="20"/>
              </w:rPr>
              <w:t>CW is transmitted from outside the topology, transmitted in DL spectrum</w:t>
            </w:r>
          </w:p>
          <w:p w14:paraId="70C7A3D6" w14:textId="28414CCC" w:rsidR="002A0E1A" w:rsidRDefault="002A0E1A" w:rsidP="002A0E1A">
            <w:pPr>
              <w:pStyle w:val="aff0"/>
              <w:numPr>
                <w:ilvl w:val="0"/>
                <w:numId w:val="38"/>
              </w:numPr>
              <w:ind w:firstLineChars="0"/>
              <w:rPr>
                <w:b/>
                <w:sz w:val="20"/>
                <w:szCs w:val="20"/>
                <w:lang w:eastAsia="zh-CN"/>
              </w:rPr>
            </w:pPr>
            <w:r w:rsidRPr="00BA114D">
              <w:rPr>
                <w:b/>
                <w:sz w:val="20"/>
                <w:szCs w:val="20"/>
                <w:lang w:eastAsia="zh-CN"/>
              </w:rPr>
              <w:t xml:space="preserve">Case 1-4: </w:t>
            </w:r>
            <w:r>
              <w:rPr>
                <w:b/>
                <w:bCs/>
                <w:sz w:val="20"/>
                <w:szCs w:val="20"/>
              </w:rPr>
              <w:t>CW is transmitted from outside the topology, transmitted in UL spectrum</w:t>
            </w:r>
          </w:p>
          <w:p w14:paraId="284ACDE9" w14:textId="77777777" w:rsidR="002A0E1A" w:rsidRDefault="002A0E1A" w:rsidP="002A0E1A">
            <w:pPr>
              <w:rPr>
                <w:sz w:val="20"/>
                <w:szCs w:val="20"/>
                <w:lang w:eastAsia="zh-CN"/>
              </w:rPr>
            </w:pPr>
            <w:r w:rsidRPr="007D57CB">
              <w:rPr>
                <w:sz w:val="20"/>
                <w:szCs w:val="20"/>
                <w:lang w:eastAsia="zh-CN"/>
              </w:rPr>
              <w:t>The views are summarized below</w:t>
            </w:r>
          </w:p>
          <w:p w14:paraId="344F6A26" w14:textId="77777777" w:rsidR="002A0E1A" w:rsidRPr="00912C28" w:rsidRDefault="002A0E1A" w:rsidP="002A0E1A">
            <w:pPr>
              <w:pStyle w:val="aff0"/>
              <w:numPr>
                <w:ilvl w:val="0"/>
                <w:numId w:val="38"/>
              </w:numPr>
              <w:ind w:firstLineChars="0"/>
              <w:rPr>
                <w:b/>
                <w:sz w:val="20"/>
                <w:szCs w:val="20"/>
                <w:lang w:eastAsia="zh-CN"/>
              </w:rPr>
            </w:pPr>
            <w:r w:rsidRPr="00912C28">
              <w:rPr>
                <w:b/>
                <w:sz w:val="20"/>
                <w:szCs w:val="20"/>
                <w:lang w:eastAsia="zh-CN"/>
              </w:rPr>
              <w:t>Case 1-1</w:t>
            </w:r>
            <w:r>
              <w:rPr>
                <w:b/>
                <w:sz w:val="20"/>
                <w:szCs w:val="20"/>
                <w:lang w:eastAsia="zh-CN"/>
              </w:rPr>
              <w:t xml:space="preserve"> </w:t>
            </w:r>
            <w:r w:rsidRPr="00A05E65">
              <w:rPr>
                <w:b/>
                <w:color w:val="FF0000"/>
                <w:sz w:val="20"/>
                <w:szCs w:val="20"/>
                <w:lang w:eastAsia="zh-CN"/>
              </w:rPr>
              <w:t>(4)</w:t>
            </w:r>
            <w:r w:rsidRPr="00912C28">
              <w:rPr>
                <w:b/>
                <w:sz w:val="20"/>
                <w:szCs w:val="20"/>
                <w:lang w:eastAsia="zh-CN"/>
              </w:rPr>
              <w:t xml:space="preserve">: </w:t>
            </w:r>
            <w:r w:rsidRPr="00A05E65">
              <w:rPr>
                <w:sz w:val="20"/>
                <w:szCs w:val="20"/>
                <w:lang w:eastAsia="zh-CN"/>
              </w:rPr>
              <w:t>Xiaomi, QC, HW, QC</w:t>
            </w:r>
          </w:p>
          <w:p w14:paraId="65A8125D" w14:textId="77777777" w:rsidR="002A0E1A" w:rsidRPr="00912C28" w:rsidRDefault="002A0E1A" w:rsidP="002A0E1A">
            <w:pPr>
              <w:pStyle w:val="aff0"/>
              <w:numPr>
                <w:ilvl w:val="0"/>
                <w:numId w:val="38"/>
              </w:numPr>
              <w:ind w:firstLineChars="0"/>
              <w:rPr>
                <w:b/>
                <w:sz w:val="20"/>
                <w:szCs w:val="20"/>
                <w:lang w:eastAsia="zh-CN"/>
              </w:rPr>
            </w:pPr>
            <w:r w:rsidRPr="00912C28">
              <w:rPr>
                <w:b/>
                <w:sz w:val="20"/>
                <w:szCs w:val="20"/>
                <w:lang w:eastAsia="zh-CN"/>
              </w:rPr>
              <w:t>Case 1-2</w:t>
            </w:r>
            <w:r>
              <w:rPr>
                <w:b/>
                <w:sz w:val="20"/>
                <w:szCs w:val="20"/>
                <w:lang w:eastAsia="zh-CN"/>
              </w:rPr>
              <w:t xml:space="preserve"> </w:t>
            </w:r>
            <w:r w:rsidRPr="00A05E65">
              <w:rPr>
                <w:b/>
                <w:color w:val="FF0000"/>
                <w:sz w:val="20"/>
                <w:szCs w:val="20"/>
                <w:lang w:eastAsia="zh-CN"/>
              </w:rPr>
              <w:t>(</w:t>
            </w:r>
            <w:r>
              <w:rPr>
                <w:b/>
                <w:color w:val="FF0000"/>
                <w:sz w:val="20"/>
                <w:szCs w:val="20"/>
                <w:lang w:eastAsia="zh-CN"/>
              </w:rPr>
              <w:t>6</w:t>
            </w:r>
            <w:r w:rsidRPr="00A05E65">
              <w:rPr>
                <w:b/>
                <w:color w:val="FF0000"/>
                <w:sz w:val="20"/>
                <w:szCs w:val="20"/>
                <w:lang w:eastAsia="zh-CN"/>
              </w:rPr>
              <w:t>)</w:t>
            </w:r>
            <w:r w:rsidRPr="00912C28">
              <w:rPr>
                <w:b/>
                <w:sz w:val="20"/>
                <w:szCs w:val="20"/>
                <w:lang w:eastAsia="zh-CN"/>
              </w:rPr>
              <w:t xml:space="preserve">: </w:t>
            </w:r>
            <w:r w:rsidRPr="00A05E65">
              <w:rPr>
                <w:sz w:val="20"/>
                <w:szCs w:val="20"/>
                <w:lang w:eastAsia="zh-CN"/>
              </w:rPr>
              <w:t>DCM, ZTE, OPPO, Lenovo(FFS),</w:t>
            </w:r>
            <w:r>
              <w:rPr>
                <w:sz w:val="20"/>
                <w:szCs w:val="20"/>
                <w:lang w:eastAsia="zh-CN"/>
              </w:rPr>
              <w:t xml:space="preserve"> CATT, SONY</w:t>
            </w:r>
          </w:p>
          <w:p w14:paraId="7BD55C76" w14:textId="77777777" w:rsidR="002A0E1A" w:rsidRPr="00912C28" w:rsidRDefault="002A0E1A" w:rsidP="002A0E1A">
            <w:pPr>
              <w:pStyle w:val="aff0"/>
              <w:numPr>
                <w:ilvl w:val="0"/>
                <w:numId w:val="38"/>
              </w:numPr>
              <w:ind w:firstLineChars="0"/>
              <w:rPr>
                <w:b/>
                <w:sz w:val="20"/>
                <w:szCs w:val="20"/>
                <w:lang w:eastAsia="zh-CN"/>
              </w:rPr>
            </w:pPr>
            <w:r w:rsidRPr="00912C28">
              <w:rPr>
                <w:b/>
                <w:sz w:val="20"/>
                <w:szCs w:val="20"/>
                <w:lang w:eastAsia="zh-CN"/>
              </w:rPr>
              <w:t>Case 1-3</w:t>
            </w:r>
            <w:r>
              <w:rPr>
                <w:b/>
                <w:sz w:val="20"/>
                <w:szCs w:val="20"/>
                <w:lang w:eastAsia="zh-CN"/>
              </w:rPr>
              <w:t xml:space="preserve"> </w:t>
            </w:r>
            <w:r w:rsidRPr="00A05E65">
              <w:rPr>
                <w:b/>
                <w:color w:val="FF0000"/>
                <w:sz w:val="20"/>
                <w:szCs w:val="20"/>
                <w:lang w:eastAsia="zh-CN"/>
              </w:rPr>
              <w:t>(2)</w:t>
            </w:r>
            <w:r w:rsidRPr="00912C28">
              <w:rPr>
                <w:b/>
                <w:sz w:val="20"/>
                <w:szCs w:val="20"/>
                <w:lang w:eastAsia="zh-CN"/>
              </w:rPr>
              <w:t>:</w:t>
            </w:r>
            <w:r>
              <w:rPr>
                <w:b/>
                <w:sz w:val="20"/>
                <w:szCs w:val="20"/>
                <w:lang w:eastAsia="zh-CN"/>
              </w:rPr>
              <w:t xml:space="preserve"> </w:t>
            </w:r>
            <w:r w:rsidRPr="00A05E65">
              <w:rPr>
                <w:sz w:val="20"/>
                <w:szCs w:val="20"/>
                <w:lang w:eastAsia="zh-CN"/>
              </w:rPr>
              <w:t>Xiaomi, QC,</w:t>
            </w:r>
          </w:p>
          <w:p w14:paraId="1BEAD8F9" w14:textId="4D2D6B76" w:rsidR="002A0E1A" w:rsidRPr="00FB3118" w:rsidRDefault="002A0E1A" w:rsidP="00FB3118">
            <w:pPr>
              <w:pStyle w:val="aff0"/>
              <w:widowControl/>
              <w:numPr>
                <w:ilvl w:val="0"/>
                <w:numId w:val="38"/>
              </w:numPr>
              <w:ind w:firstLineChars="0"/>
              <w:rPr>
                <w:sz w:val="20"/>
                <w:szCs w:val="20"/>
                <w:lang w:eastAsia="zh-CN"/>
              </w:rPr>
            </w:pPr>
            <w:r w:rsidRPr="00912C28">
              <w:rPr>
                <w:b/>
                <w:sz w:val="20"/>
                <w:szCs w:val="20"/>
                <w:lang w:eastAsia="zh-CN"/>
              </w:rPr>
              <w:lastRenderedPageBreak/>
              <w:t>Case 1-4</w:t>
            </w:r>
            <w:r>
              <w:rPr>
                <w:b/>
                <w:sz w:val="20"/>
                <w:szCs w:val="20"/>
                <w:lang w:eastAsia="zh-CN"/>
              </w:rPr>
              <w:t xml:space="preserve"> </w:t>
            </w:r>
            <w:r w:rsidRPr="00A05E65">
              <w:rPr>
                <w:b/>
                <w:color w:val="FF0000"/>
                <w:sz w:val="20"/>
                <w:szCs w:val="20"/>
                <w:lang w:eastAsia="zh-CN"/>
              </w:rPr>
              <w:t>(</w:t>
            </w:r>
            <w:r>
              <w:rPr>
                <w:b/>
                <w:color w:val="FF0000"/>
                <w:sz w:val="20"/>
                <w:szCs w:val="20"/>
                <w:lang w:eastAsia="zh-CN"/>
              </w:rPr>
              <w:t>19</w:t>
            </w:r>
            <w:r w:rsidRPr="00A05E65">
              <w:rPr>
                <w:b/>
                <w:color w:val="FF0000"/>
                <w:sz w:val="20"/>
                <w:szCs w:val="20"/>
                <w:lang w:eastAsia="zh-CN"/>
              </w:rPr>
              <w:t>)</w:t>
            </w:r>
            <w:r w:rsidRPr="00912C28">
              <w:rPr>
                <w:b/>
                <w:sz w:val="20"/>
                <w:szCs w:val="20"/>
                <w:lang w:eastAsia="zh-CN"/>
              </w:rPr>
              <w:t xml:space="preserve">: </w:t>
            </w:r>
            <w:r w:rsidRPr="00A05E65">
              <w:rPr>
                <w:sz w:val="20"/>
                <w:szCs w:val="20"/>
                <w:lang w:eastAsia="zh-CN"/>
              </w:rPr>
              <w:t xml:space="preserve">Apple, DCM, FUTUREWEI, CTC, Xiaomi, OPPO, CEWiT, QC, Lenovo, vivo, Ericsson, HW, Samsung, Nokia, Spreadtrum, </w:t>
            </w:r>
            <w:r>
              <w:rPr>
                <w:sz w:val="20"/>
                <w:szCs w:val="20"/>
                <w:lang w:eastAsia="zh-CN"/>
              </w:rPr>
              <w:t>IDCC, CATT, MTK, SONY</w:t>
            </w:r>
          </w:p>
        </w:tc>
      </w:tr>
    </w:tbl>
    <w:p w14:paraId="4CF07EC3" w14:textId="5D3BCC32" w:rsidR="002A0E1A" w:rsidRDefault="002A0E1A" w:rsidP="003F753F">
      <w:pPr>
        <w:rPr>
          <w:rFonts w:ascii="Calibri" w:hAnsi="Calibri" w:cs="Calibri"/>
          <w:color w:val="2E74B5"/>
          <w:lang w:eastAsia="zh-CN"/>
        </w:rPr>
      </w:pPr>
    </w:p>
    <w:p w14:paraId="5A833089" w14:textId="6902D1DD" w:rsidR="003F753F" w:rsidRDefault="003F753F" w:rsidP="003F753F">
      <w:pPr>
        <w:spacing w:beforeLines="50" w:before="120"/>
        <w:rPr>
          <w:b/>
          <w:bCs/>
          <w:sz w:val="20"/>
          <w:szCs w:val="20"/>
          <w:highlight w:val="yellow"/>
        </w:rPr>
      </w:pPr>
      <w:r>
        <w:rPr>
          <w:b/>
          <w:bCs/>
          <w:sz w:val="20"/>
          <w:szCs w:val="20"/>
          <w:highlight w:val="yellow"/>
        </w:rPr>
        <w:t>FL3/FL4</w:t>
      </w:r>
      <w:r w:rsidR="00FB56CC">
        <w:rPr>
          <w:b/>
          <w:bCs/>
          <w:sz w:val="20"/>
          <w:szCs w:val="20"/>
          <w:highlight w:val="yellow"/>
        </w:rPr>
        <w:t>/FL6</w:t>
      </w:r>
      <w:r>
        <w:rPr>
          <w:b/>
          <w:bCs/>
          <w:sz w:val="20"/>
          <w:szCs w:val="20"/>
          <w:highlight w:val="yellow"/>
        </w:rPr>
        <w:t xml:space="preserve"> High Priority proposal 2.2-2c: </w:t>
      </w:r>
      <w:r>
        <w:rPr>
          <w:b/>
          <w:bCs/>
          <w:sz w:val="20"/>
          <w:szCs w:val="20"/>
        </w:rPr>
        <w:t xml:space="preserve"> For the case that D2R backscattering is transmitted in the same carrier as CW for D2R backscattering, and for </w:t>
      </w:r>
      <w:r w:rsidRPr="003F753F">
        <w:rPr>
          <w:b/>
          <w:bCs/>
          <w:sz w:val="20"/>
          <w:szCs w:val="20"/>
          <w:u w:val="single"/>
        </w:rPr>
        <w:t>topo 2</w:t>
      </w:r>
      <w:r>
        <w:rPr>
          <w:b/>
          <w:bCs/>
          <w:sz w:val="20"/>
          <w:szCs w:val="20"/>
        </w:rPr>
        <w:t>, at least the following case</w:t>
      </w:r>
      <w:del w:id="66" w:author="赵思聪 (Sicong Zhao)" w:date="2024-02-29T12:17:00Z">
        <w:r w:rsidDel="002A0E1A">
          <w:rPr>
            <w:b/>
            <w:bCs/>
            <w:sz w:val="20"/>
            <w:szCs w:val="20"/>
          </w:rPr>
          <w:delText>(</w:delText>
        </w:r>
      </w:del>
      <w:r>
        <w:rPr>
          <w:b/>
          <w:bCs/>
          <w:sz w:val="20"/>
          <w:szCs w:val="20"/>
        </w:rPr>
        <w:t>s</w:t>
      </w:r>
      <w:del w:id="67" w:author="赵思聪 (Sicong Zhao)" w:date="2024-02-29T12:17:00Z">
        <w:r w:rsidDel="002A0E1A">
          <w:rPr>
            <w:b/>
            <w:bCs/>
            <w:sz w:val="20"/>
            <w:szCs w:val="20"/>
          </w:rPr>
          <w:delText>)</w:delText>
        </w:r>
      </w:del>
      <w:r>
        <w:rPr>
          <w:b/>
          <w:bCs/>
          <w:sz w:val="20"/>
          <w:szCs w:val="20"/>
        </w:rPr>
        <w:t xml:space="preserve"> for CW transmission </w:t>
      </w:r>
      <w:ins w:id="68" w:author="赵思聪 (Sicong Zhao)" w:date="2024-02-29T12:17:00Z">
        <w:r w:rsidR="002A0E1A">
          <w:rPr>
            <w:b/>
            <w:bCs/>
            <w:sz w:val="20"/>
            <w:szCs w:val="20"/>
          </w:rPr>
          <w:t>are</w:t>
        </w:r>
      </w:ins>
      <w:del w:id="69" w:author="赵思聪 (Sicong Zhao)" w:date="2024-02-29T12:17:00Z">
        <w:r w:rsidDel="002A0E1A">
          <w:rPr>
            <w:b/>
            <w:bCs/>
            <w:sz w:val="20"/>
            <w:szCs w:val="20"/>
          </w:rPr>
          <w:delText>is</w:delText>
        </w:r>
      </w:del>
      <w:r>
        <w:rPr>
          <w:b/>
          <w:bCs/>
          <w:sz w:val="20"/>
          <w:szCs w:val="20"/>
        </w:rPr>
        <w:t xml:space="preserve"> studied.</w:t>
      </w:r>
    </w:p>
    <w:p w14:paraId="75E9D13B" w14:textId="77777777" w:rsidR="003F753F" w:rsidRPr="003F753F" w:rsidRDefault="003F753F" w:rsidP="003F753F">
      <w:pPr>
        <w:numPr>
          <w:ilvl w:val="0"/>
          <w:numId w:val="45"/>
        </w:numPr>
        <w:adjustRightInd/>
        <w:spacing w:beforeLines="50" w:before="120"/>
        <w:rPr>
          <w:b/>
          <w:bCs/>
          <w:sz w:val="20"/>
          <w:szCs w:val="20"/>
        </w:rPr>
      </w:pPr>
      <w:r>
        <w:rPr>
          <w:b/>
          <w:bCs/>
          <w:sz w:val="20"/>
          <w:szCs w:val="20"/>
        </w:rPr>
        <w:t>Case 2-2: CW is transmitted from inside the connectivity topology (i.e., intermediate UE), transmitted in UL spectrum</w:t>
      </w:r>
    </w:p>
    <w:p w14:paraId="260CBFFE" w14:textId="42ADC295" w:rsidR="003F753F" w:rsidRDefault="003F753F" w:rsidP="003F753F">
      <w:pPr>
        <w:numPr>
          <w:ilvl w:val="0"/>
          <w:numId w:val="45"/>
        </w:numPr>
        <w:adjustRightInd/>
        <w:spacing w:beforeLines="50" w:before="120"/>
        <w:rPr>
          <w:b/>
          <w:bCs/>
          <w:sz w:val="20"/>
          <w:szCs w:val="20"/>
        </w:rPr>
      </w:pPr>
      <w:r>
        <w:rPr>
          <w:b/>
          <w:bCs/>
          <w:sz w:val="20"/>
          <w:szCs w:val="20"/>
        </w:rPr>
        <w:t>Case 2-4: CW is transmitted from outside the connectivity topology, transmitted in UL spectrum</w:t>
      </w:r>
    </w:p>
    <w:p w14:paraId="1F0EAFC3" w14:textId="77777777" w:rsidR="002A0E1A" w:rsidRPr="003F753F" w:rsidRDefault="002A0E1A" w:rsidP="002A0E1A">
      <w:pPr>
        <w:adjustRightInd/>
        <w:spacing w:beforeLines="50" w:before="120"/>
        <w:ind w:left="840"/>
        <w:rPr>
          <w:b/>
          <w:bCs/>
          <w:sz w:val="20"/>
          <w:szCs w:val="20"/>
        </w:rPr>
      </w:pPr>
    </w:p>
    <w:tbl>
      <w:tblPr>
        <w:tblStyle w:val="af9"/>
        <w:tblW w:w="0" w:type="auto"/>
        <w:tblLook w:val="04A0" w:firstRow="1" w:lastRow="0" w:firstColumn="1" w:lastColumn="0" w:noHBand="0" w:noVBand="1"/>
      </w:tblPr>
      <w:tblGrid>
        <w:gridCol w:w="9307"/>
      </w:tblGrid>
      <w:tr w:rsidR="002A0E1A" w14:paraId="10AE102F" w14:textId="77777777" w:rsidTr="002A0E1A">
        <w:tc>
          <w:tcPr>
            <w:tcW w:w="9307" w:type="dxa"/>
          </w:tcPr>
          <w:p w14:paraId="691F32DA" w14:textId="797DBF2B" w:rsidR="002A0E1A" w:rsidRPr="002A0E1A" w:rsidRDefault="002A0E1A" w:rsidP="002A0E1A">
            <w:pPr>
              <w:pStyle w:val="aff0"/>
              <w:numPr>
                <w:ilvl w:val="0"/>
                <w:numId w:val="38"/>
              </w:numPr>
              <w:ind w:firstLineChars="0"/>
              <w:rPr>
                <w:b/>
                <w:sz w:val="20"/>
                <w:szCs w:val="20"/>
                <w:lang w:eastAsia="zh-CN"/>
              </w:rPr>
            </w:pPr>
            <w:r w:rsidRPr="002A0E1A">
              <w:rPr>
                <w:b/>
                <w:sz w:val="20"/>
                <w:szCs w:val="20"/>
                <w:lang w:eastAsia="zh-CN"/>
              </w:rPr>
              <w:t xml:space="preserve">Case 2-1: </w:t>
            </w:r>
            <w:r>
              <w:rPr>
                <w:b/>
                <w:bCs/>
                <w:sz w:val="20"/>
                <w:szCs w:val="20"/>
              </w:rPr>
              <w:t>CW is transmitted from inside the connectivity topology (i.e., intermediate UE), transmitted in DL spectrum</w:t>
            </w:r>
          </w:p>
          <w:p w14:paraId="6CEEB900" w14:textId="102AA41B" w:rsidR="002A0E1A" w:rsidRPr="002A0E1A" w:rsidRDefault="002A0E1A" w:rsidP="002A0E1A">
            <w:pPr>
              <w:pStyle w:val="aff0"/>
              <w:numPr>
                <w:ilvl w:val="0"/>
                <w:numId w:val="38"/>
              </w:numPr>
              <w:ind w:firstLineChars="0"/>
              <w:rPr>
                <w:b/>
                <w:sz w:val="20"/>
                <w:szCs w:val="20"/>
                <w:lang w:eastAsia="zh-CN"/>
              </w:rPr>
            </w:pPr>
            <w:r w:rsidRPr="002A0E1A">
              <w:rPr>
                <w:b/>
                <w:sz w:val="20"/>
                <w:szCs w:val="20"/>
                <w:lang w:eastAsia="zh-CN"/>
              </w:rPr>
              <w:t xml:space="preserve">Case 2-2: </w:t>
            </w:r>
            <w:r>
              <w:rPr>
                <w:b/>
                <w:bCs/>
                <w:sz w:val="20"/>
                <w:szCs w:val="20"/>
              </w:rPr>
              <w:t>CW is transmitted from inside the connectivity topology (i.e., intermediate UE), transmitted in UL spectrum</w:t>
            </w:r>
          </w:p>
          <w:p w14:paraId="1D3C1835" w14:textId="666F8C40" w:rsidR="002A0E1A" w:rsidRPr="002A0E1A" w:rsidRDefault="002A0E1A" w:rsidP="002A0E1A">
            <w:pPr>
              <w:pStyle w:val="aff0"/>
              <w:numPr>
                <w:ilvl w:val="0"/>
                <w:numId w:val="38"/>
              </w:numPr>
              <w:ind w:firstLineChars="0"/>
              <w:rPr>
                <w:b/>
                <w:sz w:val="20"/>
                <w:szCs w:val="20"/>
                <w:lang w:eastAsia="zh-CN"/>
              </w:rPr>
            </w:pPr>
            <w:r w:rsidRPr="002A0E1A">
              <w:rPr>
                <w:b/>
                <w:sz w:val="20"/>
                <w:szCs w:val="20"/>
                <w:lang w:eastAsia="zh-CN"/>
              </w:rPr>
              <w:t xml:space="preserve">Case 2-3: </w:t>
            </w:r>
            <w:r w:rsidR="00FB3118">
              <w:rPr>
                <w:b/>
                <w:bCs/>
                <w:sz w:val="20"/>
                <w:szCs w:val="20"/>
              </w:rPr>
              <w:t>CW is transmitted from outside the connectivity topology, transmitted in DL spectrum</w:t>
            </w:r>
          </w:p>
          <w:p w14:paraId="25796F9D" w14:textId="036F9736" w:rsidR="002A0E1A" w:rsidRPr="002A0E1A" w:rsidRDefault="002A0E1A" w:rsidP="002A0E1A">
            <w:pPr>
              <w:pStyle w:val="aff0"/>
              <w:numPr>
                <w:ilvl w:val="0"/>
                <w:numId w:val="38"/>
              </w:numPr>
              <w:ind w:firstLineChars="0"/>
              <w:rPr>
                <w:b/>
                <w:sz w:val="20"/>
                <w:szCs w:val="20"/>
                <w:lang w:eastAsia="zh-CN"/>
              </w:rPr>
            </w:pPr>
            <w:r w:rsidRPr="002A0E1A">
              <w:rPr>
                <w:b/>
                <w:sz w:val="20"/>
                <w:szCs w:val="20"/>
                <w:lang w:eastAsia="zh-CN"/>
              </w:rPr>
              <w:t xml:space="preserve">Case 2-4: </w:t>
            </w:r>
            <w:r w:rsidR="00FB3118">
              <w:rPr>
                <w:b/>
                <w:bCs/>
                <w:sz w:val="20"/>
                <w:szCs w:val="20"/>
              </w:rPr>
              <w:t>CW is transmitted from outside the connectivity topology, transmitted in UL spectrum</w:t>
            </w:r>
          </w:p>
          <w:p w14:paraId="0B7BF52D" w14:textId="40CE3AAC" w:rsidR="002A0E1A" w:rsidRPr="002A0E1A" w:rsidRDefault="002A0E1A" w:rsidP="002A0E1A">
            <w:pPr>
              <w:rPr>
                <w:sz w:val="20"/>
                <w:szCs w:val="20"/>
              </w:rPr>
            </w:pPr>
            <w:r w:rsidRPr="002A0E1A">
              <w:rPr>
                <w:sz w:val="20"/>
                <w:szCs w:val="20"/>
              </w:rPr>
              <w:t>The views are summarized below</w:t>
            </w:r>
          </w:p>
          <w:p w14:paraId="533E1659" w14:textId="7BE496D9" w:rsidR="002A0E1A" w:rsidRPr="00BF063D" w:rsidRDefault="002A0E1A" w:rsidP="002A0E1A">
            <w:pPr>
              <w:pStyle w:val="aff0"/>
              <w:numPr>
                <w:ilvl w:val="0"/>
                <w:numId w:val="38"/>
              </w:numPr>
              <w:ind w:firstLineChars="0"/>
              <w:rPr>
                <w:b/>
                <w:sz w:val="20"/>
                <w:szCs w:val="20"/>
                <w:lang w:eastAsia="zh-CN"/>
              </w:rPr>
            </w:pPr>
            <w:r w:rsidRPr="00BF063D">
              <w:rPr>
                <w:b/>
                <w:sz w:val="20"/>
                <w:szCs w:val="20"/>
                <w:lang w:eastAsia="zh-CN"/>
              </w:rPr>
              <w:t xml:space="preserve">Case 2-1 </w:t>
            </w:r>
            <w:r w:rsidRPr="00BF063D">
              <w:rPr>
                <w:b/>
                <w:color w:val="FF0000"/>
                <w:sz w:val="20"/>
                <w:szCs w:val="20"/>
                <w:lang w:eastAsia="zh-CN"/>
              </w:rPr>
              <w:t>(0)</w:t>
            </w:r>
            <w:r w:rsidRPr="00BF063D">
              <w:rPr>
                <w:b/>
                <w:sz w:val="20"/>
                <w:szCs w:val="20"/>
                <w:lang w:eastAsia="zh-CN"/>
              </w:rPr>
              <w:t xml:space="preserve">: </w:t>
            </w:r>
          </w:p>
          <w:p w14:paraId="0FEC415B" w14:textId="77777777" w:rsidR="002A0E1A" w:rsidRPr="00BF063D" w:rsidRDefault="002A0E1A" w:rsidP="002A0E1A">
            <w:pPr>
              <w:pStyle w:val="aff0"/>
              <w:numPr>
                <w:ilvl w:val="0"/>
                <w:numId w:val="38"/>
              </w:numPr>
              <w:ind w:firstLineChars="0"/>
              <w:rPr>
                <w:sz w:val="20"/>
                <w:szCs w:val="20"/>
                <w:lang w:eastAsia="zh-CN"/>
              </w:rPr>
            </w:pPr>
            <w:r w:rsidRPr="00BF063D">
              <w:rPr>
                <w:b/>
                <w:sz w:val="20"/>
                <w:szCs w:val="20"/>
                <w:lang w:eastAsia="zh-CN"/>
              </w:rPr>
              <w:t xml:space="preserve">Case 2-2 </w:t>
            </w:r>
            <w:r w:rsidRPr="00BF063D">
              <w:rPr>
                <w:b/>
                <w:color w:val="FF0000"/>
                <w:sz w:val="20"/>
                <w:szCs w:val="20"/>
                <w:lang w:eastAsia="zh-CN"/>
              </w:rPr>
              <w:t>(16):</w:t>
            </w:r>
            <w:r w:rsidRPr="00BF063D">
              <w:rPr>
                <w:b/>
                <w:sz w:val="20"/>
                <w:szCs w:val="20"/>
                <w:lang w:eastAsia="zh-CN"/>
              </w:rPr>
              <w:t xml:space="preserve"> </w:t>
            </w:r>
            <w:r w:rsidRPr="00BF063D">
              <w:rPr>
                <w:sz w:val="20"/>
                <w:szCs w:val="20"/>
                <w:lang w:eastAsia="zh-CN"/>
              </w:rPr>
              <w:t xml:space="preserve">Apple, DCM, FUTUREWEI, Xiaomi, OPPO, ZTE, CEWiT, Qualcomm, Lenovo, vivo, HW, Samsung, Nokia, IDC, CATT, SONY, </w:t>
            </w:r>
          </w:p>
          <w:p w14:paraId="7593FE8C" w14:textId="77777777" w:rsidR="002A0E1A" w:rsidRPr="00BF063D" w:rsidRDefault="002A0E1A" w:rsidP="002A0E1A">
            <w:pPr>
              <w:pStyle w:val="aff0"/>
              <w:numPr>
                <w:ilvl w:val="0"/>
                <w:numId w:val="38"/>
              </w:numPr>
              <w:ind w:firstLineChars="0"/>
              <w:rPr>
                <w:sz w:val="20"/>
                <w:szCs w:val="20"/>
                <w:lang w:eastAsia="zh-CN"/>
              </w:rPr>
            </w:pPr>
            <w:r w:rsidRPr="00BF063D">
              <w:rPr>
                <w:b/>
                <w:sz w:val="20"/>
                <w:szCs w:val="20"/>
                <w:lang w:eastAsia="zh-CN"/>
              </w:rPr>
              <w:t xml:space="preserve">Case 2-3 </w:t>
            </w:r>
            <w:r w:rsidRPr="00BF063D">
              <w:rPr>
                <w:b/>
                <w:color w:val="FF0000"/>
                <w:sz w:val="20"/>
                <w:szCs w:val="20"/>
                <w:lang w:eastAsia="zh-CN"/>
              </w:rPr>
              <w:t>(2)</w:t>
            </w:r>
            <w:r w:rsidRPr="00BF063D">
              <w:rPr>
                <w:b/>
                <w:sz w:val="20"/>
                <w:szCs w:val="20"/>
                <w:lang w:eastAsia="zh-CN"/>
              </w:rPr>
              <w:t xml:space="preserve">: </w:t>
            </w:r>
            <w:r w:rsidRPr="00BF063D">
              <w:rPr>
                <w:sz w:val="20"/>
                <w:szCs w:val="20"/>
                <w:lang w:eastAsia="zh-CN"/>
              </w:rPr>
              <w:t>Xiaomi, Qualcomm</w:t>
            </w:r>
          </w:p>
          <w:p w14:paraId="1BE73A23" w14:textId="131EE42A" w:rsidR="002A0E1A" w:rsidRPr="00FB3118" w:rsidRDefault="002A0E1A" w:rsidP="00FB3118">
            <w:pPr>
              <w:pStyle w:val="aff0"/>
              <w:widowControl/>
              <w:numPr>
                <w:ilvl w:val="0"/>
                <w:numId w:val="38"/>
              </w:numPr>
              <w:ind w:firstLineChars="0"/>
              <w:rPr>
                <w:sz w:val="20"/>
                <w:szCs w:val="20"/>
                <w:lang w:eastAsia="zh-CN"/>
              </w:rPr>
            </w:pPr>
            <w:r w:rsidRPr="00BF063D">
              <w:rPr>
                <w:b/>
                <w:sz w:val="20"/>
                <w:szCs w:val="20"/>
                <w:lang w:eastAsia="zh-CN"/>
              </w:rPr>
              <w:t xml:space="preserve">Case 2-4 </w:t>
            </w:r>
            <w:r w:rsidRPr="00BF063D">
              <w:rPr>
                <w:b/>
                <w:color w:val="FF0000"/>
                <w:sz w:val="20"/>
                <w:szCs w:val="20"/>
                <w:lang w:eastAsia="zh-CN"/>
              </w:rPr>
              <w:t>(18)</w:t>
            </w:r>
            <w:r w:rsidRPr="00BF063D">
              <w:rPr>
                <w:b/>
                <w:sz w:val="20"/>
                <w:szCs w:val="20"/>
                <w:lang w:eastAsia="zh-CN"/>
              </w:rPr>
              <w:t>:</w:t>
            </w:r>
            <w:r w:rsidRPr="00BF063D">
              <w:rPr>
                <w:sz w:val="20"/>
                <w:szCs w:val="20"/>
                <w:lang w:eastAsia="zh-CN"/>
              </w:rPr>
              <w:t xml:space="preserve"> Apple, DCM, FUTUREWEI, CTC, Xiaomi, OPPO, CEWiT, Qualcomm, Lenovo, vivo, HW, Samsung, Nokia, SPRD, IDC, CATT, MTK, SONY</w:t>
            </w:r>
          </w:p>
        </w:tc>
      </w:tr>
    </w:tbl>
    <w:p w14:paraId="522E3AFB" w14:textId="3DB38661" w:rsidR="003F753F" w:rsidRDefault="003F753F" w:rsidP="003F753F">
      <w:pPr>
        <w:rPr>
          <w:color w:val="2E74B5"/>
        </w:rPr>
      </w:pPr>
    </w:p>
    <w:p w14:paraId="52998281" w14:textId="5F710FF9" w:rsidR="003F753F" w:rsidRPr="00754B98" w:rsidRDefault="003F753F" w:rsidP="003F753F">
      <w:pPr>
        <w:spacing w:beforeLines="50" w:before="120"/>
        <w:rPr>
          <w:b/>
          <w:bCs/>
          <w:sz w:val="20"/>
          <w:szCs w:val="20"/>
        </w:rPr>
      </w:pPr>
      <w:r w:rsidRPr="00754B98">
        <w:rPr>
          <w:b/>
          <w:bCs/>
          <w:sz w:val="20"/>
          <w:szCs w:val="20"/>
          <w:highlight w:val="yellow"/>
        </w:rPr>
        <w:t>FL4</w:t>
      </w:r>
      <w:r w:rsidR="00FB56CC" w:rsidRPr="00754B98">
        <w:rPr>
          <w:b/>
          <w:bCs/>
          <w:sz w:val="20"/>
          <w:szCs w:val="20"/>
          <w:highlight w:val="yellow"/>
        </w:rPr>
        <w:t>/FL6</w:t>
      </w:r>
      <w:r w:rsidRPr="00754B98">
        <w:rPr>
          <w:b/>
          <w:bCs/>
          <w:sz w:val="20"/>
          <w:szCs w:val="20"/>
          <w:highlight w:val="yellow"/>
        </w:rPr>
        <w:t xml:space="preserve"> High Priority proposal 2.1-2b:</w:t>
      </w:r>
      <w:r w:rsidRPr="00754B98">
        <w:rPr>
          <w:b/>
          <w:bCs/>
          <w:sz w:val="20"/>
          <w:szCs w:val="20"/>
        </w:rPr>
        <w:t xml:space="preserve"> For R19 A-IoT study item, FFS the following multi-tone waveforms for carrier wave for D2R backscattering.</w:t>
      </w:r>
    </w:p>
    <w:p w14:paraId="6630681A" w14:textId="77777777" w:rsidR="003F753F" w:rsidRPr="00754B98" w:rsidRDefault="003F753F" w:rsidP="003F753F">
      <w:pPr>
        <w:numPr>
          <w:ilvl w:val="0"/>
          <w:numId w:val="45"/>
        </w:numPr>
        <w:adjustRightInd/>
        <w:spacing w:beforeLines="50" w:before="120"/>
        <w:rPr>
          <w:b/>
          <w:bCs/>
          <w:sz w:val="20"/>
          <w:szCs w:val="20"/>
        </w:rPr>
      </w:pPr>
      <w:r w:rsidRPr="00754B98">
        <w:rPr>
          <w:b/>
          <w:bCs/>
          <w:sz w:val="20"/>
          <w:szCs w:val="20"/>
        </w:rPr>
        <w:t xml:space="preserve">OFDM signal, mapped in continuous subcarriers </w:t>
      </w:r>
    </w:p>
    <w:p w14:paraId="59E193A1" w14:textId="6A169418" w:rsidR="003F753F" w:rsidRPr="00754B98" w:rsidRDefault="003F753F" w:rsidP="003F753F">
      <w:pPr>
        <w:numPr>
          <w:ilvl w:val="0"/>
          <w:numId w:val="45"/>
        </w:numPr>
        <w:adjustRightInd/>
        <w:spacing w:beforeLines="50" w:before="120"/>
        <w:rPr>
          <w:sz w:val="20"/>
          <w:szCs w:val="20"/>
          <w:lang w:eastAsia="zh-CN"/>
        </w:rPr>
      </w:pPr>
      <w:r w:rsidRPr="00754B98">
        <w:rPr>
          <w:b/>
          <w:bCs/>
          <w:sz w:val="20"/>
          <w:szCs w:val="20"/>
        </w:rPr>
        <w:t>Multiple single-tone (e.g., two tones not continuous in frequency domain)</w:t>
      </w:r>
    </w:p>
    <w:p w14:paraId="2BD1DB61" w14:textId="116FFE8B" w:rsidR="00AE5E0F" w:rsidRDefault="00AE5E0F" w:rsidP="003E55E6">
      <w:pPr>
        <w:rPr>
          <w:lang w:eastAsia="zh-CN"/>
        </w:rPr>
      </w:pPr>
    </w:p>
    <w:p w14:paraId="1084D864" w14:textId="77777777" w:rsidR="00AE5E0F" w:rsidRDefault="00AE5E0F" w:rsidP="003E55E6">
      <w:pPr>
        <w:rPr>
          <w:lang w:eastAsia="zh-CN"/>
        </w:rPr>
      </w:pPr>
    </w:p>
    <w:p w14:paraId="28945B22" w14:textId="6EBB6706" w:rsidR="00855701" w:rsidRDefault="00043FA7">
      <w:pPr>
        <w:pStyle w:val="1"/>
        <w:spacing w:after="100"/>
        <w:rPr>
          <w:lang w:eastAsia="zh-CN"/>
        </w:rPr>
      </w:pPr>
      <w:r>
        <w:rPr>
          <w:lang w:eastAsia="zh-CN"/>
        </w:rPr>
        <w:t xml:space="preserve">Reference </w:t>
      </w:r>
    </w:p>
    <w:bookmarkEnd w:id="9"/>
    <w:bookmarkEnd w:id="10"/>
    <w:bookmarkEnd w:id="11"/>
    <w:tbl>
      <w:tblPr>
        <w:tblW w:w="9234" w:type="dxa"/>
        <w:tblInd w:w="-5" w:type="dxa"/>
        <w:tblLayout w:type="fixed"/>
        <w:tblLook w:val="04A0" w:firstRow="1" w:lastRow="0" w:firstColumn="1" w:lastColumn="0" w:noHBand="0" w:noVBand="1"/>
      </w:tblPr>
      <w:tblGrid>
        <w:gridCol w:w="559"/>
        <w:gridCol w:w="1540"/>
        <w:gridCol w:w="5136"/>
        <w:gridCol w:w="1999"/>
      </w:tblGrid>
      <w:tr w:rsidR="00855701" w14:paraId="292F4603" w14:textId="77777777">
        <w:trPr>
          <w:trHeight w:val="580"/>
        </w:trPr>
        <w:tc>
          <w:tcPr>
            <w:tcW w:w="559" w:type="dxa"/>
            <w:vAlign w:val="center"/>
          </w:tcPr>
          <w:p w14:paraId="5E78DE1F"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DEE42FF" w14:textId="77777777" w:rsidR="00855701" w:rsidRDefault="001B03C7">
            <w:pPr>
              <w:autoSpaceDE/>
              <w:autoSpaceDN/>
              <w:adjustRightInd/>
              <w:snapToGrid/>
              <w:spacing w:after="0"/>
              <w:jc w:val="left"/>
              <w:rPr>
                <w:rFonts w:eastAsia="宋体"/>
                <w:b/>
                <w:bCs/>
                <w:color w:val="0000FF"/>
                <w:sz w:val="20"/>
                <w:szCs w:val="20"/>
                <w:u w:val="single"/>
                <w:lang w:eastAsia="zh-CN"/>
              </w:rPr>
            </w:pPr>
            <w:hyperlink r:id="rId28" w:history="1">
              <w:r w:rsidR="00043FA7">
                <w:rPr>
                  <w:rStyle w:val="afd"/>
                  <w:sz w:val="20"/>
                  <w:szCs w:val="20"/>
                  <w:lang w:eastAsia="zh-CN"/>
                </w:rPr>
                <w:t>RP-234058</w:t>
              </w:r>
            </w:hyperlink>
          </w:p>
        </w:tc>
        <w:tc>
          <w:tcPr>
            <w:tcW w:w="5136" w:type="dxa"/>
            <w:shd w:val="clear" w:color="auto" w:fill="auto"/>
            <w:vAlign w:val="center"/>
          </w:tcPr>
          <w:p w14:paraId="188D1485" w14:textId="77777777" w:rsidR="00855701" w:rsidRDefault="00043FA7">
            <w:pPr>
              <w:rPr>
                <w:sz w:val="20"/>
                <w:szCs w:val="20"/>
                <w:lang w:eastAsia="zh-CN"/>
              </w:rPr>
            </w:pPr>
            <w:r>
              <w:rPr>
                <w:sz w:val="20"/>
                <w:szCs w:val="20"/>
                <w:lang w:eastAsia="zh-CN"/>
              </w:rPr>
              <w:t>New SID: Study on solutions for Ambient IoT (Internet of Things) in NR, RAN#102, Edinburgh, UK.</w:t>
            </w:r>
          </w:p>
        </w:tc>
        <w:tc>
          <w:tcPr>
            <w:tcW w:w="1999" w:type="dxa"/>
            <w:shd w:val="clear" w:color="auto" w:fill="auto"/>
            <w:vAlign w:val="center"/>
          </w:tcPr>
          <w:p w14:paraId="7758EAA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RAN WGs SID</w:t>
            </w:r>
          </w:p>
        </w:tc>
      </w:tr>
      <w:tr w:rsidR="00855701" w14:paraId="7B930A7A" w14:textId="77777777">
        <w:trPr>
          <w:trHeight w:val="580"/>
        </w:trPr>
        <w:tc>
          <w:tcPr>
            <w:tcW w:w="559" w:type="dxa"/>
            <w:vAlign w:val="center"/>
          </w:tcPr>
          <w:p w14:paraId="159DBB3B"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F248D9D" w14:textId="77777777" w:rsidR="00855701" w:rsidRDefault="001B03C7">
            <w:pPr>
              <w:autoSpaceDE/>
              <w:autoSpaceDN/>
              <w:adjustRightInd/>
              <w:snapToGrid/>
              <w:spacing w:after="0"/>
              <w:jc w:val="left"/>
              <w:rPr>
                <w:rFonts w:eastAsia="宋体"/>
                <w:b/>
                <w:bCs/>
                <w:color w:val="0000FF"/>
                <w:sz w:val="20"/>
                <w:szCs w:val="20"/>
                <w:u w:val="single"/>
                <w:lang w:eastAsia="zh-CN"/>
              </w:rPr>
            </w:pPr>
            <w:hyperlink r:id="rId29" w:history="1">
              <w:r w:rsidR="00043FA7">
                <w:rPr>
                  <w:rStyle w:val="afd"/>
                  <w:sz w:val="20"/>
                  <w:szCs w:val="20"/>
                  <w:lang w:eastAsia="zh-CN"/>
                </w:rPr>
                <w:t>RP-223396</w:t>
              </w:r>
            </w:hyperlink>
          </w:p>
        </w:tc>
        <w:tc>
          <w:tcPr>
            <w:tcW w:w="5136" w:type="dxa"/>
            <w:shd w:val="clear" w:color="auto" w:fill="auto"/>
            <w:vAlign w:val="center"/>
          </w:tcPr>
          <w:p w14:paraId="1859AF4E"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43A7130F"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RAN SID</w:t>
            </w:r>
          </w:p>
        </w:tc>
      </w:tr>
      <w:tr w:rsidR="00855701" w14:paraId="31E1BD32" w14:textId="77777777">
        <w:trPr>
          <w:trHeight w:val="580"/>
        </w:trPr>
        <w:tc>
          <w:tcPr>
            <w:tcW w:w="559" w:type="dxa"/>
            <w:vAlign w:val="center"/>
          </w:tcPr>
          <w:p w14:paraId="5305D6F7"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214AA42" w14:textId="77777777" w:rsidR="00855701" w:rsidRDefault="001B03C7">
            <w:pPr>
              <w:autoSpaceDE/>
              <w:autoSpaceDN/>
              <w:adjustRightInd/>
              <w:snapToGrid/>
              <w:spacing w:after="0"/>
              <w:jc w:val="left"/>
              <w:rPr>
                <w:rFonts w:eastAsia="宋体"/>
                <w:b/>
                <w:bCs/>
                <w:color w:val="0000FF"/>
                <w:sz w:val="20"/>
                <w:szCs w:val="20"/>
                <w:u w:val="single"/>
                <w:lang w:eastAsia="zh-CN"/>
              </w:rPr>
            </w:pPr>
            <w:hyperlink r:id="rId30" w:history="1">
              <w:r w:rsidR="00043FA7">
                <w:rPr>
                  <w:rStyle w:val="afd"/>
                  <w:sz w:val="20"/>
                  <w:szCs w:val="20"/>
                  <w:lang w:eastAsia="zh-CN"/>
                </w:rPr>
                <w:t>TR 38.848</w:t>
              </w:r>
            </w:hyperlink>
          </w:p>
        </w:tc>
        <w:tc>
          <w:tcPr>
            <w:tcW w:w="5136" w:type="dxa"/>
            <w:shd w:val="clear" w:color="auto" w:fill="auto"/>
            <w:vAlign w:val="center"/>
          </w:tcPr>
          <w:p w14:paraId="0DD4685E"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28B48F14"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RAN TR</w:t>
            </w:r>
          </w:p>
        </w:tc>
      </w:tr>
      <w:tr w:rsidR="00855701" w14:paraId="2B25BB9F" w14:textId="77777777">
        <w:trPr>
          <w:trHeight w:val="580"/>
        </w:trPr>
        <w:tc>
          <w:tcPr>
            <w:tcW w:w="559" w:type="dxa"/>
            <w:vAlign w:val="center"/>
          </w:tcPr>
          <w:p w14:paraId="3C23F338"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4A366CD5" w14:textId="77777777" w:rsidR="00855701" w:rsidRDefault="001B03C7">
            <w:pPr>
              <w:autoSpaceDE/>
              <w:autoSpaceDN/>
              <w:adjustRightInd/>
              <w:snapToGrid/>
              <w:spacing w:after="0"/>
              <w:jc w:val="left"/>
              <w:rPr>
                <w:rFonts w:eastAsia="宋体"/>
                <w:b/>
                <w:bCs/>
                <w:color w:val="0000FF"/>
                <w:sz w:val="20"/>
                <w:szCs w:val="20"/>
                <w:u w:val="single"/>
                <w:lang w:eastAsia="zh-CN"/>
              </w:rPr>
            </w:pPr>
            <w:hyperlink r:id="rId31" w:history="1">
              <w:r w:rsidR="00043FA7">
                <w:rPr>
                  <w:rStyle w:val="afd"/>
                  <w:sz w:val="20"/>
                  <w:szCs w:val="20"/>
                  <w:lang w:eastAsia="zh-CN"/>
                </w:rPr>
                <w:t>S1-220118</w:t>
              </w:r>
            </w:hyperlink>
          </w:p>
        </w:tc>
        <w:tc>
          <w:tcPr>
            <w:tcW w:w="5136" w:type="dxa"/>
            <w:shd w:val="clear" w:color="auto" w:fill="auto"/>
            <w:vAlign w:val="center"/>
          </w:tcPr>
          <w:p w14:paraId="24F9F7C7"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1999" w:type="dxa"/>
            <w:shd w:val="clear" w:color="auto" w:fill="auto"/>
            <w:vAlign w:val="center"/>
          </w:tcPr>
          <w:p w14:paraId="24A36350"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855701" w14:paraId="2B1B72B1" w14:textId="77777777">
        <w:trPr>
          <w:trHeight w:val="580"/>
        </w:trPr>
        <w:tc>
          <w:tcPr>
            <w:tcW w:w="559" w:type="dxa"/>
            <w:vAlign w:val="center"/>
          </w:tcPr>
          <w:p w14:paraId="619B8825"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6C2D4ED" w14:textId="77777777" w:rsidR="00855701" w:rsidRDefault="001B03C7">
            <w:pPr>
              <w:autoSpaceDE/>
              <w:autoSpaceDN/>
              <w:adjustRightInd/>
              <w:snapToGrid/>
              <w:spacing w:after="0"/>
              <w:jc w:val="left"/>
              <w:rPr>
                <w:sz w:val="20"/>
                <w:szCs w:val="20"/>
                <w:lang w:eastAsia="zh-CN"/>
              </w:rPr>
            </w:pPr>
            <w:hyperlink r:id="rId32" w:history="1">
              <w:r w:rsidR="00043FA7">
                <w:rPr>
                  <w:rStyle w:val="afd"/>
                  <w:sz w:val="20"/>
                  <w:szCs w:val="20"/>
                  <w:lang w:eastAsia="zh-CN"/>
                </w:rPr>
                <w:t>TR 22.840</w:t>
              </w:r>
            </w:hyperlink>
          </w:p>
        </w:tc>
        <w:tc>
          <w:tcPr>
            <w:tcW w:w="5136" w:type="dxa"/>
            <w:shd w:val="clear" w:color="auto" w:fill="auto"/>
            <w:vAlign w:val="center"/>
          </w:tcPr>
          <w:p w14:paraId="1B6F47A4"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1999" w:type="dxa"/>
            <w:shd w:val="clear" w:color="auto" w:fill="auto"/>
            <w:vAlign w:val="center"/>
          </w:tcPr>
          <w:p w14:paraId="171C134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855701" w14:paraId="76D10DF4" w14:textId="77777777">
        <w:trPr>
          <w:trHeight w:val="580"/>
        </w:trPr>
        <w:tc>
          <w:tcPr>
            <w:tcW w:w="559" w:type="dxa"/>
            <w:vAlign w:val="center"/>
          </w:tcPr>
          <w:p w14:paraId="570BAE1E"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7623891D"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33" w:history="1">
              <w:r w:rsidR="00043FA7">
                <w:rPr>
                  <w:rFonts w:eastAsia="宋体"/>
                  <w:bCs/>
                  <w:color w:val="0000FF"/>
                  <w:sz w:val="20"/>
                  <w:szCs w:val="20"/>
                  <w:u w:val="single"/>
                  <w:lang w:eastAsia="zh-CN"/>
                </w:rPr>
                <w:t>R1-2400061</w:t>
              </w:r>
            </w:hyperlink>
          </w:p>
        </w:tc>
        <w:tc>
          <w:tcPr>
            <w:tcW w:w="5136" w:type="dxa"/>
            <w:shd w:val="clear" w:color="auto" w:fill="auto"/>
            <w:vAlign w:val="center"/>
          </w:tcPr>
          <w:p w14:paraId="4C502408"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 carrier-wave for Ambient IoT</w:t>
            </w:r>
          </w:p>
        </w:tc>
        <w:tc>
          <w:tcPr>
            <w:tcW w:w="1999" w:type="dxa"/>
            <w:shd w:val="clear" w:color="auto" w:fill="auto"/>
            <w:vAlign w:val="center"/>
          </w:tcPr>
          <w:p w14:paraId="3983228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Spreadtrum Communications</w:t>
            </w:r>
          </w:p>
        </w:tc>
      </w:tr>
      <w:tr w:rsidR="00855701" w14:paraId="18B5BECF" w14:textId="77777777">
        <w:trPr>
          <w:trHeight w:val="580"/>
        </w:trPr>
        <w:tc>
          <w:tcPr>
            <w:tcW w:w="559" w:type="dxa"/>
            <w:vAlign w:val="center"/>
          </w:tcPr>
          <w:p w14:paraId="4D113337"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7E69C46"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34" w:history="1">
              <w:r w:rsidR="00043FA7">
                <w:rPr>
                  <w:rFonts w:eastAsia="宋体"/>
                  <w:bCs/>
                  <w:color w:val="0000FF"/>
                  <w:sz w:val="20"/>
                  <w:szCs w:val="20"/>
                  <w:u w:val="single"/>
                  <w:lang w:eastAsia="zh-CN"/>
                </w:rPr>
                <w:t>R1-2400080</w:t>
              </w:r>
            </w:hyperlink>
          </w:p>
        </w:tc>
        <w:tc>
          <w:tcPr>
            <w:tcW w:w="5136" w:type="dxa"/>
            <w:shd w:val="clear" w:color="auto" w:fill="auto"/>
            <w:vAlign w:val="center"/>
          </w:tcPr>
          <w:p w14:paraId="5505F45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Waveform characteristics of carrier wave provided externally to the Ambient IoT device</w:t>
            </w:r>
          </w:p>
        </w:tc>
        <w:tc>
          <w:tcPr>
            <w:tcW w:w="1999" w:type="dxa"/>
            <w:shd w:val="clear" w:color="auto" w:fill="auto"/>
            <w:vAlign w:val="center"/>
          </w:tcPr>
          <w:p w14:paraId="607C397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Ericsson</w:t>
            </w:r>
          </w:p>
        </w:tc>
      </w:tr>
      <w:tr w:rsidR="00855701" w14:paraId="04C15186" w14:textId="77777777">
        <w:trPr>
          <w:trHeight w:val="580"/>
        </w:trPr>
        <w:tc>
          <w:tcPr>
            <w:tcW w:w="559" w:type="dxa"/>
            <w:vAlign w:val="center"/>
          </w:tcPr>
          <w:p w14:paraId="0F65DB9A"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1A65299"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35" w:history="1">
              <w:r w:rsidR="00043FA7">
                <w:rPr>
                  <w:rFonts w:eastAsia="宋体"/>
                  <w:bCs/>
                  <w:color w:val="0000FF"/>
                  <w:sz w:val="20"/>
                  <w:szCs w:val="20"/>
                  <w:u w:val="single"/>
                  <w:lang w:eastAsia="zh-CN"/>
                </w:rPr>
                <w:t>R1-2400092</w:t>
              </w:r>
            </w:hyperlink>
          </w:p>
        </w:tc>
        <w:tc>
          <w:tcPr>
            <w:tcW w:w="5136" w:type="dxa"/>
            <w:shd w:val="clear" w:color="auto" w:fill="auto"/>
            <w:vAlign w:val="center"/>
          </w:tcPr>
          <w:p w14:paraId="74BBA580"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external carrier waveform characteristics for Ambient IoT devices</w:t>
            </w:r>
          </w:p>
        </w:tc>
        <w:tc>
          <w:tcPr>
            <w:tcW w:w="1999" w:type="dxa"/>
            <w:shd w:val="clear" w:color="auto" w:fill="auto"/>
            <w:vAlign w:val="center"/>
          </w:tcPr>
          <w:p w14:paraId="5DC90B3F"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FUTUREWEI</w:t>
            </w:r>
          </w:p>
        </w:tc>
      </w:tr>
      <w:tr w:rsidR="00855701" w14:paraId="7668FC78" w14:textId="77777777">
        <w:trPr>
          <w:trHeight w:val="580"/>
        </w:trPr>
        <w:tc>
          <w:tcPr>
            <w:tcW w:w="559" w:type="dxa"/>
            <w:vAlign w:val="center"/>
          </w:tcPr>
          <w:p w14:paraId="076128C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3566C68B"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36" w:history="1">
              <w:r w:rsidR="00043FA7">
                <w:rPr>
                  <w:rFonts w:eastAsia="宋体"/>
                  <w:bCs/>
                  <w:color w:val="0000FF"/>
                  <w:sz w:val="20"/>
                  <w:szCs w:val="20"/>
                  <w:u w:val="single"/>
                  <w:lang w:eastAsia="zh-CN"/>
                </w:rPr>
                <w:t>R1-2400118</w:t>
              </w:r>
            </w:hyperlink>
          </w:p>
        </w:tc>
        <w:tc>
          <w:tcPr>
            <w:tcW w:w="5136" w:type="dxa"/>
            <w:shd w:val="clear" w:color="auto" w:fill="auto"/>
            <w:vAlign w:val="center"/>
          </w:tcPr>
          <w:p w14:paraId="42DB915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On external carrier wave for backscattering based Ambient IoT device</w:t>
            </w:r>
          </w:p>
        </w:tc>
        <w:tc>
          <w:tcPr>
            <w:tcW w:w="1999" w:type="dxa"/>
            <w:shd w:val="clear" w:color="auto" w:fill="auto"/>
            <w:vAlign w:val="center"/>
          </w:tcPr>
          <w:p w14:paraId="7C62D3EC"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Huawei, HiSilicon</w:t>
            </w:r>
          </w:p>
        </w:tc>
      </w:tr>
      <w:tr w:rsidR="00855701" w14:paraId="02C03DC9" w14:textId="77777777">
        <w:trPr>
          <w:trHeight w:val="580"/>
        </w:trPr>
        <w:tc>
          <w:tcPr>
            <w:tcW w:w="559" w:type="dxa"/>
            <w:vAlign w:val="center"/>
          </w:tcPr>
          <w:p w14:paraId="34AA6BA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8EF9F7D"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37" w:history="1">
              <w:r w:rsidR="00043FA7">
                <w:rPr>
                  <w:rFonts w:eastAsia="宋体"/>
                  <w:bCs/>
                  <w:color w:val="0000FF"/>
                  <w:sz w:val="20"/>
                  <w:szCs w:val="20"/>
                  <w:u w:val="single"/>
                  <w:lang w:eastAsia="zh-CN"/>
                </w:rPr>
                <w:t>R1-2400190</w:t>
              </w:r>
            </w:hyperlink>
          </w:p>
        </w:tc>
        <w:tc>
          <w:tcPr>
            <w:tcW w:w="5136" w:type="dxa"/>
            <w:shd w:val="clear" w:color="auto" w:fill="auto"/>
            <w:vAlign w:val="center"/>
          </w:tcPr>
          <w:p w14:paraId="6BC62106"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 carrier-wave for Ambient IoT</w:t>
            </w:r>
          </w:p>
        </w:tc>
        <w:tc>
          <w:tcPr>
            <w:tcW w:w="1999" w:type="dxa"/>
            <w:shd w:val="clear" w:color="auto" w:fill="auto"/>
            <w:vAlign w:val="center"/>
          </w:tcPr>
          <w:p w14:paraId="2AEDE03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TCL</w:t>
            </w:r>
          </w:p>
        </w:tc>
      </w:tr>
      <w:tr w:rsidR="00855701" w14:paraId="352A758A" w14:textId="77777777">
        <w:trPr>
          <w:trHeight w:val="580"/>
        </w:trPr>
        <w:tc>
          <w:tcPr>
            <w:tcW w:w="559" w:type="dxa"/>
            <w:vAlign w:val="center"/>
          </w:tcPr>
          <w:p w14:paraId="240EEF49"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BFE7DE3"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38" w:history="1">
              <w:r w:rsidR="00043FA7">
                <w:rPr>
                  <w:rFonts w:eastAsia="宋体"/>
                  <w:bCs/>
                  <w:color w:val="0000FF"/>
                  <w:sz w:val="20"/>
                  <w:szCs w:val="20"/>
                  <w:u w:val="single"/>
                  <w:lang w:eastAsia="zh-CN"/>
                </w:rPr>
                <w:t>R1-2400202</w:t>
              </w:r>
            </w:hyperlink>
          </w:p>
        </w:tc>
        <w:tc>
          <w:tcPr>
            <w:tcW w:w="5136" w:type="dxa"/>
            <w:shd w:val="clear" w:color="auto" w:fill="auto"/>
            <w:vAlign w:val="center"/>
          </w:tcPr>
          <w:p w14:paraId="1D30716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external carrier wave for ambient IoT</w:t>
            </w:r>
          </w:p>
        </w:tc>
        <w:tc>
          <w:tcPr>
            <w:tcW w:w="1999" w:type="dxa"/>
            <w:shd w:val="clear" w:color="auto" w:fill="auto"/>
            <w:vAlign w:val="center"/>
          </w:tcPr>
          <w:p w14:paraId="667BC466"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Lenovo</w:t>
            </w:r>
          </w:p>
        </w:tc>
      </w:tr>
      <w:tr w:rsidR="00855701" w14:paraId="0D6577BF" w14:textId="77777777">
        <w:trPr>
          <w:trHeight w:val="580"/>
        </w:trPr>
        <w:tc>
          <w:tcPr>
            <w:tcW w:w="559" w:type="dxa"/>
            <w:vAlign w:val="center"/>
          </w:tcPr>
          <w:p w14:paraId="38EC0BF8"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29404F4"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39" w:history="1">
              <w:r w:rsidR="00043FA7">
                <w:rPr>
                  <w:rFonts w:eastAsia="宋体"/>
                  <w:bCs/>
                  <w:color w:val="0000FF"/>
                  <w:sz w:val="20"/>
                  <w:szCs w:val="20"/>
                  <w:u w:val="single"/>
                  <w:lang w:eastAsia="zh-CN"/>
                </w:rPr>
                <w:t>R1-2400249</w:t>
              </w:r>
            </w:hyperlink>
          </w:p>
        </w:tc>
        <w:tc>
          <w:tcPr>
            <w:tcW w:w="5136" w:type="dxa"/>
            <w:shd w:val="clear" w:color="auto" w:fill="auto"/>
            <w:vAlign w:val="center"/>
          </w:tcPr>
          <w:p w14:paraId="138EF90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CW waveform and interference handling at AIoT UL receiver</w:t>
            </w:r>
          </w:p>
        </w:tc>
        <w:tc>
          <w:tcPr>
            <w:tcW w:w="1999" w:type="dxa"/>
            <w:shd w:val="clear" w:color="auto" w:fill="auto"/>
            <w:vAlign w:val="center"/>
          </w:tcPr>
          <w:p w14:paraId="6EF3789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vivo</w:t>
            </w:r>
          </w:p>
        </w:tc>
      </w:tr>
      <w:tr w:rsidR="00855701" w14:paraId="4E1E58A5" w14:textId="77777777">
        <w:trPr>
          <w:trHeight w:val="580"/>
        </w:trPr>
        <w:tc>
          <w:tcPr>
            <w:tcW w:w="559" w:type="dxa"/>
            <w:vAlign w:val="center"/>
          </w:tcPr>
          <w:p w14:paraId="08AF93D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2C81E9C"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40" w:history="1">
              <w:r w:rsidR="00043FA7">
                <w:rPr>
                  <w:rFonts w:eastAsia="宋体"/>
                  <w:bCs/>
                  <w:color w:val="0000FF"/>
                  <w:sz w:val="20"/>
                  <w:szCs w:val="20"/>
                  <w:u w:val="single"/>
                  <w:lang w:eastAsia="zh-CN"/>
                </w:rPr>
                <w:t>R1-2400334</w:t>
              </w:r>
            </w:hyperlink>
          </w:p>
        </w:tc>
        <w:tc>
          <w:tcPr>
            <w:tcW w:w="5136" w:type="dxa"/>
            <w:shd w:val="clear" w:color="auto" w:fill="auto"/>
            <w:vAlign w:val="center"/>
          </w:tcPr>
          <w:p w14:paraId="624B2FA5"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796FB92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CMCC</w:t>
            </w:r>
          </w:p>
        </w:tc>
      </w:tr>
      <w:tr w:rsidR="00855701" w14:paraId="733142B6" w14:textId="77777777">
        <w:trPr>
          <w:trHeight w:val="580"/>
        </w:trPr>
        <w:tc>
          <w:tcPr>
            <w:tcW w:w="559" w:type="dxa"/>
            <w:vAlign w:val="center"/>
          </w:tcPr>
          <w:p w14:paraId="7D3B7F3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E8B5F0D"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41" w:history="1">
              <w:r w:rsidR="00043FA7">
                <w:rPr>
                  <w:rFonts w:eastAsia="宋体"/>
                  <w:bCs/>
                  <w:color w:val="0000FF"/>
                  <w:sz w:val="20"/>
                  <w:szCs w:val="20"/>
                  <w:u w:val="single"/>
                  <w:lang w:eastAsia="zh-CN"/>
                </w:rPr>
                <w:t>R1-2400366</w:t>
              </w:r>
            </w:hyperlink>
          </w:p>
        </w:tc>
        <w:tc>
          <w:tcPr>
            <w:tcW w:w="5136" w:type="dxa"/>
            <w:shd w:val="clear" w:color="auto" w:fill="auto"/>
            <w:vAlign w:val="center"/>
          </w:tcPr>
          <w:p w14:paraId="73CA776C"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Initial views on Waveform characteristics of carrier-wave provided externally to the Ambient IoT device</w:t>
            </w:r>
          </w:p>
        </w:tc>
        <w:tc>
          <w:tcPr>
            <w:tcW w:w="1999" w:type="dxa"/>
            <w:shd w:val="clear" w:color="auto" w:fill="auto"/>
            <w:vAlign w:val="center"/>
          </w:tcPr>
          <w:p w14:paraId="3954544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Nokia, Nokia Shanghai Bell</w:t>
            </w:r>
          </w:p>
        </w:tc>
      </w:tr>
      <w:tr w:rsidR="00855701" w14:paraId="66BD3129" w14:textId="77777777">
        <w:trPr>
          <w:trHeight w:val="580"/>
        </w:trPr>
        <w:tc>
          <w:tcPr>
            <w:tcW w:w="559" w:type="dxa"/>
            <w:vAlign w:val="center"/>
          </w:tcPr>
          <w:p w14:paraId="43D93F0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0547DD0"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42" w:history="1">
              <w:r w:rsidR="00043FA7">
                <w:rPr>
                  <w:rFonts w:eastAsia="宋体"/>
                  <w:bCs/>
                  <w:color w:val="0000FF"/>
                  <w:sz w:val="20"/>
                  <w:szCs w:val="20"/>
                  <w:u w:val="single"/>
                  <w:lang w:eastAsia="zh-CN"/>
                </w:rPr>
                <w:t>R1-2400386</w:t>
              </w:r>
            </w:hyperlink>
          </w:p>
        </w:tc>
        <w:tc>
          <w:tcPr>
            <w:tcW w:w="5136" w:type="dxa"/>
            <w:shd w:val="clear" w:color="auto" w:fill="auto"/>
            <w:vAlign w:val="center"/>
          </w:tcPr>
          <w:p w14:paraId="446B4ED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Backscatter Scheme for Same Frequency Interference Avoidance and Image Interference Suppression</w:t>
            </w:r>
          </w:p>
        </w:tc>
        <w:tc>
          <w:tcPr>
            <w:tcW w:w="1999" w:type="dxa"/>
            <w:shd w:val="clear" w:color="auto" w:fill="auto"/>
            <w:vAlign w:val="center"/>
          </w:tcPr>
          <w:p w14:paraId="63BD0D8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BJTU</w:t>
            </w:r>
          </w:p>
        </w:tc>
      </w:tr>
      <w:tr w:rsidR="00855701" w14:paraId="2FAF4A90" w14:textId="77777777">
        <w:trPr>
          <w:trHeight w:val="580"/>
        </w:trPr>
        <w:tc>
          <w:tcPr>
            <w:tcW w:w="559" w:type="dxa"/>
            <w:vAlign w:val="center"/>
          </w:tcPr>
          <w:p w14:paraId="0313DD6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C221E73"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43" w:history="1">
              <w:r w:rsidR="00043FA7">
                <w:rPr>
                  <w:rFonts w:eastAsia="宋体"/>
                  <w:bCs/>
                  <w:color w:val="0000FF"/>
                  <w:sz w:val="20"/>
                  <w:szCs w:val="20"/>
                  <w:u w:val="single"/>
                  <w:lang w:eastAsia="zh-CN"/>
                </w:rPr>
                <w:t>R1-2400440</w:t>
              </w:r>
            </w:hyperlink>
          </w:p>
        </w:tc>
        <w:tc>
          <w:tcPr>
            <w:tcW w:w="5136" w:type="dxa"/>
            <w:shd w:val="clear" w:color="auto" w:fill="auto"/>
            <w:vAlign w:val="center"/>
          </w:tcPr>
          <w:p w14:paraId="33F6EDAF"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the waveform characteristics of carrier-wave for the Ambient IoT device</w:t>
            </w:r>
          </w:p>
        </w:tc>
        <w:tc>
          <w:tcPr>
            <w:tcW w:w="1999" w:type="dxa"/>
            <w:shd w:val="clear" w:color="auto" w:fill="auto"/>
            <w:vAlign w:val="center"/>
          </w:tcPr>
          <w:p w14:paraId="23091D2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CATT</w:t>
            </w:r>
          </w:p>
        </w:tc>
      </w:tr>
      <w:tr w:rsidR="00855701" w14:paraId="02575F18" w14:textId="77777777">
        <w:trPr>
          <w:trHeight w:val="580"/>
        </w:trPr>
        <w:tc>
          <w:tcPr>
            <w:tcW w:w="559" w:type="dxa"/>
            <w:vAlign w:val="center"/>
          </w:tcPr>
          <w:p w14:paraId="72CC4C67"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29C004F"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44" w:history="1">
              <w:r w:rsidR="00043FA7">
                <w:rPr>
                  <w:rFonts w:eastAsia="宋体"/>
                  <w:bCs/>
                  <w:color w:val="0000FF"/>
                  <w:sz w:val="20"/>
                  <w:szCs w:val="20"/>
                  <w:u w:val="single"/>
                  <w:lang w:eastAsia="zh-CN"/>
                </w:rPr>
                <w:t>R1-2400491</w:t>
              </w:r>
            </w:hyperlink>
          </w:p>
        </w:tc>
        <w:tc>
          <w:tcPr>
            <w:tcW w:w="5136" w:type="dxa"/>
            <w:shd w:val="clear" w:color="auto" w:fill="auto"/>
            <w:vAlign w:val="center"/>
          </w:tcPr>
          <w:p w14:paraId="55C497F6"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carrier wave for Ambient IoT</w:t>
            </w:r>
          </w:p>
        </w:tc>
        <w:tc>
          <w:tcPr>
            <w:tcW w:w="1999" w:type="dxa"/>
            <w:shd w:val="clear" w:color="auto" w:fill="auto"/>
            <w:vAlign w:val="center"/>
          </w:tcPr>
          <w:p w14:paraId="72069A3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ZTE, Sanechips</w:t>
            </w:r>
          </w:p>
        </w:tc>
      </w:tr>
      <w:tr w:rsidR="00855701" w14:paraId="7BCFEDA3" w14:textId="77777777">
        <w:trPr>
          <w:trHeight w:val="580"/>
        </w:trPr>
        <w:tc>
          <w:tcPr>
            <w:tcW w:w="559" w:type="dxa"/>
            <w:vAlign w:val="center"/>
          </w:tcPr>
          <w:p w14:paraId="6CE7BBD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11EE435"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45" w:history="1">
              <w:r w:rsidR="00043FA7">
                <w:rPr>
                  <w:rFonts w:eastAsia="宋体"/>
                  <w:bCs/>
                  <w:color w:val="0000FF"/>
                  <w:sz w:val="20"/>
                  <w:szCs w:val="20"/>
                  <w:u w:val="single"/>
                  <w:lang w:eastAsia="zh-CN"/>
                </w:rPr>
                <w:t>R1-2400565</w:t>
              </w:r>
            </w:hyperlink>
          </w:p>
        </w:tc>
        <w:tc>
          <w:tcPr>
            <w:tcW w:w="5136" w:type="dxa"/>
            <w:shd w:val="clear" w:color="auto" w:fill="auto"/>
            <w:vAlign w:val="center"/>
          </w:tcPr>
          <w:p w14:paraId="6925846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w:t>
            </w:r>
          </w:p>
        </w:tc>
        <w:tc>
          <w:tcPr>
            <w:tcW w:w="1999" w:type="dxa"/>
            <w:shd w:val="clear" w:color="auto" w:fill="auto"/>
            <w:vAlign w:val="center"/>
          </w:tcPr>
          <w:p w14:paraId="5F55DB6E"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xiaomi</w:t>
            </w:r>
          </w:p>
        </w:tc>
      </w:tr>
      <w:tr w:rsidR="00855701" w14:paraId="069893A5" w14:textId="77777777">
        <w:trPr>
          <w:trHeight w:val="580"/>
        </w:trPr>
        <w:tc>
          <w:tcPr>
            <w:tcW w:w="559" w:type="dxa"/>
            <w:vAlign w:val="center"/>
          </w:tcPr>
          <w:p w14:paraId="72DC8EE2"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26259EF"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46" w:history="1">
              <w:r w:rsidR="00043FA7">
                <w:rPr>
                  <w:rFonts w:eastAsia="宋体"/>
                  <w:bCs/>
                  <w:color w:val="0000FF"/>
                  <w:sz w:val="20"/>
                  <w:szCs w:val="20"/>
                  <w:u w:val="single"/>
                  <w:lang w:eastAsia="zh-CN"/>
                </w:rPr>
                <w:t>R1-2400614</w:t>
              </w:r>
            </w:hyperlink>
          </w:p>
        </w:tc>
        <w:tc>
          <w:tcPr>
            <w:tcW w:w="5136" w:type="dxa"/>
            <w:shd w:val="clear" w:color="auto" w:fill="auto"/>
            <w:vAlign w:val="center"/>
          </w:tcPr>
          <w:p w14:paraId="6220D39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A-IoT device</w:t>
            </w:r>
          </w:p>
        </w:tc>
        <w:tc>
          <w:tcPr>
            <w:tcW w:w="1999" w:type="dxa"/>
            <w:shd w:val="clear" w:color="auto" w:fill="auto"/>
            <w:vAlign w:val="center"/>
          </w:tcPr>
          <w:p w14:paraId="2062BA7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OPPO</w:t>
            </w:r>
          </w:p>
        </w:tc>
      </w:tr>
      <w:tr w:rsidR="00855701" w14:paraId="3C896D91" w14:textId="77777777">
        <w:trPr>
          <w:trHeight w:val="580"/>
        </w:trPr>
        <w:tc>
          <w:tcPr>
            <w:tcW w:w="559" w:type="dxa"/>
            <w:vAlign w:val="center"/>
          </w:tcPr>
          <w:p w14:paraId="2664D2B2"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4F3C185"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47" w:history="1">
              <w:r w:rsidR="00043FA7">
                <w:rPr>
                  <w:rFonts w:eastAsia="宋体"/>
                  <w:bCs/>
                  <w:color w:val="0000FF"/>
                  <w:sz w:val="20"/>
                  <w:szCs w:val="20"/>
                  <w:u w:val="single"/>
                  <w:lang w:eastAsia="zh-CN"/>
                </w:rPr>
                <w:t>R1-2400633</w:t>
              </w:r>
            </w:hyperlink>
          </w:p>
        </w:tc>
        <w:tc>
          <w:tcPr>
            <w:tcW w:w="5136" w:type="dxa"/>
            <w:shd w:val="clear" w:color="auto" w:fill="auto"/>
            <w:vAlign w:val="center"/>
          </w:tcPr>
          <w:p w14:paraId="1653D06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externally provided carrier-wave</w:t>
            </w:r>
          </w:p>
        </w:tc>
        <w:tc>
          <w:tcPr>
            <w:tcW w:w="1999" w:type="dxa"/>
            <w:shd w:val="clear" w:color="auto" w:fill="auto"/>
            <w:vAlign w:val="center"/>
          </w:tcPr>
          <w:p w14:paraId="286EC50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Sharp</w:t>
            </w:r>
          </w:p>
        </w:tc>
      </w:tr>
      <w:tr w:rsidR="00855701" w14:paraId="332009C5" w14:textId="77777777">
        <w:trPr>
          <w:trHeight w:val="580"/>
        </w:trPr>
        <w:tc>
          <w:tcPr>
            <w:tcW w:w="559" w:type="dxa"/>
            <w:vAlign w:val="center"/>
          </w:tcPr>
          <w:p w14:paraId="7F3D2D36"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8FC7324"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48" w:history="1">
              <w:r w:rsidR="00043FA7">
                <w:rPr>
                  <w:rFonts w:eastAsia="宋体"/>
                  <w:bCs/>
                  <w:color w:val="0000FF"/>
                  <w:sz w:val="20"/>
                  <w:szCs w:val="20"/>
                  <w:u w:val="single"/>
                  <w:lang w:eastAsia="zh-CN"/>
                </w:rPr>
                <w:t>R1-2400666</w:t>
              </w:r>
            </w:hyperlink>
          </w:p>
        </w:tc>
        <w:tc>
          <w:tcPr>
            <w:tcW w:w="5136" w:type="dxa"/>
            <w:shd w:val="clear" w:color="auto" w:fill="auto"/>
            <w:vAlign w:val="center"/>
          </w:tcPr>
          <w:p w14:paraId="37DA161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448EBE1C"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China Telecom</w:t>
            </w:r>
          </w:p>
        </w:tc>
      </w:tr>
      <w:tr w:rsidR="00855701" w14:paraId="12A6801E" w14:textId="77777777">
        <w:trPr>
          <w:trHeight w:val="580"/>
        </w:trPr>
        <w:tc>
          <w:tcPr>
            <w:tcW w:w="559" w:type="dxa"/>
            <w:vAlign w:val="center"/>
          </w:tcPr>
          <w:p w14:paraId="6F239CF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444A6842"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49" w:history="1">
              <w:r w:rsidR="00043FA7">
                <w:rPr>
                  <w:rFonts w:eastAsia="宋体"/>
                  <w:bCs/>
                  <w:color w:val="0000FF"/>
                  <w:sz w:val="20"/>
                  <w:szCs w:val="20"/>
                  <w:u w:val="single"/>
                  <w:lang w:eastAsia="zh-CN"/>
                </w:rPr>
                <w:t>R1-2401481</w:t>
              </w:r>
            </w:hyperlink>
          </w:p>
        </w:tc>
        <w:tc>
          <w:tcPr>
            <w:tcW w:w="5136" w:type="dxa"/>
            <w:shd w:val="clear" w:color="auto" w:fill="auto"/>
            <w:vAlign w:val="center"/>
          </w:tcPr>
          <w:p w14:paraId="758E776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Considerations for Waveform characteristics of carrier-wave</w:t>
            </w:r>
          </w:p>
        </w:tc>
        <w:tc>
          <w:tcPr>
            <w:tcW w:w="1999" w:type="dxa"/>
            <w:shd w:val="clear" w:color="auto" w:fill="auto"/>
            <w:vAlign w:val="center"/>
          </w:tcPr>
          <w:p w14:paraId="75888D6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Samsung</w:t>
            </w:r>
          </w:p>
        </w:tc>
      </w:tr>
      <w:tr w:rsidR="00855701" w14:paraId="27185280" w14:textId="77777777">
        <w:trPr>
          <w:trHeight w:val="580"/>
        </w:trPr>
        <w:tc>
          <w:tcPr>
            <w:tcW w:w="559" w:type="dxa"/>
            <w:vAlign w:val="center"/>
          </w:tcPr>
          <w:p w14:paraId="188DB992"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014D223"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50" w:history="1">
              <w:r w:rsidR="00043FA7">
                <w:rPr>
                  <w:rFonts w:eastAsia="宋体"/>
                  <w:bCs/>
                  <w:color w:val="0000FF"/>
                  <w:sz w:val="20"/>
                  <w:szCs w:val="20"/>
                  <w:u w:val="single"/>
                  <w:lang w:eastAsia="zh-CN"/>
                </w:rPr>
                <w:t>R1-2400860</w:t>
              </w:r>
            </w:hyperlink>
          </w:p>
        </w:tc>
        <w:tc>
          <w:tcPr>
            <w:tcW w:w="5136" w:type="dxa"/>
            <w:shd w:val="clear" w:color="auto" w:fill="auto"/>
            <w:vAlign w:val="center"/>
          </w:tcPr>
          <w:p w14:paraId="09CE2FC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External carrier wave for Ambient IoT</w:t>
            </w:r>
          </w:p>
        </w:tc>
        <w:tc>
          <w:tcPr>
            <w:tcW w:w="1999" w:type="dxa"/>
            <w:shd w:val="clear" w:color="auto" w:fill="auto"/>
            <w:vAlign w:val="center"/>
          </w:tcPr>
          <w:p w14:paraId="460ACAF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Sony</w:t>
            </w:r>
          </w:p>
        </w:tc>
      </w:tr>
      <w:tr w:rsidR="00855701" w14:paraId="000A8516" w14:textId="77777777">
        <w:trPr>
          <w:trHeight w:val="580"/>
        </w:trPr>
        <w:tc>
          <w:tcPr>
            <w:tcW w:w="559" w:type="dxa"/>
            <w:vAlign w:val="center"/>
          </w:tcPr>
          <w:p w14:paraId="6B21AEE5"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63F8274"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51" w:history="1">
              <w:r w:rsidR="00043FA7">
                <w:rPr>
                  <w:rFonts w:eastAsia="宋体"/>
                  <w:bCs/>
                  <w:color w:val="0000FF"/>
                  <w:sz w:val="20"/>
                  <w:szCs w:val="20"/>
                  <w:u w:val="single"/>
                  <w:lang w:eastAsia="zh-CN"/>
                </w:rPr>
                <w:t>R1-2401019</w:t>
              </w:r>
            </w:hyperlink>
          </w:p>
        </w:tc>
        <w:tc>
          <w:tcPr>
            <w:tcW w:w="5136" w:type="dxa"/>
            <w:shd w:val="clear" w:color="auto" w:fill="auto"/>
            <w:vAlign w:val="center"/>
          </w:tcPr>
          <w:p w14:paraId="4D7C47F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Views on carrier waveform and interference handling for AIoT</w:t>
            </w:r>
          </w:p>
        </w:tc>
        <w:tc>
          <w:tcPr>
            <w:tcW w:w="1999" w:type="dxa"/>
            <w:shd w:val="clear" w:color="auto" w:fill="auto"/>
            <w:vAlign w:val="center"/>
          </w:tcPr>
          <w:p w14:paraId="33E1FF43"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Apple</w:t>
            </w:r>
          </w:p>
        </w:tc>
      </w:tr>
      <w:tr w:rsidR="00855701" w14:paraId="2C84D950" w14:textId="77777777">
        <w:trPr>
          <w:trHeight w:val="580"/>
        </w:trPr>
        <w:tc>
          <w:tcPr>
            <w:tcW w:w="559" w:type="dxa"/>
            <w:vAlign w:val="center"/>
          </w:tcPr>
          <w:p w14:paraId="2EA04501"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584110E"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52" w:history="1">
              <w:r w:rsidR="00043FA7">
                <w:rPr>
                  <w:rFonts w:eastAsia="宋体"/>
                  <w:bCs/>
                  <w:color w:val="0000FF"/>
                  <w:sz w:val="20"/>
                  <w:szCs w:val="20"/>
                  <w:u w:val="single"/>
                  <w:lang w:eastAsia="zh-CN"/>
                </w:rPr>
                <w:t>R1-2401122</w:t>
              </w:r>
            </w:hyperlink>
          </w:p>
        </w:tc>
        <w:tc>
          <w:tcPr>
            <w:tcW w:w="5136" w:type="dxa"/>
            <w:shd w:val="clear" w:color="auto" w:fill="auto"/>
            <w:vAlign w:val="center"/>
          </w:tcPr>
          <w:p w14:paraId="468F1775"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Study on waveform characteristics of carrier-wave for Ambient IoT</w:t>
            </w:r>
          </w:p>
        </w:tc>
        <w:tc>
          <w:tcPr>
            <w:tcW w:w="1999" w:type="dxa"/>
            <w:shd w:val="clear" w:color="auto" w:fill="auto"/>
            <w:vAlign w:val="center"/>
          </w:tcPr>
          <w:p w14:paraId="7A83C76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NTT DOCOMO, INC.</w:t>
            </w:r>
          </w:p>
        </w:tc>
      </w:tr>
      <w:tr w:rsidR="00855701" w14:paraId="74A96E51" w14:textId="77777777">
        <w:trPr>
          <w:trHeight w:val="580"/>
        </w:trPr>
        <w:tc>
          <w:tcPr>
            <w:tcW w:w="559" w:type="dxa"/>
            <w:vAlign w:val="center"/>
          </w:tcPr>
          <w:p w14:paraId="7F919C5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026A97E"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53" w:history="1">
              <w:r w:rsidR="00043FA7">
                <w:rPr>
                  <w:rFonts w:eastAsia="宋体"/>
                  <w:bCs/>
                  <w:color w:val="0000FF"/>
                  <w:sz w:val="20"/>
                  <w:szCs w:val="20"/>
                  <w:u w:val="single"/>
                  <w:lang w:eastAsia="zh-CN"/>
                </w:rPr>
                <w:t>R1-2401158</w:t>
              </w:r>
            </w:hyperlink>
          </w:p>
        </w:tc>
        <w:tc>
          <w:tcPr>
            <w:tcW w:w="5136" w:type="dxa"/>
            <w:shd w:val="clear" w:color="auto" w:fill="auto"/>
            <w:vAlign w:val="center"/>
          </w:tcPr>
          <w:p w14:paraId="36410723"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 Carrier Wave in Ambient IoT</w:t>
            </w:r>
          </w:p>
        </w:tc>
        <w:tc>
          <w:tcPr>
            <w:tcW w:w="1999" w:type="dxa"/>
            <w:shd w:val="clear" w:color="auto" w:fill="auto"/>
            <w:vAlign w:val="center"/>
          </w:tcPr>
          <w:p w14:paraId="77BBA4A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Indian Institute of Tech (M), IIT Kanpur</w:t>
            </w:r>
          </w:p>
        </w:tc>
      </w:tr>
      <w:tr w:rsidR="00855701" w14:paraId="32F3CB01" w14:textId="77777777">
        <w:trPr>
          <w:trHeight w:val="580"/>
        </w:trPr>
        <w:tc>
          <w:tcPr>
            <w:tcW w:w="559" w:type="dxa"/>
            <w:vAlign w:val="center"/>
          </w:tcPr>
          <w:p w14:paraId="22FA01CE"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C23F05C"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54" w:history="1">
              <w:r w:rsidR="00043FA7">
                <w:rPr>
                  <w:rFonts w:eastAsia="宋体"/>
                  <w:bCs/>
                  <w:color w:val="0000FF"/>
                  <w:sz w:val="20"/>
                  <w:szCs w:val="20"/>
                  <w:u w:val="single"/>
                  <w:lang w:eastAsia="zh-CN"/>
                </w:rPr>
                <w:t>R1-2401184</w:t>
              </w:r>
            </w:hyperlink>
          </w:p>
        </w:tc>
        <w:tc>
          <w:tcPr>
            <w:tcW w:w="5136" w:type="dxa"/>
            <w:shd w:val="clear" w:color="auto" w:fill="auto"/>
            <w:vAlign w:val="center"/>
          </w:tcPr>
          <w:p w14:paraId="39C8DFE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Carrier-wave design for Ambient IoT</w:t>
            </w:r>
          </w:p>
        </w:tc>
        <w:tc>
          <w:tcPr>
            <w:tcW w:w="1999" w:type="dxa"/>
            <w:shd w:val="clear" w:color="auto" w:fill="auto"/>
            <w:vAlign w:val="center"/>
          </w:tcPr>
          <w:p w14:paraId="6A434D2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InterDigital, Inc.</w:t>
            </w:r>
          </w:p>
        </w:tc>
      </w:tr>
      <w:tr w:rsidR="00855701" w14:paraId="7A7456E7" w14:textId="77777777">
        <w:trPr>
          <w:trHeight w:val="580"/>
        </w:trPr>
        <w:tc>
          <w:tcPr>
            <w:tcW w:w="559" w:type="dxa"/>
            <w:vAlign w:val="center"/>
          </w:tcPr>
          <w:p w14:paraId="4DBFA62D"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4C56EAC2"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55" w:history="1">
              <w:r w:rsidR="00043FA7">
                <w:rPr>
                  <w:rFonts w:eastAsia="宋体"/>
                  <w:bCs/>
                  <w:color w:val="0000FF"/>
                  <w:sz w:val="20"/>
                  <w:szCs w:val="20"/>
                  <w:u w:val="single"/>
                  <w:lang w:eastAsia="zh-CN"/>
                </w:rPr>
                <w:t>R1-2401261</w:t>
              </w:r>
            </w:hyperlink>
          </w:p>
        </w:tc>
        <w:tc>
          <w:tcPr>
            <w:tcW w:w="5136" w:type="dxa"/>
            <w:shd w:val="clear" w:color="auto" w:fill="auto"/>
            <w:vAlign w:val="center"/>
          </w:tcPr>
          <w:p w14:paraId="3D78E93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6297F3E4"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Google</w:t>
            </w:r>
          </w:p>
        </w:tc>
      </w:tr>
      <w:tr w:rsidR="00855701" w14:paraId="67BCCA47" w14:textId="77777777">
        <w:trPr>
          <w:trHeight w:val="580"/>
        </w:trPr>
        <w:tc>
          <w:tcPr>
            <w:tcW w:w="559" w:type="dxa"/>
            <w:vAlign w:val="center"/>
          </w:tcPr>
          <w:p w14:paraId="5C36DD65"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3FD840BC"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56" w:history="1">
              <w:r w:rsidR="00043FA7">
                <w:rPr>
                  <w:rFonts w:eastAsia="宋体"/>
                  <w:bCs/>
                  <w:color w:val="0000FF"/>
                  <w:sz w:val="20"/>
                  <w:szCs w:val="20"/>
                  <w:u w:val="single"/>
                  <w:lang w:eastAsia="zh-CN"/>
                </w:rPr>
                <w:t>R1-2401278</w:t>
              </w:r>
            </w:hyperlink>
          </w:p>
        </w:tc>
        <w:tc>
          <w:tcPr>
            <w:tcW w:w="5136" w:type="dxa"/>
            <w:shd w:val="clear" w:color="auto" w:fill="auto"/>
            <w:vAlign w:val="center"/>
          </w:tcPr>
          <w:p w14:paraId="66384C5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18D613A8"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CEWiT</w:t>
            </w:r>
          </w:p>
        </w:tc>
      </w:tr>
      <w:tr w:rsidR="00855701" w14:paraId="1CCAABC5" w14:textId="77777777">
        <w:trPr>
          <w:trHeight w:val="580"/>
        </w:trPr>
        <w:tc>
          <w:tcPr>
            <w:tcW w:w="559" w:type="dxa"/>
            <w:vAlign w:val="center"/>
          </w:tcPr>
          <w:p w14:paraId="50A8F31D"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7C8379E5"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57" w:history="1">
              <w:r w:rsidR="00043FA7">
                <w:rPr>
                  <w:rFonts w:eastAsia="宋体"/>
                  <w:bCs/>
                  <w:color w:val="0000FF"/>
                  <w:sz w:val="20"/>
                  <w:szCs w:val="20"/>
                  <w:u w:val="single"/>
                  <w:lang w:eastAsia="zh-CN"/>
                </w:rPr>
                <w:t>R1-2401311</w:t>
              </w:r>
            </w:hyperlink>
          </w:p>
        </w:tc>
        <w:tc>
          <w:tcPr>
            <w:tcW w:w="5136" w:type="dxa"/>
            <w:shd w:val="clear" w:color="auto" w:fill="auto"/>
            <w:vAlign w:val="center"/>
          </w:tcPr>
          <w:p w14:paraId="5AE848A4"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On carrier-wave waveform characteristics for A-IoT</w:t>
            </w:r>
          </w:p>
        </w:tc>
        <w:tc>
          <w:tcPr>
            <w:tcW w:w="1999" w:type="dxa"/>
            <w:shd w:val="clear" w:color="auto" w:fill="auto"/>
            <w:vAlign w:val="center"/>
          </w:tcPr>
          <w:p w14:paraId="1C379E90"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MediaTek Inc.</w:t>
            </w:r>
          </w:p>
        </w:tc>
      </w:tr>
      <w:tr w:rsidR="00855701" w14:paraId="2322228A" w14:textId="77777777">
        <w:trPr>
          <w:trHeight w:val="580"/>
        </w:trPr>
        <w:tc>
          <w:tcPr>
            <w:tcW w:w="559" w:type="dxa"/>
            <w:vAlign w:val="center"/>
          </w:tcPr>
          <w:p w14:paraId="262C538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D8DF76E"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58" w:history="1">
              <w:r w:rsidR="00043FA7">
                <w:rPr>
                  <w:rFonts w:eastAsia="宋体"/>
                  <w:bCs/>
                  <w:color w:val="0000FF"/>
                  <w:sz w:val="20"/>
                  <w:szCs w:val="20"/>
                  <w:u w:val="single"/>
                  <w:lang w:eastAsia="zh-CN"/>
                </w:rPr>
                <w:t>R1-2401331</w:t>
              </w:r>
            </w:hyperlink>
          </w:p>
        </w:tc>
        <w:tc>
          <w:tcPr>
            <w:tcW w:w="5136" w:type="dxa"/>
            <w:shd w:val="clear" w:color="auto" w:fill="auto"/>
            <w:vAlign w:val="center"/>
          </w:tcPr>
          <w:p w14:paraId="1A59FB13"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Consideration points on carrier-wave transmission for Ambient IoT</w:t>
            </w:r>
          </w:p>
        </w:tc>
        <w:tc>
          <w:tcPr>
            <w:tcW w:w="1999" w:type="dxa"/>
            <w:shd w:val="clear" w:color="auto" w:fill="auto"/>
            <w:vAlign w:val="center"/>
          </w:tcPr>
          <w:p w14:paraId="0901BFA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LG Electronics</w:t>
            </w:r>
          </w:p>
        </w:tc>
      </w:tr>
      <w:tr w:rsidR="00855701" w14:paraId="70875769" w14:textId="77777777">
        <w:trPr>
          <w:trHeight w:val="580"/>
        </w:trPr>
        <w:tc>
          <w:tcPr>
            <w:tcW w:w="559" w:type="dxa"/>
            <w:vAlign w:val="center"/>
          </w:tcPr>
          <w:p w14:paraId="6F93DCCD"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68A880E" w14:textId="77777777" w:rsidR="00855701" w:rsidRDefault="001B03C7">
            <w:pPr>
              <w:autoSpaceDE/>
              <w:autoSpaceDN/>
              <w:adjustRightInd/>
              <w:snapToGrid/>
              <w:spacing w:after="0"/>
              <w:jc w:val="left"/>
              <w:rPr>
                <w:rFonts w:eastAsia="宋体"/>
                <w:bCs/>
                <w:color w:val="0000FF"/>
                <w:sz w:val="20"/>
                <w:szCs w:val="20"/>
                <w:u w:val="single"/>
                <w:lang w:eastAsia="zh-CN"/>
              </w:rPr>
            </w:pPr>
            <w:hyperlink r:id="rId59" w:history="1">
              <w:r w:rsidR="00043FA7">
                <w:rPr>
                  <w:rFonts w:eastAsia="宋体"/>
                  <w:bCs/>
                  <w:color w:val="0000FF"/>
                  <w:sz w:val="20"/>
                  <w:szCs w:val="20"/>
                  <w:u w:val="single"/>
                  <w:lang w:eastAsia="zh-CN"/>
                </w:rPr>
                <w:t>R1-2401448</w:t>
              </w:r>
            </w:hyperlink>
          </w:p>
        </w:tc>
        <w:tc>
          <w:tcPr>
            <w:tcW w:w="5136" w:type="dxa"/>
            <w:shd w:val="clear" w:color="auto" w:fill="auto"/>
            <w:vAlign w:val="center"/>
          </w:tcPr>
          <w:p w14:paraId="5B9243FF"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Waveform characteristics of carrier-wave provided externally to the Ambient IoT device</w:t>
            </w:r>
          </w:p>
        </w:tc>
        <w:tc>
          <w:tcPr>
            <w:tcW w:w="1999" w:type="dxa"/>
            <w:shd w:val="clear" w:color="auto" w:fill="auto"/>
            <w:vAlign w:val="center"/>
          </w:tcPr>
          <w:p w14:paraId="15476F5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Qualcomm Incorporated</w:t>
            </w:r>
          </w:p>
        </w:tc>
      </w:tr>
      <w:tr w:rsidR="00855701" w14:paraId="405CB3C9" w14:textId="77777777">
        <w:trPr>
          <w:trHeight w:val="580"/>
        </w:trPr>
        <w:tc>
          <w:tcPr>
            <w:tcW w:w="559" w:type="dxa"/>
            <w:vAlign w:val="center"/>
          </w:tcPr>
          <w:p w14:paraId="13314C3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544766C" w14:textId="77777777" w:rsidR="00855701" w:rsidRDefault="001B03C7">
            <w:pPr>
              <w:autoSpaceDE/>
              <w:autoSpaceDN/>
              <w:adjustRightInd/>
              <w:snapToGrid/>
              <w:spacing w:after="0"/>
              <w:jc w:val="left"/>
              <w:rPr>
                <w:sz w:val="20"/>
                <w:szCs w:val="20"/>
              </w:rPr>
            </w:pPr>
            <w:hyperlink r:id="rId60" w:history="1">
              <w:r w:rsidR="00043FA7">
                <w:rPr>
                  <w:rStyle w:val="afd"/>
                  <w:rFonts w:eastAsia="宋体"/>
                  <w:bCs/>
                  <w:sz w:val="20"/>
                  <w:szCs w:val="20"/>
                  <w:lang w:eastAsia="zh-CN"/>
                </w:rPr>
                <w:t>R1-2401444</w:t>
              </w:r>
            </w:hyperlink>
          </w:p>
        </w:tc>
        <w:tc>
          <w:tcPr>
            <w:tcW w:w="5136" w:type="dxa"/>
            <w:shd w:val="clear" w:color="auto" w:fill="auto"/>
            <w:vAlign w:val="center"/>
          </w:tcPr>
          <w:p w14:paraId="0E7FF4C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Ambient IoT Device Architecture</w:t>
            </w:r>
          </w:p>
        </w:tc>
        <w:tc>
          <w:tcPr>
            <w:tcW w:w="1999" w:type="dxa"/>
            <w:shd w:val="clear" w:color="auto" w:fill="auto"/>
            <w:vAlign w:val="center"/>
          </w:tcPr>
          <w:p w14:paraId="5DDE9DE8" w14:textId="77777777" w:rsidR="00855701" w:rsidRDefault="00043FA7">
            <w:pPr>
              <w:autoSpaceDE/>
              <w:autoSpaceDN/>
              <w:adjustRightInd/>
              <w:snapToGrid/>
              <w:spacing w:after="0"/>
              <w:jc w:val="left"/>
              <w:rPr>
                <w:rFonts w:eastAsia="宋体"/>
                <w:sz w:val="20"/>
                <w:szCs w:val="20"/>
                <w:lang w:eastAsia="zh-CN"/>
              </w:rPr>
            </w:pPr>
            <w:r>
              <w:rPr>
                <w:sz w:val="20"/>
                <w:szCs w:val="20"/>
              </w:rPr>
              <w:t>Qualcomm Incorporated</w:t>
            </w:r>
          </w:p>
        </w:tc>
      </w:tr>
    </w:tbl>
    <w:p w14:paraId="3F69EC14" w14:textId="77777777" w:rsidR="00855701" w:rsidRDefault="00855701">
      <w:pPr>
        <w:rPr>
          <w:lang w:eastAsia="zh-CN"/>
        </w:rPr>
      </w:pPr>
    </w:p>
    <w:p w14:paraId="5D928EBC" w14:textId="77777777" w:rsidR="00855701" w:rsidRDefault="00855701">
      <w:pPr>
        <w:pStyle w:val="aff0"/>
        <w:ind w:left="420" w:firstLineChars="0" w:firstLine="0"/>
        <w:rPr>
          <w:lang w:eastAsia="zh-CN"/>
        </w:rPr>
      </w:pPr>
    </w:p>
    <w:p w14:paraId="5A7AA979" w14:textId="77777777" w:rsidR="00855701" w:rsidRDefault="00043FA7">
      <w:pPr>
        <w:autoSpaceDE/>
        <w:autoSpaceDN/>
        <w:adjustRightInd/>
        <w:snapToGrid/>
        <w:spacing w:after="0"/>
        <w:jc w:val="left"/>
        <w:rPr>
          <w:lang w:eastAsia="zh-CN"/>
        </w:rPr>
      </w:pPr>
      <w:r>
        <w:rPr>
          <w:lang w:eastAsia="zh-CN"/>
        </w:rPr>
        <w:br w:type="page"/>
      </w:r>
    </w:p>
    <w:p w14:paraId="2EC4655E" w14:textId="77777777" w:rsidR="00855701" w:rsidRDefault="00043FA7">
      <w:pPr>
        <w:pStyle w:val="1"/>
        <w:spacing w:after="100"/>
        <w:rPr>
          <w:lang w:eastAsia="zh-CN"/>
        </w:rPr>
      </w:pPr>
      <w:r>
        <w:rPr>
          <w:lang w:eastAsia="zh-CN"/>
        </w:rPr>
        <w:lastRenderedPageBreak/>
        <w:t>Appendix</w:t>
      </w:r>
    </w:p>
    <w:p w14:paraId="3F719BE5" w14:textId="77777777" w:rsidR="00855701" w:rsidRDefault="001B03C7">
      <w:pPr>
        <w:pStyle w:val="20"/>
        <w:rPr>
          <w:lang w:eastAsia="zh-CN"/>
        </w:rPr>
      </w:pPr>
      <w:hyperlink r:id="rId61" w:history="1">
        <w:r w:rsidR="00043FA7">
          <w:rPr>
            <w:rStyle w:val="afd"/>
            <w:lang w:eastAsia="zh-CN"/>
          </w:rPr>
          <w:t>SID</w:t>
        </w:r>
      </w:hyperlink>
    </w:p>
    <w:tbl>
      <w:tblPr>
        <w:tblStyle w:val="af9"/>
        <w:tblW w:w="0" w:type="auto"/>
        <w:tblLook w:val="04A0" w:firstRow="1" w:lastRow="0" w:firstColumn="1" w:lastColumn="0" w:noHBand="0" w:noVBand="1"/>
      </w:tblPr>
      <w:tblGrid>
        <w:gridCol w:w="9307"/>
      </w:tblGrid>
      <w:tr w:rsidR="00855701" w14:paraId="72F5FFBD" w14:textId="77777777">
        <w:tc>
          <w:tcPr>
            <w:tcW w:w="9307" w:type="dxa"/>
          </w:tcPr>
          <w:p w14:paraId="04766461" w14:textId="77777777" w:rsidR="00855701" w:rsidRDefault="00043FA7">
            <w:pPr>
              <w:pStyle w:val="1"/>
              <w:keepNext w:val="0"/>
              <w:numPr>
                <w:ilvl w:val="0"/>
                <w:numId w:val="29"/>
              </w:numPr>
              <w:pBdr>
                <w:top w:val="single" w:sz="12" w:space="3" w:color="auto"/>
              </w:pBdr>
              <w:overflowPunct w:val="0"/>
              <w:snapToGrid/>
              <w:spacing w:before="240" w:after="180"/>
              <w:jc w:val="left"/>
              <w:textAlignment w:val="baseline"/>
              <w:outlineLvl w:val="0"/>
              <w:rPr>
                <w:rFonts w:eastAsia="等线"/>
                <w:sz w:val="20"/>
                <w:szCs w:val="20"/>
                <w:lang w:val="en-GB" w:eastAsia="en-GB"/>
              </w:rPr>
            </w:pPr>
            <w:r>
              <w:rPr>
                <w:rFonts w:eastAsia="等线"/>
                <w:sz w:val="20"/>
                <w:szCs w:val="20"/>
                <w:lang w:val="en-GB" w:eastAsia="en-GB"/>
              </w:rPr>
              <w:t>Objective</w:t>
            </w:r>
          </w:p>
          <w:p w14:paraId="4CF59BF4" w14:textId="77777777" w:rsidR="00855701" w:rsidRDefault="00043FA7">
            <w:pPr>
              <w:overflowPunct w:val="0"/>
              <w:snapToGrid/>
              <w:spacing w:before="120" w:after="180"/>
              <w:jc w:val="left"/>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56CBAC2" w14:textId="77777777" w:rsidR="00855701" w:rsidRDefault="00043FA7">
            <w:pPr>
              <w:overflowPunct w:val="0"/>
              <w:snapToGrid/>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37455328" w14:textId="77777777" w:rsidR="00855701" w:rsidRDefault="00043FA7">
            <w:pPr>
              <w:overflowPunct w:val="0"/>
              <w:snapToGrid/>
              <w:ind w:right="-96"/>
              <w:textAlignment w:val="baseline"/>
              <w:rPr>
                <w:rFonts w:eastAsia="宋体"/>
                <w:sz w:val="20"/>
                <w:szCs w:val="20"/>
                <w:u w:val="single"/>
                <w:lang w:eastAsia="ja-JP"/>
              </w:rPr>
            </w:pPr>
            <w:r>
              <w:rPr>
                <w:rFonts w:eastAsia="宋体"/>
                <w:sz w:val="20"/>
                <w:szCs w:val="20"/>
                <w:u w:val="single"/>
                <w:lang w:eastAsia="ja-JP"/>
              </w:rPr>
              <w:t>General Scope</w:t>
            </w:r>
          </w:p>
          <w:p w14:paraId="79940596" w14:textId="77777777" w:rsidR="00855701" w:rsidRDefault="00043FA7">
            <w:pPr>
              <w:overflowPunct w:val="0"/>
              <w:snapToGrid/>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3EA74673" w14:textId="77777777" w:rsidR="00855701" w:rsidRDefault="00043FA7">
            <w:pPr>
              <w:numPr>
                <w:ilvl w:val="0"/>
                <w:numId w:val="3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32468677" w14:textId="77777777" w:rsidR="00855701" w:rsidRDefault="00043FA7">
            <w:pPr>
              <w:numPr>
                <w:ilvl w:val="0"/>
                <w:numId w:val="31"/>
              </w:numPr>
              <w:overflowPunct w:val="0"/>
              <w:snapToGrid/>
              <w:spacing w:after="180"/>
              <w:ind w:left="1077" w:right="-96" w:hanging="226"/>
              <w:jc w:val="left"/>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56A15128" w14:textId="77777777" w:rsidR="00855701" w:rsidRDefault="00043FA7">
            <w:pPr>
              <w:numPr>
                <w:ilvl w:val="0"/>
                <w:numId w:val="31"/>
              </w:numPr>
              <w:overflowPunct w:val="0"/>
              <w:snapToGrid/>
              <w:spacing w:after="180"/>
              <w:ind w:right="-96" w:hanging="226"/>
              <w:jc w:val="left"/>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both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05B341C7" w14:textId="77777777" w:rsidR="00855701" w:rsidRDefault="00043FA7">
            <w:pPr>
              <w:numPr>
                <w:ilvl w:val="0"/>
                <w:numId w:val="32"/>
              </w:numPr>
              <w:overflowPunct w:val="0"/>
              <w:snapToGrid/>
              <w:spacing w:after="180"/>
              <w:ind w:left="1077" w:right="-96" w:hanging="357"/>
              <w:jc w:val="left"/>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48EF2564" w14:textId="77777777" w:rsidR="00855701" w:rsidRDefault="00043FA7">
            <w:pPr>
              <w:numPr>
                <w:ilvl w:val="0"/>
                <w:numId w:val="32"/>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197A4CB7" w14:textId="77777777" w:rsidR="00855701" w:rsidRDefault="00043FA7">
            <w:pPr>
              <w:numPr>
                <w:ilvl w:val="0"/>
                <w:numId w:val="32"/>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03DDC4BA" w14:textId="77777777" w:rsidR="00855701" w:rsidRDefault="00043FA7">
            <w:pPr>
              <w:overflowPunct w:val="0"/>
              <w:snapToGrid/>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6DD0C88B" w14:textId="77777777" w:rsidR="00855701" w:rsidRDefault="00855701">
            <w:pPr>
              <w:overflowPunct w:val="0"/>
              <w:snapToGrid/>
              <w:ind w:left="720" w:right="-96"/>
              <w:textAlignment w:val="baseline"/>
              <w:rPr>
                <w:rFonts w:eastAsia="MS Mincho"/>
                <w:sz w:val="20"/>
                <w:szCs w:val="20"/>
                <w:u w:val="single"/>
                <w:lang w:eastAsia="ja-JP"/>
              </w:rPr>
            </w:pPr>
          </w:p>
          <w:p w14:paraId="7DAA6671" w14:textId="77777777" w:rsidR="00855701" w:rsidRDefault="00043FA7">
            <w:pPr>
              <w:numPr>
                <w:ilvl w:val="0"/>
                <w:numId w:val="3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D28F743" w14:textId="77777777" w:rsidR="00855701" w:rsidRDefault="00043FA7">
            <w:pPr>
              <w:numPr>
                <w:ilvl w:val="0"/>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Deployment scenario 1 with Topology 1</w:t>
            </w:r>
          </w:p>
          <w:p w14:paraId="77A282B4" w14:textId="77777777" w:rsidR="00855701" w:rsidRDefault="00043FA7">
            <w:pPr>
              <w:numPr>
                <w:ilvl w:val="1"/>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307D2A87" w14:textId="77777777" w:rsidR="00855701" w:rsidRDefault="00043FA7">
            <w:pPr>
              <w:numPr>
                <w:ilvl w:val="0"/>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14:paraId="4CD54FB0" w14:textId="77777777" w:rsidR="00855701" w:rsidRDefault="00043FA7">
            <w:pPr>
              <w:numPr>
                <w:ilvl w:val="1"/>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2E5EFA31" w14:textId="77777777" w:rsidR="00855701" w:rsidRDefault="00043FA7">
            <w:pPr>
              <w:numPr>
                <w:ilvl w:val="1"/>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The location of intermediate node is indoor</w:t>
            </w:r>
          </w:p>
          <w:p w14:paraId="0CB0E8D2" w14:textId="77777777" w:rsidR="00855701" w:rsidRDefault="00043FA7">
            <w:pPr>
              <w:numPr>
                <w:ilvl w:val="0"/>
                <w:numId w:val="30"/>
              </w:numPr>
              <w:overflowPunct w:val="0"/>
              <w:snapToGrid/>
              <w:spacing w:after="180"/>
              <w:ind w:right="-96"/>
              <w:jc w:val="left"/>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79E06A8C" w14:textId="77777777" w:rsidR="00855701" w:rsidRDefault="00043FA7">
            <w:pPr>
              <w:numPr>
                <w:ilvl w:val="0"/>
                <w:numId w:val="30"/>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316467C9" w14:textId="77777777" w:rsidR="00855701" w:rsidRDefault="00043FA7">
            <w:pPr>
              <w:numPr>
                <w:ilvl w:val="0"/>
                <w:numId w:val="3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73EE4549" w14:textId="77777777" w:rsidR="00855701" w:rsidRDefault="00043FA7">
            <w:pPr>
              <w:numPr>
                <w:ilvl w:val="0"/>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 xml:space="preserve">From RAN#104, the study will assess whether the harmonized air interface design (per bullet ‘A’ above) can address the DO-A (Device-originated autonomous) use case, only to identify which </w:t>
            </w:r>
            <w:r>
              <w:rPr>
                <w:rFonts w:eastAsia="等线"/>
                <w:sz w:val="20"/>
                <w:szCs w:val="20"/>
                <w:lang w:val="en-GB" w:eastAsia="en-GB"/>
              </w:rPr>
              <w:lastRenderedPageBreak/>
              <w:t>part(s) of the harmonized air interface design (per bullet ‘A’ above) is/are not sufficient for the DO-A use case.</w:t>
            </w:r>
          </w:p>
          <w:p w14:paraId="16E4F55D" w14:textId="77777777" w:rsidR="00855701" w:rsidRDefault="00043FA7">
            <w:pPr>
              <w:overflowPunct w:val="0"/>
              <w:snapToGrid/>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68A59D5E" w14:textId="77777777" w:rsidR="00855701" w:rsidRDefault="00855701">
            <w:pPr>
              <w:overflowPunct w:val="0"/>
              <w:snapToGrid/>
              <w:ind w:right="-96"/>
              <w:textAlignment w:val="baseline"/>
              <w:rPr>
                <w:rFonts w:eastAsia="宋体"/>
                <w:b/>
                <w:sz w:val="20"/>
                <w:szCs w:val="20"/>
                <w:lang w:val="en-GB" w:eastAsia="ja-JP"/>
              </w:rPr>
            </w:pPr>
          </w:p>
          <w:p w14:paraId="3492FBE9" w14:textId="77777777" w:rsidR="00855701" w:rsidRDefault="00043FA7">
            <w:pPr>
              <w:overflowPunct w:val="0"/>
              <w:snapToGrid/>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05D6EE8B" w14:textId="77777777" w:rsidR="00855701" w:rsidRDefault="00043FA7">
            <w:pPr>
              <w:numPr>
                <w:ilvl w:val="0"/>
                <w:numId w:val="3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Evaluation assumptions</w:t>
            </w:r>
          </w:p>
          <w:p w14:paraId="2189F642" w14:textId="77777777" w:rsidR="00855701" w:rsidRDefault="00043FA7">
            <w:pPr>
              <w:numPr>
                <w:ilvl w:val="0"/>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44B8F873" w14:textId="77777777" w:rsidR="00855701" w:rsidRDefault="00043FA7">
            <w:pPr>
              <w:numPr>
                <w:ilvl w:val="1"/>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5.3: Applicable maximum distance target values(s)</w:t>
            </w:r>
          </w:p>
          <w:p w14:paraId="07202FA5" w14:textId="77777777" w:rsidR="00855701" w:rsidRDefault="00043FA7">
            <w:pPr>
              <w:numPr>
                <w:ilvl w:val="1"/>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78D07493" w14:textId="77777777" w:rsidR="00855701" w:rsidRDefault="00043FA7">
            <w:pPr>
              <w:numPr>
                <w:ilvl w:val="1"/>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5.8: 2D distribution of devices</w:t>
            </w:r>
          </w:p>
          <w:p w14:paraId="70152EF9" w14:textId="77777777" w:rsidR="00855701" w:rsidRDefault="00043FA7">
            <w:pPr>
              <w:numPr>
                <w:ilvl w:val="0"/>
                <w:numId w:val="35"/>
              </w:numPr>
              <w:overflowPunct w:val="0"/>
              <w:snapToGrid/>
              <w:spacing w:after="180"/>
              <w:ind w:right="-96"/>
              <w:jc w:val="left"/>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77B80528" w14:textId="77777777" w:rsidR="00855701" w:rsidRDefault="00043FA7">
            <w:pPr>
              <w:numPr>
                <w:ilvl w:val="0"/>
                <w:numId w:val="35"/>
              </w:numPr>
              <w:overflowPunct w:val="0"/>
              <w:snapToGrid/>
              <w:spacing w:after="180"/>
              <w:ind w:right="-96"/>
              <w:jc w:val="left"/>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69AAD5BA" w14:textId="77777777" w:rsidR="00855701" w:rsidRDefault="00043FA7">
            <w:pPr>
              <w:numPr>
                <w:ilvl w:val="0"/>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59D626B2" w14:textId="77777777" w:rsidR="00855701" w:rsidRDefault="00043FA7">
            <w:pPr>
              <w:overflowPunct w:val="0"/>
              <w:snapToGrid/>
              <w:ind w:left="360" w:right="-96"/>
              <w:jc w:val="left"/>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07976A9C" w14:textId="77777777" w:rsidR="00855701" w:rsidRDefault="00043FA7">
            <w:pPr>
              <w:overflowPunct w:val="0"/>
              <w:snapToGrid/>
              <w:ind w:left="360" w:right="-96"/>
              <w:jc w:val="left"/>
              <w:textAlignment w:val="baseline"/>
              <w:rPr>
                <w:rFonts w:eastAsia="宋体"/>
                <w:sz w:val="20"/>
                <w:szCs w:val="20"/>
                <w:lang w:val="en-GB" w:eastAsia="ja-JP"/>
              </w:rPr>
            </w:pPr>
            <w:r>
              <w:rPr>
                <w:rFonts w:eastAsia="宋体"/>
                <w:sz w:val="20"/>
                <w:szCs w:val="20"/>
                <w:lang w:eastAsia="ja-JP"/>
              </w:rPr>
              <w:t>NOTE: strive to minimize evaluation cases in RAN1.</w:t>
            </w:r>
          </w:p>
          <w:p w14:paraId="56E1A462" w14:textId="77777777" w:rsidR="00855701" w:rsidRDefault="00855701">
            <w:pPr>
              <w:overflowPunct w:val="0"/>
              <w:snapToGrid/>
              <w:ind w:right="-96"/>
              <w:textAlignment w:val="baseline"/>
              <w:rPr>
                <w:rFonts w:eastAsia="宋体"/>
                <w:sz w:val="20"/>
                <w:szCs w:val="20"/>
                <w:lang w:eastAsia="ja-JP"/>
              </w:rPr>
            </w:pPr>
          </w:p>
          <w:p w14:paraId="296C28E8" w14:textId="77777777" w:rsidR="00855701" w:rsidRDefault="00043FA7">
            <w:pPr>
              <w:numPr>
                <w:ilvl w:val="0"/>
                <w:numId w:val="3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356A15F0" w14:textId="77777777" w:rsidR="00855701" w:rsidRDefault="00043FA7">
            <w:pPr>
              <w:overflowPunct w:val="0"/>
              <w:snapToGrid/>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41D860DE" w14:textId="77777777" w:rsidR="00855701" w:rsidRDefault="00043FA7">
            <w:pPr>
              <w:overflowPunct w:val="0"/>
              <w:snapToGrid/>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(coordination with SA3 is required for privacy aspects).</w:t>
            </w:r>
          </w:p>
          <w:p w14:paraId="250905D5" w14:textId="77777777" w:rsidR="00855701" w:rsidRDefault="00043FA7">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RAN1-led:</w:t>
            </w:r>
          </w:p>
          <w:p w14:paraId="66318668" w14:textId="77777777" w:rsidR="00855701" w:rsidRDefault="00043FA7">
            <w:pPr>
              <w:overflowPunct w:val="0"/>
              <w:snapToGrid/>
              <w:ind w:right="-96" w:firstLine="720"/>
              <w:textAlignment w:val="baseline"/>
              <w:rPr>
                <w:rFonts w:eastAsia="宋体"/>
                <w:sz w:val="20"/>
                <w:szCs w:val="20"/>
                <w:lang w:eastAsia="ja-JP"/>
              </w:rPr>
            </w:pPr>
            <w:r>
              <w:rPr>
                <w:rFonts w:eastAsia="宋体"/>
                <w:sz w:val="20"/>
                <w:szCs w:val="20"/>
                <w:lang w:eastAsia="ja-JP"/>
              </w:rPr>
              <w:t>For the Ambient IoT DL and UL:</w:t>
            </w:r>
          </w:p>
          <w:p w14:paraId="14FE2F4E"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Frame structure, synchronization and timing, random access</w:t>
            </w:r>
          </w:p>
          <w:p w14:paraId="76698FE9"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Numerologies, bandwidths, and multiple access</w:t>
            </w:r>
          </w:p>
          <w:p w14:paraId="4AC2CFE9"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Waveforms and modulations</w:t>
            </w:r>
          </w:p>
          <w:p w14:paraId="2EAEF7A3"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Channel coding</w:t>
            </w:r>
          </w:p>
          <w:p w14:paraId="095EE177"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Downlink channel/signal aspects</w:t>
            </w:r>
          </w:p>
          <w:p w14:paraId="17FC3D04"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Uplink channel/signal aspects</w:t>
            </w:r>
          </w:p>
          <w:p w14:paraId="42BD916D"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Scheduling and timing relationships</w:t>
            </w:r>
          </w:p>
          <w:p w14:paraId="7D80EDAB" w14:textId="77777777" w:rsidR="00855701" w:rsidRDefault="00043FA7">
            <w:pPr>
              <w:numPr>
                <w:ilvl w:val="1"/>
                <w:numId w:val="36"/>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w:t>
            </w:r>
            <w:r>
              <w:rPr>
                <w:rFonts w:eastAsia="宋体"/>
                <w:b/>
                <w:color w:val="FF0000"/>
                <w:sz w:val="20"/>
                <w:szCs w:val="20"/>
                <w:lang w:eastAsia="ja-JP"/>
              </w:rPr>
              <w:lastRenderedPageBreak/>
              <w:t xml:space="preserve">UL receiver, and at NR basestation. </w:t>
            </w:r>
          </w:p>
          <w:p w14:paraId="562AA89D" w14:textId="77777777" w:rsidR="00855701" w:rsidRDefault="00043FA7">
            <w:pPr>
              <w:overflowPunct w:val="0"/>
              <w:snapToGrid/>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3D9373AA" w14:textId="77777777" w:rsidR="00855701" w:rsidRDefault="00043FA7">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RAN2-led:</w:t>
            </w:r>
          </w:p>
          <w:p w14:paraId="5CC9186C" w14:textId="77777777" w:rsidR="00855701" w:rsidRDefault="00043FA7">
            <w:pPr>
              <w:numPr>
                <w:ilvl w:val="1"/>
                <w:numId w:val="36"/>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29BAD502" w14:textId="77777777" w:rsidR="00855701" w:rsidRDefault="00043FA7">
            <w:pPr>
              <w:overflowPunct w:val="0"/>
              <w:snapToGrid/>
              <w:spacing w:after="180"/>
              <w:ind w:left="1440"/>
              <w:jc w:val="left"/>
              <w:textAlignment w:val="baseline"/>
              <w:rPr>
                <w:rFonts w:eastAsia="等线"/>
                <w:sz w:val="20"/>
                <w:szCs w:val="20"/>
                <w:lang w:val="en-GB" w:eastAsia="en-GB"/>
              </w:rPr>
            </w:pPr>
            <w:r>
              <w:rPr>
                <w:rFonts w:eastAsia="等线"/>
                <w:sz w:val="20"/>
                <w:szCs w:val="20"/>
                <w:lang w:eastAsia="en-GB"/>
              </w:rPr>
              <w:t>For example:</w:t>
            </w:r>
          </w:p>
          <w:p w14:paraId="7F8A652C"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Paging</w:t>
            </w:r>
          </w:p>
          <w:p w14:paraId="7B5832B4"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Random access</w:t>
            </w:r>
          </w:p>
          <w:p w14:paraId="019E2EFC"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14:paraId="2C7D3C4F"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Interactions with upper layers</w:t>
            </w:r>
          </w:p>
          <w:p w14:paraId="5B7F7678" w14:textId="77777777" w:rsidR="00855701" w:rsidRDefault="00043FA7">
            <w:pPr>
              <w:overflowPunct w:val="0"/>
              <w:snapToGrid/>
              <w:spacing w:after="180"/>
              <w:ind w:left="1440"/>
              <w:jc w:val="left"/>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43F0C1C8" w14:textId="77777777" w:rsidR="00855701" w:rsidRDefault="00043FA7">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RAN3-led:</w:t>
            </w:r>
          </w:p>
          <w:p w14:paraId="0646F245"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6AC90805"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Paging  </w:t>
            </w:r>
          </w:p>
          <w:p w14:paraId="3D45A88B"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Device context management</w:t>
            </w:r>
          </w:p>
          <w:p w14:paraId="345FB8BC"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Data transport</w:t>
            </w:r>
          </w:p>
          <w:p w14:paraId="573ECEC6"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1F8F70E7"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14:paraId="5CEB01C4" w14:textId="77777777" w:rsidR="00855701" w:rsidRDefault="00043FA7">
            <w:pPr>
              <w:numPr>
                <w:ilvl w:val="0"/>
                <w:numId w:val="36"/>
              </w:numPr>
              <w:overflowPunct w:val="0"/>
              <w:snapToGrid/>
              <w:spacing w:after="180"/>
              <w:ind w:right="-96"/>
              <w:jc w:val="left"/>
              <w:textAlignment w:val="baseline"/>
              <w:rPr>
                <w:rFonts w:eastAsia="宋体"/>
                <w:bCs/>
                <w:sz w:val="20"/>
                <w:szCs w:val="20"/>
                <w:lang w:eastAsia="zh-CN"/>
              </w:rPr>
            </w:pPr>
            <w:r>
              <w:rPr>
                <w:rFonts w:eastAsia="宋体"/>
                <w:bCs/>
                <w:sz w:val="20"/>
                <w:szCs w:val="20"/>
                <w:lang w:eastAsia="zh-CN"/>
              </w:rPr>
              <w:t>RAN4-led:</w:t>
            </w:r>
          </w:p>
          <w:p w14:paraId="3EAFB0B8"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Coexistence study of Ambient IoT and NR/LTE.</w:t>
            </w:r>
          </w:p>
          <w:p w14:paraId="751B47A0"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RF requirements study for Ambient IoT:</w:t>
            </w:r>
          </w:p>
          <w:p w14:paraId="3297BB96"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02044A14"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799A99E9"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3B0F65C6" w14:textId="77777777" w:rsidR="00855701" w:rsidRDefault="00855701">
            <w:pPr>
              <w:overflowPunct w:val="0"/>
              <w:snapToGrid/>
              <w:ind w:right="-96"/>
              <w:textAlignment w:val="baseline"/>
              <w:rPr>
                <w:rFonts w:eastAsia="宋体"/>
                <w:sz w:val="20"/>
                <w:szCs w:val="20"/>
                <w:lang w:eastAsia="ja-JP"/>
              </w:rPr>
            </w:pPr>
          </w:p>
          <w:p w14:paraId="58C03D83" w14:textId="77777777" w:rsidR="00855701" w:rsidRDefault="00043FA7">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6204A999" w14:textId="77777777" w:rsidR="00855701" w:rsidRDefault="00855701">
            <w:pPr>
              <w:autoSpaceDE/>
              <w:autoSpaceDN/>
              <w:adjustRightInd/>
              <w:snapToGrid/>
              <w:spacing w:line="257" w:lineRule="auto"/>
              <w:contextualSpacing/>
              <w:rPr>
                <w:rFonts w:eastAsia="宋体"/>
                <w:bCs/>
                <w:sz w:val="20"/>
                <w:szCs w:val="20"/>
                <w:lang w:eastAsia="zh-CN"/>
              </w:rPr>
            </w:pPr>
          </w:p>
          <w:p w14:paraId="67EB38B5" w14:textId="77777777" w:rsidR="00855701" w:rsidRDefault="00043FA7">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45EB67B2" w14:textId="77777777" w:rsidR="00855701" w:rsidRDefault="00855701">
            <w:pPr>
              <w:rPr>
                <w:sz w:val="20"/>
                <w:szCs w:val="20"/>
                <w:lang w:eastAsia="zh-CN"/>
              </w:rPr>
            </w:pPr>
          </w:p>
        </w:tc>
      </w:tr>
    </w:tbl>
    <w:p w14:paraId="6260DAF6" w14:textId="77777777" w:rsidR="00855701" w:rsidRDefault="00855701">
      <w:pPr>
        <w:pStyle w:val="aff0"/>
        <w:keepNext/>
        <w:numPr>
          <w:ilvl w:val="0"/>
          <w:numId w:val="1"/>
        </w:numPr>
        <w:spacing w:before="120"/>
        <w:ind w:firstLineChars="0"/>
        <w:outlineLvl w:val="0"/>
        <w:rPr>
          <w:b/>
          <w:bCs/>
          <w:vanish/>
          <w:sz w:val="28"/>
          <w:szCs w:val="28"/>
          <w:lang w:eastAsia="zh-CN"/>
        </w:rPr>
      </w:pPr>
    </w:p>
    <w:p w14:paraId="38BCFF63" w14:textId="77777777" w:rsidR="00855701" w:rsidRDefault="00855701">
      <w:pPr>
        <w:pStyle w:val="aff0"/>
        <w:keepNext/>
        <w:numPr>
          <w:ilvl w:val="1"/>
          <w:numId w:val="1"/>
        </w:numPr>
        <w:spacing w:before="120"/>
        <w:ind w:firstLineChars="0"/>
        <w:outlineLvl w:val="1"/>
        <w:rPr>
          <w:b/>
          <w:bCs/>
          <w:vanish/>
          <w:sz w:val="24"/>
          <w:lang w:eastAsia="zh-CN"/>
        </w:rPr>
      </w:pPr>
    </w:p>
    <w:sectPr w:rsidR="0085570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10130" w14:textId="77777777" w:rsidR="001B03C7" w:rsidRDefault="001B03C7">
      <w:pPr>
        <w:spacing w:after="0"/>
      </w:pPr>
      <w:r>
        <w:separator/>
      </w:r>
    </w:p>
  </w:endnote>
  <w:endnote w:type="continuationSeparator" w:id="0">
    <w:p w14:paraId="4B7FC95D" w14:textId="77777777" w:rsidR="001B03C7" w:rsidRDefault="001B03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CCDDC" w14:textId="77777777" w:rsidR="001B03C7" w:rsidRDefault="001B03C7">
      <w:pPr>
        <w:spacing w:after="0"/>
      </w:pPr>
      <w:r>
        <w:separator/>
      </w:r>
    </w:p>
  </w:footnote>
  <w:footnote w:type="continuationSeparator" w:id="0">
    <w:p w14:paraId="5E156EFC" w14:textId="77777777" w:rsidR="001B03C7" w:rsidRDefault="001B03C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0B323CB1"/>
    <w:multiLevelType w:val="multilevel"/>
    <w:tmpl w:val="0B323C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1AD5DDD"/>
    <w:multiLevelType w:val="multilevel"/>
    <w:tmpl w:val="11AD5DD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4AB2426"/>
    <w:multiLevelType w:val="multilevel"/>
    <w:tmpl w:val="14AB2426"/>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1FBB03DF"/>
    <w:multiLevelType w:val="hybridMultilevel"/>
    <w:tmpl w:val="4DFE8B6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E0E050D"/>
    <w:multiLevelType w:val="multilevel"/>
    <w:tmpl w:val="2E0E05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802D5D"/>
    <w:multiLevelType w:val="multilevel"/>
    <w:tmpl w:val="2E802D5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Calibri" w:hAnsi="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B74A17"/>
    <w:multiLevelType w:val="multilevel"/>
    <w:tmpl w:val="2FB74A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237FE8"/>
    <w:multiLevelType w:val="multilevel"/>
    <w:tmpl w:val="3B237FE8"/>
    <w:lvl w:ilvl="0">
      <w:start w:val="1"/>
      <w:numFmt w:val="bullet"/>
      <w:lvlText w:val="•"/>
      <w:lvlJc w:val="left"/>
      <w:pPr>
        <w:ind w:left="1260" w:hanging="420"/>
      </w:pPr>
      <w:rPr>
        <w:rFonts w:ascii="Calibri" w:hAnsi="Calibri"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9" w15:restartNumberingAfterBreak="0">
    <w:nsid w:val="3C124674"/>
    <w:multiLevelType w:val="hybridMultilevel"/>
    <w:tmpl w:val="24D6856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7D6A41"/>
    <w:multiLevelType w:val="multilevel"/>
    <w:tmpl w:val="517D6A41"/>
    <w:lvl w:ilvl="0">
      <w:start w:val="1"/>
      <w:numFmt w:val="bullet"/>
      <w:lvlText w:val=""/>
      <w:lvlJc w:val="left"/>
      <w:pPr>
        <w:ind w:left="840" w:hanging="420"/>
      </w:pPr>
      <w:rPr>
        <w:rFonts w:ascii="Wingdings" w:hAnsi="Wingding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D735908"/>
    <w:multiLevelType w:val="hybridMultilevel"/>
    <w:tmpl w:val="00BA241C"/>
    <w:lvl w:ilvl="0" w:tplc="CA24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441467"/>
    <w:multiLevelType w:val="hybridMultilevel"/>
    <w:tmpl w:val="F5929142"/>
    <w:lvl w:ilvl="0" w:tplc="6A689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102468"/>
    <w:multiLevelType w:val="multilevel"/>
    <w:tmpl w:val="6A1024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8"/>
  </w:num>
  <w:num w:numId="2">
    <w:abstractNumId w:val="36"/>
  </w:num>
  <w:num w:numId="3">
    <w:abstractNumId w:val="10"/>
  </w:num>
  <w:num w:numId="4">
    <w:abstractNumId w:val="15"/>
  </w:num>
  <w:num w:numId="5">
    <w:abstractNumId w:val="40"/>
  </w:num>
  <w:num w:numId="6">
    <w:abstractNumId w:val="37"/>
  </w:num>
  <w:num w:numId="7">
    <w:abstractNumId w:val="21"/>
  </w:num>
  <w:num w:numId="8">
    <w:abstractNumId w:val="38"/>
  </w:num>
  <w:num w:numId="9">
    <w:abstractNumId w:val="0"/>
  </w:num>
  <w:num w:numId="10">
    <w:abstractNumId w:val="22"/>
  </w:num>
  <w:num w:numId="11">
    <w:abstractNumId w:val="1"/>
  </w:num>
  <w:num w:numId="12">
    <w:abstractNumId w:val="30"/>
  </w:num>
  <w:num w:numId="13">
    <w:abstractNumId w:val="20"/>
  </w:num>
  <w:num w:numId="14">
    <w:abstractNumId w:val="24"/>
  </w:num>
  <w:num w:numId="15">
    <w:abstractNumId w:val="16"/>
  </w:num>
  <w:num w:numId="16">
    <w:abstractNumId w:val="26"/>
  </w:num>
  <w:num w:numId="17">
    <w:abstractNumId w:val="35"/>
  </w:num>
  <w:num w:numId="18">
    <w:abstractNumId w:val="27"/>
  </w:num>
  <w:num w:numId="19">
    <w:abstractNumId w:val="12"/>
  </w:num>
  <w:num w:numId="20">
    <w:abstractNumId w:val="25"/>
  </w:num>
  <w:num w:numId="21">
    <w:abstractNumId w:val="18"/>
  </w:num>
  <w:num w:numId="22">
    <w:abstractNumId w:val="11"/>
  </w:num>
  <w:num w:numId="23">
    <w:abstractNumId w:val="2"/>
  </w:num>
  <w:num w:numId="24">
    <w:abstractNumId w:val="14"/>
  </w:num>
  <w:num w:numId="25">
    <w:abstractNumId w:val="8"/>
  </w:num>
  <w:num w:numId="26">
    <w:abstractNumId w:val="13"/>
  </w:num>
  <w:num w:numId="27">
    <w:abstractNumId w:val="33"/>
  </w:num>
  <w:num w:numId="28">
    <w:abstractNumId w:val="7"/>
  </w:num>
  <w:num w:numId="29">
    <w:abstractNumId w:val="28"/>
    <w:lvlOverride w:ilvl="0">
      <w:startOverride w:val="4"/>
    </w:lvlOverride>
  </w:num>
  <w:num w:numId="30">
    <w:abstractNumId w:val="23"/>
  </w:num>
  <w:num w:numId="31">
    <w:abstractNumId w:val="34"/>
  </w:num>
  <w:num w:numId="32">
    <w:abstractNumId w:val="3"/>
  </w:num>
  <w:num w:numId="33">
    <w:abstractNumId w:val="5"/>
  </w:num>
  <w:num w:numId="34">
    <w:abstractNumId w:val="39"/>
  </w:num>
  <w:num w:numId="35">
    <w:abstractNumId w:val="4"/>
  </w:num>
  <w:num w:numId="36">
    <w:abstractNumId w:val="31"/>
  </w:num>
  <w:num w:numId="37">
    <w:abstractNumId w:val="17"/>
  </w:num>
  <w:num w:numId="38">
    <w:abstractNumId w:val="9"/>
  </w:num>
  <w:num w:numId="39">
    <w:abstractNumId w:val="6"/>
  </w:num>
  <w:num w:numId="40">
    <w:abstractNumId w:val="32"/>
  </w:num>
  <w:num w:numId="41">
    <w:abstractNumId w:val="19"/>
  </w:num>
  <w:num w:numId="42">
    <w:abstractNumId w:val="29"/>
  </w:num>
  <w:num w:numId="43">
    <w:abstractNumId w:val="28"/>
  </w:num>
  <w:num w:numId="44">
    <w:abstractNumId w:val="28"/>
  </w:num>
  <w:num w:numId="45">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None" w15:userId="Le Liu"/>
  </w15:person>
  <w15:person w15:author="赵思聪 (Sicong Zhao)">
    <w15:presenceInfo w15:providerId="None" w15:userId="赵思聪 (Sico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6F7"/>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3FA7"/>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418"/>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8F6"/>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BD5"/>
    <w:rsid w:val="000E6FEA"/>
    <w:rsid w:val="000E7484"/>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977"/>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B29"/>
    <w:rsid w:val="00124D84"/>
    <w:rsid w:val="001250DD"/>
    <w:rsid w:val="001250FC"/>
    <w:rsid w:val="001251B3"/>
    <w:rsid w:val="00125589"/>
    <w:rsid w:val="00125733"/>
    <w:rsid w:val="001259EE"/>
    <w:rsid w:val="00125B25"/>
    <w:rsid w:val="00125D35"/>
    <w:rsid w:val="00125E9F"/>
    <w:rsid w:val="00125F5A"/>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2E0"/>
    <w:rsid w:val="0014159C"/>
    <w:rsid w:val="00142058"/>
    <w:rsid w:val="001420E4"/>
    <w:rsid w:val="0014225B"/>
    <w:rsid w:val="0014244E"/>
    <w:rsid w:val="00142665"/>
    <w:rsid w:val="001426AF"/>
    <w:rsid w:val="0014277D"/>
    <w:rsid w:val="00142F99"/>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552"/>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7EA"/>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97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996"/>
    <w:rsid w:val="00191B91"/>
    <w:rsid w:val="00191C91"/>
    <w:rsid w:val="0019230D"/>
    <w:rsid w:val="00192458"/>
    <w:rsid w:val="00192880"/>
    <w:rsid w:val="0019288A"/>
    <w:rsid w:val="00192B72"/>
    <w:rsid w:val="00192DD9"/>
    <w:rsid w:val="00192EA5"/>
    <w:rsid w:val="00193284"/>
    <w:rsid w:val="00193531"/>
    <w:rsid w:val="001939D3"/>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831"/>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3C7"/>
    <w:rsid w:val="001B087B"/>
    <w:rsid w:val="001B087D"/>
    <w:rsid w:val="001B0D51"/>
    <w:rsid w:val="001B1373"/>
    <w:rsid w:val="001B166B"/>
    <w:rsid w:val="001B16B9"/>
    <w:rsid w:val="001B16DE"/>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B15"/>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6F5"/>
    <w:rsid w:val="001D2743"/>
    <w:rsid w:val="001D2E60"/>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895"/>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1E"/>
    <w:rsid w:val="00201EC7"/>
    <w:rsid w:val="00202163"/>
    <w:rsid w:val="0020294D"/>
    <w:rsid w:val="00202D02"/>
    <w:rsid w:val="00203214"/>
    <w:rsid w:val="0020349A"/>
    <w:rsid w:val="002034B4"/>
    <w:rsid w:val="002034E1"/>
    <w:rsid w:val="002039C7"/>
    <w:rsid w:val="00204018"/>
    <w:rsid w:val="00204032"/>
    <w:rsid w:val="0020404A"/>
    <w:rsid w:val="00204BAD"/>
    <w:rsid w:val="00204D60"/>
    <w:rsid w:val="002050DC"/>
    <w:rsid w:val="0020531E"/>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2E38"/>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37948"/>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7C"/>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1BC"/>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02"/>
    <w:rsid w:val="00277835"/>
    <w:rsid w:val="002779E8"/>
    <w:rsid w:val="00277C0F"/>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0F5E"/>
    <w:rsid w:val="00290F6F"/>
    <w:rsid w:val="00291385"/>
    <w:rsid w:val="00291410"/>
    <w:rsid w:val="00291420"/>
    <w:rsid w:val="00291422"/>
    <w:rsid w:val="00291AB3"/>
    <w:rsid w:val="00292012"/>
    <w:rsid w:val="00292016"/>
    <w:rsid w:val="0029237F"/>
    <w:rsid w:val="00292715"/>
    <w:rsid w:val="0029285C"/>
    <w:rsid w:val="002928EB"/>
    <w:rsid w:val="00292BCE"/>
    <w:rsid w:val="00292DF1"/>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0E1A"/>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0D8"/>
    <w:rsid w:val="002A617F"/>
    <w:rsid w:val="002A6268"/>
    <w:rsid w:val="002A6432"/>
    <w:rsid w:val="002A66BE"/>
    <w:rsid w:val="002A6935"/>
    <w:rsid w:val="002A69A9"/>
    <w:rsid w:val="002A6BE1"/>
    <w:rsid w:val="002A6D13"/>
    <w:rsid w:val="002A6D15"/>
    <w:rsid w:val="002A6F25"/>
    <w:rsid w:val="002A6FD3"/>
    <w:rsid w:val="002A76A3"/>
    <w:rsid w:val="002A79BC"/>
    <w:rsid w:val="002A7A01"/>
    <w:rsid w:val="002A7AA7"/>
    <w:rsid w:val="002A7E96"/>
    <w:rsid w:val="002A7F7E"/>
    <w:rsid w:val="002A7FCE"/>
    <w:rsid w:val="002B02E7"/>
    <w:rsid w:val="002B0378"/>
    <w:rsid w:val="002B05E2"/>
    <w:rsid w:val="002B08CF"/>
    <w:rsid w:val="002B0990"/>
    <w:rsid w:val="002B0A7D"/>
    <w:rsid w:val="002B0AC1"/>
    <w:rsid w:val="002B0CAB"/>
    <w:rsid w:val="002B0E2D"/>
    <w:rsid w:val="002B1A69"/>
    <w:rsid w:val="002B1DD3"/>
    <w:rsid w:val="002B1E54"/>
    <w:rsid w:val="002B2017"/>
    <w:rsid w:val="002B22A2"/>
    <w:rsid w:val="002B24C1"/>
    <w:rsid w:val="002B2512"/>
    <w:rsid w:val="002B26F5"/>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648"/>
    <w:rsid w:val="002C17D5"/>
    <w:rsid w:val="002C1933"/>
    <w:rsid w:val="002C20F2"/>
    <w:rsid w:val="002C255E"/>
    <w:rsid w:val="002C2C62"/>
    <w:rsid w:val="002C2C9C"/>
    <w:rsid w:val="002C2D08"/>
    <w:rsid w:val="002C2F40"/>
    <w:rsid w:val="002C2FCA"/>
    <w:rsid w:val="002C30CD"/>
    <w:rsid w:val="002C315C"/>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6F5"/>
    <w:rsid w:val="002D173D"/>
    <w:rsid w:val="002D1DD6"/>
    <w:rsid w:val="002D2195"/>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59C"/>
    <w:rsid w:val="002E0D2E"/>
    <w:rsid w:val="002E0E19"/>
    <w:rsid w:val="002E105A"/>
    <w:rsid w:val="002E11F9"/>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166"/>
    <w:rsid w:val="002F11A1"/>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987"/>
    <w:rsid w:val="00302C48"/>
    <w:rsid w:val="00303440"/>
    <w:rsid w:val="00303704"/>
    <w:rsid w:val="003037F8"/>
    <w:rsid w:val="00303E72"/>
    <w:rsid w:val="003043E7"/>
    <w:rsid w:val="0030448C"/>
    <w:rsid w:val="00304D9B"/>
    <w:rsid w:val="0030517E"/>
    <w:rsid w:val="0030522F"/>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945"/>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008"/>
    <w:rsid w:val="003132D3"/>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846"/>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59E"/>
    <w:rsid w:val="003336B3"/>
    <w:rsid w:val="00333EC2"/>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2C0"/>
    <w:rsid w:val="003415A1"/>
    <w:rsid w:val="00341F6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1B2"/>
    <w:rsid w:val="00357350"/>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2FF5"/>
    <w:rsid w:val="003A30E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A93"/>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876"/>
    <w:rsid w:val="003C69FD"/>
    <w:rsid w:val="003C7209"/>
    <w:rsid w:val="003C72B6"/>
    <w:rsid w:val="003C7391"/>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09"/>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5E6"/>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3F"/>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1"/>
    <w:rsid w:val="004057F7"/>
    <w:rsid w:val="00405B06"/>
    <w:rsid w:val="00405EDB"/>
    <w:rsid w:val="00405FB1"/>
    <w:rsid w:val="00406460"/>
    <w:rsid w:val="00406479"/>
    <w:rsid w:val="004064CC"/>
    <w:rsid w:val="00406B5B"/>
    <w:rsid w:val="00406B90"/>
    <w:rsid w:val="00406E18"/>
    <w:rsid w:val="00406EFB"/>
    <w:rsid w:val="0040706C"/>
    <w:rsid w:val="00407086"/>
    <w:rsid w:val="0040722E"/>
    <w:rsid w:val="004075A5"/>
    <w:rsid w:val="00407664"/>
    <w:rsid w:val="00407FC7"/>
    <w:rsid w:val="00410A34"/>
    <w:rsid w:val="004110E7"/>
    <w:rsid w:val="00411362"/>
    <w:rsid w:val="00411705"/>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665"/>
    <w:rsid w:val="00416705"/>
    <w:rsid w:val="00416A67"/>
    <w:rsid w:val="00416ACB"/>
    <w:rsid w:val="00416D1F"/>
    <w:rsid w:val="00416D22"/>
    <w:rsid w:val="00417225"/>
    <w:rsid w:val="004173B4"/>
    <w:rsid w:val="00417429"/>
    <w:rsid w:val="00417914"/>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4F80"/>
    <w:rsid w:val="004250D8"/>
    <w:rsid w:val="00425269"/>
    <w:rsid w:val="0042545A"/>
    <w:rsid w:val="00425781"/>
    <w:rsid w:val="004259E7"/>
    <w:rsid w:val="00425BE2"/>
    <w:rsid w:val="00425DA7"/>
    <w:rsid w:val="00425E41"/>
    <w:rsid w:val="004261C8"/>
    <w:rsid w:val="00426266"/>
    <w:rsid w:val="00426700"/>
    <w:rsid w:val="004268E8"/>
    <w:rsid w:val="00426C75"/>
    <w:rsid w:val="00426EA1"/>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6BD"/>
    <w:rsid w:val="004447AB"/>
    <w:rsid w:val="004447FC"/>
    <w:rsid w:val="00444BA7"/>
    <w:rsid w:val="00444DE6"/>
    <w:rsid w:val="00445462"/>
    <w:rsid w:val="00445D12"/>
    <w:rsid w:val="00445EE6"/>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69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1C51"/>
    <w:rsid w:val="004626F8"/>
    <w:rsid w:val="00462E60"/>
    <w:rsid w:val="00462F5D"/>
    <w:rsid w:val="00463319"/>
    <w:rsid w:val="00463378"/>
    <w:rsid w:val="0046354E"/>
    <w:rsid w:val="0046355E"/>
    <w:rsid w:val="0046399D"/>
    <w:rsid w:val="00463E1A"/>
    <w:rsid w:val="00463FD9"/>
    <w:rsid w:val="004641FE"/>
    <w:rsid w:val="0046434C"/>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BF"/>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327C"/>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B1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3FB"/>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4"/>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11B"/>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3F65"/>
    <w:rsid w:val="004C45B9"/>
    <w:rsid w:val="004C463A"/>
    <w:rsid w:val="004C4F1D"/>
    <w:rsid w:val="004C4FC7"/>
    <w:rsid w:val="004C5027"/>
    <w:rsid w:val="004C5061"/>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6AD"/>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4A8"/>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81"/>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038"/>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8F5"/>
    <w:rsid w:val="00534A9E"/>
    <w:rsid w:val="00534B7D"/>
    <w:rsid w:val="00534BD1"/>
    <w:rsid w:val="0053546C"/>
    <w:rsid w:val="005355D4"/>
    <w:rsid w:val="00535A0B"/>
    <w:rsid w:val="00535B79"/>
    <w:rsid w:val="00535D3A"/>
    <w:rsid w:val="00535D7C"/>
    <w:rsid w:val="00536432"/>
    <w:rsid w:val="00536579"/>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369"/>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3A"/>
    <w:rsid w:val="0056719A"/>
    <w:rsid w:val="0056754E"/>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6E54"/>
    <w:rsid w:val="00577038"/>
    <w:rsid w:val="005771F7"/>
    <w:rsid w:val="00577A2E"/>
    <w:rsid w:val="00577A7D"/>
    <w:rsid w:val="00577EC0"/>
    <w:rsid w:val="0058055A"/>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199"/>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542"/>
    <w:rsid w:val="005B0A1E"/>
    <w:rsid w:val="005B0DAE"/>
    <w:rsid w:val="005B0DC1"/>
    <w:rsid w:val="005B0E64"/>
    <w:rsid w:val="005B0F40"/>
    <w:rsid w:val="005B1267"/>
    <w:rsid w:val="005B1475"/>
    <w:rsid w:val="005B15F2"/>
    <w:rsid w:val="005B200C"/>
    <w:rsid w:val="005B21D7"/>
    <w:rsid w:val="005B2225"/>
    <w:rsid w:val="005B2738"/>
    <w:rsid w:val="005B2799"/>
    <w:rsid w:val="005B2839"/>
    <w:rsid w:val="005B2B77"/>
    <w:rsid w:val="005B2E65"/>
    <w:rsid w:val="005B2EFD"/>
    <w:rsid w:val="005B310A"/>
    <w:rsid w:val="005B31DA"/>
    <w:rsid w:val="005B36E9"/>
    <w:rsid w:val="005B3D4A"/>
    <w:rsid w:val="005B3E28"/>
    <w:rsid w:val="005B45C7"/>
    <w:rsid w:val="005B45F8"/>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0F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02E"/>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68F"/>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2E6"/>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A77"/>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79"/>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203"/>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9F2"/>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B95"/>
    <w:rsid w:val="00636C39"/>
    <w:rsid w:val="006370F7"/>
    <w:rsid w:val="00637240"/>
    <w:rsid w:val="0063738F"/>
    <w:rsid w:val="00637C6C"/>
    <w:rsid w:val="006402C1"/>
    <w:rsid w:val="00640561"/>
    <w:rsid w:val="00640ACD"/>
    <w:rsid w:val="00640C5D"/>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911"/>
    <w:rsid w:val="00644AEC"/>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3EC"/>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BB0"/>
    <w:rsid w:val="006A0C2A"/>
    <w:rsid w:val="006A0D7D"/>
    <w:rsid w:val="006A1078"/>
    <w:rsid w:val="006A11D5"/>
    <w:rsid w:val="006A1214"/>
    <w:rsid w:val="006A130C"/>
    <w:rsid w:val="006A1510"/>
    <w:rsid w:val="006A1865"/>
    <w:rsid w:val="006A1986"/>
    <w:rsid w:val="006A2266"/>
    <w:rsid w:val="006A23D4"/>
    <w:rsid w:val="006A2437"/>
    <w:rsid w:val="006A254E"/>
    <w:rsid w:val="006A2794"/>
    <w:rsid w:val="006A28C8"/>
    <w:rsid w:val="006A28DB"/>
    <w:rsid w:val="006A2B56"/>
    <w:rsid w:val="006A2C30"/>
    <w:rsid w:val="006A2D0E"/>
    <w:rsid w:val="006A2DDE"/>
    <w:rsid w:val="006A2F3C"/>
    <w:rsid w:val="006A2F42"/>
    <w:rsid w:val="006A301C"/>
    <w:rsid w:val="006A3774"/>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7EC"/>
    <w:rsid w:val="006C09C1"/>
    <w:rsid w:val="006C0DDC"/>
    <w:rsid w:val="006C0EED"/>
    <w:rsid w:val="006C1019"/>
    <w:rsid w:val="006C1048"/>
    <w:rsid w:val="006C13FF"/>
    <w:rsid w:val="006C141C"/>
    <w:rsid w:val="006C143A"/>
    <w:rsid w:val="006C15C6"/>
    <w:rsid w:val="006C1B02"/>
    <w:rsid w:val="006C1CE3"/>
    <w:rsid w:val="006C229A"/>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0BA"/>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88B"/>
    <w:rsid w:val="006E2996"/>
    <w:rsid w:val="006E2E70"/>
    <w:rsid w:val="006E3417"/>
    <w:rsid w:val="006E3889"/>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138"/>
    <w:rsid w:val="006F32D7"/>
    <w:rsid w:val="006F343B"/>
    <w:rsid w:val="006F39F9"/>
    <w:rsid w:val="006F3CCB"/>
    <w:rsid w:val="006F3FD2"/>
    <w:rsid w:val="006F43C5"/>
    <w:rsid w:val="006F4449"/>
    <w:rsid w:val="006F4553"/>
    <w:rsid w:val="006F4895"/>
    <w:rsid w:val="006F4BB0"/>
    <w:rsid w:val="006F4CA7"/>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66"/>
    <w:rsid w:val="007025CB"/>
    <w:rsid w:val="0070281D"/>
    <w:rsid w:val="007034AA"/>
    <w:rsid w:val="00703BD9"/>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3E9"/>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AEF"/>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BB"/>
    <w:rsid w:val="00751D40"/>
    <w:rsid w:val="00752086"/>
    <w:rsid w:val="0075214F"/>
    <w:rsid w:val="00752BED"/>
    <w:rsid w:val="00752C5B"/>
    <w:rsid w:val="00752DDC"/>
    <w:rsid w:val="00752E85"/>
    <w:rsid w:val="00753037"/>
    <w:rsid w:val="00753241"/>
    <w:rsid w:val="00753ABC"/>
    <w:rsid w:val="00753E38"/>
    <w:rsid w:val="007540B5"/>
    <w:rsid w:val="007541EC"/>
    <w:rsid w:val="00754359"/>
    <w:rsid w:val="00754411"/>
    <w:rsid w:val="007547A5"/>
    <w:rsid w:val="007548F8"/>
    <w:rsid w:val="00754AA3"/>
    <w:rsid w:val="00754AA9"/>
    <w:rsid w:val="00754B98"/>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69"/>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29D"/>
    <w:rsid w:val="00770454"/>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A1"/>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2DAA"/>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48E"/>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578"/>
    <w:rsid w:val="007937C2"/>
    <w:rsid w:val="0079387A"/>
    <w:rsid w:val="00793A3B"/>
    <w:rsid w:val="007942CD"/>
    <w:rsid w:val="00794300"/>
    <w:rsid w:val="00794371"/>
    <w:rsid w:val="007943CF"/>
    <w:rsid w:val="0079456F"/>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39E"/>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D39"/>
    <w:rsid w:val="007D3E83"/>
    <w:rsid w:val="007D4178"/>
    <w:rsid w:val="007D4461"/>
    <w:rsid w:val="007D4992"/>
    <w:rsid w:val="007D4C8E"/>
    <w:rsid w:val="007D4D33"/>
    <w:rsid w:val="007D4F13"/>
    <w:rsid w:val="007D51DD"/>
    <w:rsid w:val="007D5248"/>
    <w:rsid w:val="007D5257"/>
    <w:rsid w:val="007D5398"/>
    <w:rsid w:val="007D53F1"/>
    <w:rsid w:val="007D57CB"/>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E7F10"/>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2E0"/>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CAD"/>
    <w:rsid w:val="00804D8D"/>
    <w:rsid w:val="00804E21"/>
    <w:rsid w:val="00804E67"/>
    <w:rsid w:val="00805092"/>
    <w:rsid w:val="00805B99"/>
    <w:rsid w:val="00805CB6"/>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4BF"/>
    <w:rsid w:val="00827CA3"/>
    <w:rsid w:val="00827D27"/>
    <w:rsid w:val="00827F17"/>
    <w:rsid w:val="00830721"/>
    <w:rsid w:val="0083099A"/>
    <w:rsid w:val="00830DC3"/>
    <w:rsid w:val="0083100A"/>
    <w:rsid w:val="00831034"/>
    <w:rsid w:val="00831439"/>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023"/>
    <w:rsid w:val="008349FA"/>
    <w:rsid w:val="00834BD2"/>
    <w:rsid w:val="00834DC5"/>
    <w:rsid w:val="00834FC4"/>
    <w:rsid w:val="00835181"/>
    <w:rsid w:val="00835410"/>
    <w:rsid w:val="0083567D"/>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825"/>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2ED"/>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672"/>
    <w:rsid w:val="00854876"/>
    <w:rsid w:val="00854940"/>
    <w:rsid w:val="00854BFB"/>
    <w:rsid w:val="00854E5E"/>
    <w:rsid w:val="0085537B"/>
    <w:rsid w:val="00855701"/>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E05"/>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AC8"/>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46"/>
    <w:rsid w:val="008A7888"/>
    <w:rsid w:val="008A7B1C"/>
    <w:rsid w:val="008A7E32"/>
    <w:rsid w:val="008B0187"/>
    <w:rsid w:val="008B043F"/>
    <w:rsid w:val="008B065F"/>
    <w:rsid w:val="008B0808"/>
    <w:rsid w:val="008B0975"/>
    <w:rsid w:val="008B0AEC"/>
    <w:rsid w:val="008B0BB8"/>
    <w:rsid w:val="008B16F9"/>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4352"/>
    <w:rsid w:val="008D4461"/>
    <w:rsid w:val="008D4825"/>
    <w:rsid w:val="008D4FDE"/>
    <w:rsid w:val="008D5106"/>
    <w:rsid w:val="008D5AF3"/>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973"/>
    <w:rsid w:val="00904AF3"/>
    <w:rsid w:val="00904D38"/>
    <w:rsid w:val="009050A2"/>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1C7"/>
    <w:rsid w:val="00910451"/>
    <w:rsid w:val="0091071C"/>
    <w:rsid w:val="0091088D"/>
    <w:rsid w:val="00910976"/>
    <w:rsid w:val="00910FC9"/>
    <w:rsid w:val="00911472"/>
    <w:rsid w:val="009115B4"/>
    <w:rsid w:val="00911810"/>
    <w:rsid w:val="009118E0"/>
    <w:rsid w:val="00911B2B"/>
    <w:rsid w:val="00911E23"/>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228"/>
    <w:rsid w:val="009354A4"/>
    <w:rsid w:val="009355A2"/>
    <w:rsid w:val="00935ACA"/>
    <w:rsid w:val="00935C6B"/>
    <w:rsid w:val="00935F9E"/>
    <w:rsid w:val="0093609F"/>
    <w:rsid w:val="00936751"/>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DE1"/>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B23"/>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45"/>
    <w:rsid w:val="00967B13"/>
    <w:rsid w:val="009700DC"/>
    <w:rsid w:val="00970176"/>
    <w:rsid w:val="009701F4"/>
    <w:rsid w:val="009703FD"/>
    <w:rsid w:val="009709F8"/>
    <w:rsid w:val="00970C37"/>
    <w:rsid w:val="00970EDC"/>
    <w:rsid w:val="00971331"/>
    <w:rsid w:val="00971488"/>
    <w:rsid w:val="009720CE"/>
    <w:rsid w:val="009720F5"/>
    <w:rsid w:val="00972253"/>
    <w:rsid w:val="00972423"/>
    <w:rsid w:val="009724EA"/>
    <w:rsid w:val="00972546"/>
    <w:rsid w:val="009725E1"/>
    <w:rsid w:val="00972663"/>
    <w:rsid w:val="009726B5"/>
    <w:rsid w:val="009728ED"/>
    <w:rsid w:val="00972929"/>
    <w:rsid w:val="00972F91"/>
    <w:rsid w:val="009730B6"/>
    <w:rsid w:val="009732B5"/>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BE6"/>
    <w:rsid w:val="00991D15"/>
    <w:rsid w:val="0099254D"/>
    <w:rsid w:val="00992A55"/>
    <w:rsid w:val="00992B98"/>
    <w:rsid w:val="00992C54"/>
    <w:rsid w:val="00992D27"/>
    <w:rsid w:val="00992E5A"/>
    <w:rsid w:val="0099354A"/>
    <w:rsid w:val="0099356F"/>
    <w:rsid w:val="0099359F"/>
    <w:rsid w:val="00993750"/>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78E"/>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A1A"/>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0FC4"/>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C2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6BA"/>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02"/>
    <w:rsid w:val="00A1448F"/>
    <w:rsid w:val="00A144CB"/>
    <w:rsid w:val="00A14813"/>
    <w:rsid w:val="00A1566A"/>
    <w:rsid w:val="00A15C0C"/>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AC1"/>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08D"/>
    <w:rsid w:val="00A55140"/>
    <w:rsid w:val="00A5565B"/>
    <w:rsid w:val="00A55697"/>
    <w:rsid w:val="00A557BA"/>
    <w:rsid w:val="00A5580E"/>
    <w:rsid w:val="00A55C38"/>
    <w:rsid w:val="00A55CFE"/>
    <w:rsid w:val="00A561DD"/>
    <w:rsid w:val="00A5660E"/>
    <w:rsid w:val="00A5684D"/>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9C1"/>
    <w:rsid w:val="00A74A92"/>
    <w:rsid w:val="00A74ADF"/>
    <w:rsid w:val="00A74BF9"/>
    <w:rsid w:val="00A75CC1"/>
    <w:rsid w:val="00A75E88"/>
    <w:rsid w:val="00A7664A"/>
    <w:rsid w:val="00A76AA9"/>
    <w:rsid w:val="00A76AB6"/>
    <w:rsid w:val="00A76ADF"/>
    <w:rsid w:val="00A76AF7"/>
    <w:rsid w:val="00A80014"/>
    <w:rsid w:val="00A8056E"/>
    <w:rsid w:val="00A809C3"/>
    <w:rsid w:val="00A80B35"/>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1F"/>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180"/>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11D"/>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BC7"/>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B05"/>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BF4"/>
    <w:rsid w:val="00AB4C00"/>
    <w:rsid w:val="00AB4E4F"/>
    <w:rsid w:val="00AB4F8A"/>
    <w:rsid w:val="00AB52E3"/>
    <w:rsid w:val="00AB55A8"/>
    <w:rsid w:val="00AB56D4"/>
    <w:rsid w:val="00AB58E6"/>
    <w:rsid w:val="00AB5ADF"/>
    <w:rsid w:val="00AB5DFE"/>
    <w:rsid w:val="00AB5E57"/>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2F0D"/>
    <w:rsid w:val="00AD3059"/>
    <w:rsid w:val="00AD30B9"/>
    <w:rsid w:val="00AD31A3"/>
    <w:rsid w:val="00AD3848"/>
    <w:rsid w:val="00AD38AF"/>
    <w:rsid w:val="00AD3976"/>
    <w:rsid w:val="00AD42D9"/>
    <w:rsid w:val="00AD448B"/>
    <w:rsid w:val="00AD49DB"/>
    <w:rsid w:val="00AD4D2A"/>
    <w:rsid w:val="00AD4E90"/>
    <w:rsid w:val="00AD4F87"/>
    <w:rsid w:val="00AD53C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643"/>
    <w:rsid w:val="00AD7745"/>
    <w:rsid w:val="00AD77DA"/>
    <w:rsid w:val="00AD7A40"/>
    <w:rsid w:val="00AD7D23"/>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E0F"/>
    <w:rsid w:val="00AE5F6E"/>
    <w:rsid w:val="00AE5FD8"/>
    <w:rsid w:val="00AE6183"/>
    <w:rsid w:val="00AE67B3"/>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3CD"/>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EFB"/>
    <w:rsid w:val="00B1003B"/>
    <w:rsid w:val="00B10558"/>
    <w:rsid w:val="00B11073"/>
    <w:rsid w:val="00B1109C"/>
    <w:rsid w:val="00B11500"/>
    <w:rsid w:val="00B1196D"/>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DD1"/>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54B"/>
    <w:rsid w:val="00B33665"/>
    <w:rsid w:val="00B33819"/>
    <w:rsid w:val="00B3389B"/>
    <w:rsid w:val="00B3397C"/>
    <w:rsid w:val="00B339D9"/>
    <w:rsid w:val="00B33A96"/>
    <w:rsid w:val="00B33F12"/>
    <w:rsid w:val="00B33F16"/>
    <w:rsid w:val="00B3407A"/>
    <w:rsid w:val="00B340AA"/>
    <w:rsid w:val="00B3429F"/>
    <w:rsid w:val="00B34A9F"/>
    <w:rsid w:val="00B34B30"/>
    <w:rsid w:val="00B34B80"/>
    <w:rsid w:val="00B35C82"/>
    <w:rsid w:val="00B35CDA"/>
    <w:rsid w:val="00B35D87"/>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4794D"/>
    <w:rsid w:val="00B503D8"/>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C"/>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1EB"/>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874"/>
    <w:rsid w:val="00B85CC3"/>
    <w:rsid w:val="00B86476"/>
    <w:rsid w:val="00B864AE"/>
    <w:rsid w:val="00B86632"/>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14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4D78"/>
    <w:rsid w:val="00BA5359"/>
    <w:rsid w:val="00BA5376"/>
    <w:rsid w:val="00BA558C"/>
    <w:rsid w:val="00BA5B8B"/>
    <w:rsid w:val="00BA6553"/>
    <w:rsid w:val="00BA6656"/>
    <w:rsid w:val="00BA66E4"/>
    <w:rsid w:val="00BA6CA0"/>
    <w:rsid w:val="00BA6E34"/>
    <w:rsid w:val="00BA6EF6"/>
    <w:rsid w:val="00BA7241"/>
    <w:rsid w:val="00BA734F"/>
    <w:rsid w:val="00BA7479"/>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E9B"/>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0E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B92"/>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24"/>
    <w:rsid w:val="00BF0274"/>
    <w:rsid w:val="00BF02A6"/>
    <w:rsid w:val="00BF063D"/>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1DE"/>
    <w:rsid w:val="00C12874"/>
    <w:rsid w:val="00C12A94"/>
    <w:rsid w:val="00C12B4B"/>
    <w:rsid w:val="00C12BA5"/>
    <w:rsid w:val="00C12BC1"/>
    <w:rsid w:val="00C136D6"/>
    <w:rsid w:val="00C1394D"/>
    <w:rsid w:val="00C13982"/>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DED"/>
    <w:rsid w:val="00C24E78"/>
    <w:rsid w:val="00C25503"/>
    <w:rsid w:val="00C255A5"/>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2CA"/>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3A6"/>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6AA"/>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23"/>
    <w:rsid w:val="00C849BC"/>
    <w:rsid w:val="00C84D02"/>
    <w:rsid w:val="00C84E9E"/>
    <w:rsid w:val="00C84FCC"/>
    <w:rsid w:val="00C85229"/>
    <w:rsid w:val="00C85DC2"/>
    <w:rsid w:val="00C85ED6"/>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76"/>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10F6"/>
    <w:rsid w:val="00CB132A"/>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1C0"/>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AA7"/>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46E"/>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CE3"/>
    <w:rsid w:val="00D07F8E"/>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BC9"/>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1C4"/>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1EF3"/>
    <w:rsid w:val="00D82247"/>
    <w:rsid w:val="00D82494"/>
    <w:rsid w:val="00D826FF"/>
    <w:rsid w:val="00D82E86"/>
    <w:rsid w:val="00D83009"/>
    <w:rsid w:val="00D83AE9"/>
    <w:rsid w:val="00D83BC8"/>
    <w:rsid w:val="00D83D04"/>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40"/>
    <w:rsid w:val="00DA2ED7"/>
    <w:rsid w:val="00DA318D"/>
    <w:rsid w:val="00DA3591"/>
    <w:rsid w:val="00DA3B05"/>
    <w:rsid w:val="00DA3CA5"/>
    <w:rsid w:val="00DA3E7A"/>
    <w:rsid w:val="00DA4276"/>
    <w:rsid w:val="00DA430C"/>
    <w:rsid w:val="00DA4369"/>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50DE"/>
    <w:rsid w:val="00DB5484"/>
    <w:rsid w:val="00DB56E3"/>
    <w:rsid w:val="00DB5758"/>
    <w:rsid w:val="00DB5BE8"/>
    <w:rsid w:val="00DB640E"/>
    <w:rsid w:val="00DB6413"/>
    <w:rsid w:val="00DB662E"/>
    <w:rsid w:val="00DB6795"/>
    <w:rsid w:val="00DB6D4E"/>
    <w:rsid w:val="00DB6F41"/>
    <w:rsid w:val="00DB701B"/>
    <w:rsid w:val="00DB72CB"/>
    <w:rsid w:val="00DB75E3"/>
    <w:rsid w:val="00DB7A71"/>
    <w:rsid w:val="00DB7ABE"/>
    <w:rsid w:val="00DB7CFD"/>
    <w:rsid w:val="00DB7E9F"/>
    <w:rsid w:val="00DB7FD6"/>
    <w:rsid w:val="00DC031D"/>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611"/>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3F4D"/>
    <w:rsid w:val="00DD482D"/>
    <w:rsid w:val="00DD500A"/>
    <w:rsid w:val="00DD519C"/>
    <w:rsid w:val="00DD53FA"/>
    <w:rsid w:val="00DD5C88"/>
    <w:rsid w:val="00DD5E90"/>
    <w:rsid w:val="00DD5EC4"/>
    <w:rsid w:val="00DD5F42"/>
    <w:rsid w:val="00DD60AD"/>
    <w:rsid w:val="00DD617B"/>
    <w:rsid w:val="00DD6A37"/>
    <w:rsid w:val="00DD70EC"/>
    <w:rsid w:val="00DD7261"/>
    <w:rsid w:val="00DD7735"/>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014"/>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38A"/>
    <w:rsid w:val="00DF179D"/>
    <w:rsid w:val="00DF1843"/>
    <w:rsid w:val="00DF189A"/>
    <w:rsid w:val="00DF1BBB"/>
    <w:rsid w:val="00DF1E80"/>
    <w:rsid w:val="00DF1E9C"/>
    <w:rsid w:val="00DF2549"/>
    <w:rsid w:val="00DF2868"/>
    <w:rsid w:val="00DF32F4"/>
    <w:rsid w:val="00DF3850"/>
    <w:rsid w:val="00DF3A1D"/>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69"/>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675C"/>
    <w:rsid w:val="00E273CB"/>
    <w:rsid w:val="00E2745B"/>
    <w:rsid w:val="00E276B4"/>
    <w:rsid w:val="00E279E7"/>
    <w:rsid w:val="00E27E08"/>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122"/>
    <w:rsid w:val="00E338EE"/>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CA"/>
    <w:rsid w:val="00E513F0"/>
    <w:rsid w:val="00E51A0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6C7"/>
    <w:rsid w:val="00E54720"/>
    <w:rsid w:val="00E547B3"/>
    <w:rsid w:val="00E54B68"/>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689"/>
    <w:rsid w:val="00E6277B"/>
    <w:rsid w:val="00E628FC"/>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747"/>
    <w:rsid w:val="00E70B7F"/>
    <w:rsid w:val="00E70BC7"/>
    <w:rsid w:val="00E70D49"/>
    <w:rsid w:val="00E70D71"/>
    <w:rsid w:val="00E70F9A"/>
    <w:rsid w:val="00E70FBC"/>
    <w:rsid w:val="00E71A2D"/>
    <w:rsid w:val="00E71C30"/>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00"/>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54"/>
    <w:rsid w:val="00E81E7C"/>
    <w:rsid w:val="00E82077"/>
    <w:rsid w:val="00E8224D"/>
    <w:rsid w:val="00E82862"/>
    <w:rsid w:val="00E82A95"/>
    <w:rsid w:val="00E82B99"/>
    <w:rsid w:val="00E82C7D"/>
    <w:rsid w:val="00E8301B"/>
    <w:rsid w:val="00E83032"/>
    <w:rsid w:val="00E8332C"/>
    <w:rsid w:val="00E833A7"/>
    <w:rsid w:val="00E834B1"/>
    <w:rsid w:val="00E83690"/>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BC5"/>
    <w:rsid w:val="00ED0D5D"/>
    <w:rsid w:val="00ED105F"/>
    <w:rsid w:val="00ED1596"/>
    <w:rsid w:val="00ED162F"/>
    <w:rsid w:val="00ED1892"/>
    <w:rsid w:val="00ED1A46"/>
    <w:rsid w:val="00ED286F"/>
    <w:rsid w:val="00ED2AF2"/>
    <w:rsid w:val="00ED2E52"/>
    <w:rsid w:val="00ED2EEE"/>
    <w:rsid w:val="00ED2F7B"/>
    <w:rsid w:val="00ED3024"/>
    <w:rsid w:val="00ED35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31"/>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A31"/>
    <w:rsid w:val="00F10E29"/>
    <w:rsid w:val="00F10FC1"/>
    <w:rsid w:val="00F110B9"/>
    <w:rsid w:val="00F112FD"/>
    <w:rsid w:val="00F11874"/>
    <w:rsid w:val="00F11EA4"/>
    <w:rsid w:val="00F121DB"/>
    <w:rsid w:val="00F123DF"/>
    <w:rsid w:val="00F1285A"/>
    <w:rsid w:val="00F133A1"/>
    <w:rsid w:val="00F138DB"/>
    <w:rsid w:val="00F139DA"/>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6E57"/>
    <w:rsid w:val="00F17545"/>
    <w:rsid w:val="00F1797E"/>
    <w:rsid w:val="00F17A45"/>
    <w:rsid w:val="00F17DC2"/>
    <w:rsid w:val="00F17EAE"/>
    <w:rsid w:val="00F17F50"/>
    <w:rsid w:val="00F20A3E"/>
    <w:rsid w:val="00F20D18"/>
    <w:rsid w:val="00F20DFF"/>
    <w:rsid w:val="00F210DA"/>
    <w:rsid w:val="00F211FB"/>
    <w:rsid w:val="00F2166F"/>
    <w:rsid w:val="00F218D4"/>
    <w:rsid w:val="00F21B8A"/>
    <w:rsid w:val="00F21D85"/>
    <w:rsid w:val="00F21EEC"/>
    <w:rsid w:val="00F224EE"/>
    <w:rsid w:val="00F2250A"/>
    <w:rsid w:val="00F2280E"/>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AE3"/>
    <w:rsid w:val="00F43B2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08A"/>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4B0"/>
    <w:rsid w:val="00F74D34"/>
    <w:rsid w:val="00F75671"/>
    <w:rsid w:val="00F756A4"/>
    <w:rsid w:val="00F7586B"/>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4E42"/>
    <w:rsid w:val="00F950B5"/>
    <w:rsid w:val="00F9513F"/>
    <w:rsid w:val="00F95BCC"/>
    <w:rsid w:val="00F95D7A"/>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1F35"/>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1EB2"/>
    <w:rsid w:val="00FB2537"/>
    <w:rsid w:val="00FB2AB5"/>
    <w:rsid w:val="00FB2F3E"/>
    <w:rsid w:val="00FB2F89"/>
    <w:rsid w:val="00FB30D3"/>
    <w:rsid w:val="00FB3118"/>
    <w:rsid w:val="00FB33DC"/>
    <w:rsid w:val="00FB3B2B"/>
    <w:rsid w:val="00FB4338"/>
    <w:rsid w:val="00FB454F"/>
    <w:rsid w:val="00FB477E"/>
    <w:rsid w:val="00FB4A98"/>
    <w:rsid w:val="00FB4C9C"/>
    <w:rsid w:val="00FB4E66"/>
    <w:rsid w:val="00FB5135"/>
    <w:rsid w:val="00FB56CC"/>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95A"/>
    <w:rsid w:val="00FC0BED"/>
    <w:rsid w:val="00FC0DE1"/>
    <w:rsid w:val="00FC1024"/>
    <w:rsid w:val="00FC1199"/>
    <w:rsid w:val="00FC1A08"/>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4C7E"/>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B6C"/>
    <w:rsid w:val="00FE2E39"/>
    <w:rsid w:val="00FE2E6D"/>
    <w:rsid w:val="00FE3465"/>
    <w:rsid w:val="00FE3B10"/>
    <w:rsid w:val="00FE3D62"/>
    <w:rsid w:val="00FE3E00"/>
    <w:rsid w:val="00FE42D4"/>
    <w:rsid w:val="00FE45D0"/>
    <w:rsid w:val="00FE461A"/>
    <w:rsid w:val="00FE4B1A"/>
    <w:rsid w:val="00FE4B85"/>
    <w:rsid w:val="00FE4ED2"/>
    <w:rsid w:val="00FE4FC2"/>
    <w:rsid w:val="00FE5151"/>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 w:val="3DAC774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7B6D25"/>
  <w15:docId w15:val="{4ED563AB-184E-4F11-AB28-7FD5EF1D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3" w:semiHidden="1" w:unhideWhenUsed="1" w:qFormat="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val="en-US"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qFormat/>
    <w:rPr>
      <w:sz w:val="20"/>
      <w:szCs w:val="20"/>
    </w:rPr>
  </w:style>
  <w:style w:type="paragraph" w:styleId="ac">
    <w:name w:val="Body Text Indent"/>
    <w:basedOn w:val="a"/>
    <w:link w:val="ad"/>
    <w:qFormat/>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qFormat/>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pPr>
      <w:ind w:leftChars="400" w:left="840"/>
    </w:pPr>
  </w:style>
  <w:style w:type="paragraph" w:styleId="ae">
    <w:name w:val="endnote text"/>
    <w:basedOn w:val="a"/>
    <w:link w:val="af"/>
    <w:semiHidden/>
    <w:unhideWhenUsed/>
    <w:qFormat/>
    <w:pPr>
      <w:jc w:val="left"/>
    </w:pPr>
  </w:style>
  <w:style w:type="paragraph" w:styleId="af0">
    <w:name w:val="Balloon Text"/>
    <w:basedOn w:val="a"/>
    <w:semiHidden/>
    <w:qFormat/>
    <w:rPr>
      <w:rFonts w:ascii="Tahoma" w:hAnsi="Tahoma" w:cs="Tahoma"/>
      <w:sz w:val="16"/>
      <w:szCs w:val="16"/>
    </w:rPr>
  </w:style>
  <w:style w:type="paragraph" w:styleId="af1">
    <w:name w:val="footer"/>
    <w:basedOn w:val="a"/>
    <w:link w:val="af2"/>
    <w:qFormat/>
    <w:pPr>
      <w:tabs>
        <w:tab w:val="center" w:pos="4680"/>
        <w:tab w:val="right" w:pos="9360"/>
      </w:tabs>
    </w:pPr>
  </w:style>
  <w:style w:type="paragraph" w:styleId="af3">
    <w:name w:val="header"/>
    <w:basedOn w:val="a"/>
    <w:link w:val="af4"/>
    <w:qFormat/>
    <w:pPr>
      <w:tabs>
        <w:tab w:val="center" w:pos="4680"/>
        <w:tab w:val="right" w:pos="9360"/>
      </w:tabs>
    </w:pPr>
  </w:style>
  <w:style w:type="paragraph" w:styleId="40">
    <w:name w:val="toc 4"/>
    <w:basedOn w:val="32"/>
    <w:next w:val="a"/>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qFormat/>
    <w:rPr>
      <w:sz w:val="20"/>
      <w:szCs w:val="20"/>
    </w:rPr>
  </w:style>
  <w:style w:type="paragraph" w:styleId="23">
    <w:name w:val="Body Text 2"/>
    <w:basedOn w:val="a"/>
    <w:qFormat/>
    <w:pPr>
      <w:spacing w:after="0"/>
      <w:jc w:val="left"/>
    </w:pPr>
    <w:rPr>
      <w:szCs w:val="20"/>
    </w:rPr>
  </w:style>
  <w:style w:type="paragraph" w:styleId="41">
    <w:name w:val="List 4"/>
    <w:basedOn w:val="a"/>
    <w:qFormat/>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pPr>
      <w:ind w:firstLineChars="200" w:firstLine="420"/>
    </w:pPr>
  </w:style>
  <w:style w:type="table" w:styleId="af9">
    <w:name w:val="Table Grid"/>
    <w:aliases w:val="Table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qFormat/>
    <w:rPr>
      <w:vertAlign w:val="superscript"/>
    </w:rPr>
  </w:style>
  <w:style w:type="character" w:styleId="afc">
    <w:name w:val="FollowedHyperlink"/>
    <w:basedOn w:val="a0"/>
    <w:qFormat/>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4"/>
      </w:numPr>
      <w:adjustRightInd/>
      <w:spacing w:after="60"/>
      <w:jc w:val="left"/>
    </w:pPr>
    <w:rPr>
      <w:sz w:val="20"/>
      <w:szCs w:val="16"/>
    </w:rPr>
  </w:style>
  <w:style w:type="paragraph" w:customStyle="1" w:styleId="12">
    <w:name w:val="1"/>
    <w:next w:val="a"/>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4">
    <w:name w:val="题注 字符"/>
    <w:basedOn w:val="a0"/>
    <w:link w:val="a3"/>
    <w:uiPriority w:val="35"/>
    <w:qFormat/>
    <w:rPr>
      <w:b/>
      <w:bCs/>
    </w:rPr>
  </w:style>
  <w:style w:type="character" w:customStyle="1" w:styleId="af4">
    <w:name w:val="页眉 字符"/>
    <w:basedOn w:val="a0"/>
    <w:link w:val="af3"/>
    <w:qFormat/>
    <w:rPr>
      <w:sz w:val="22"/>
      <w:szCs w:val="22"/>
    </w:rPr>
  </w:style>
  <w:style w:type="character" w:customStyle="1" w:styleId="af2">
    <w:name w:val="页脚 字符"/>
    <w:basedOn w:val="a0"/>
    <w:link w:val="af1"/>
    <w:rPr>
      <w:sz w:val="22"/>
      <w:szCs w:val="22"/>
    </w:rPr>
  </w:style>
  <w:style w:type="character" w:customStyle="1" w:styleId="word">
    <w:name w:val="word"/>
    <w:basedOn w:val="a0"/>
    <w:qFormat/>
  </w:style>
  <w:style w:type="character" w:customStyle="1" w:styleId="30">
    <w:name w:val="标题 3 字符"/>
    <w:basedOn w:val="a0"/>
    <w:link w:val="3"/>
    <w:rPr>
      <w:b/>
      <w:sz w:val="22"/>
      <w:szCs w:val="22"/>
      <w:lang w:val="en-GB" w:eastAsia="en-US"/>
    </w:rPr>
  </w:style>
  <w:style w:type="paragraph" w:styleId="aff0">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목록 단락,リスト段落"/>
    <w:basedOn w:val="a"/>
    <w:link w:val="aff1"/>
    <w:uiPriority w:val="34"/>
    <w:qFormat/>
    <w:pPr>
      <w:ind w:firstLineChars="200" w:firstLine="420"/>
    </w:pPr>
  </w:style>
  <w:style w:type="character" w:customStyle="1" w:styleId="aa">
    <w:name w:val="批注文字 字符"/>
    <w:basedOn w:val="a0"/>
    <w:link w:val="a9"/>
    <w:qFormat/>
    <w:rPr>
      <w:lang w:eastAsia="en-US"/>
    </w:rPr>
  </w:style>
  <w:style w:type="character" w:customStyle="1" w:styleId="af8">
    <w:name w:val="批注主题 字符"/>
    <w:basedOn w:val="aa"/>
    <w:link w:val="af7"/>
    <w:qFormat/>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rPr>
      <w:sz w:val="22"/>
      <w:szCs w:val="22"/>
      <w:lang w:eastAsia="en-US"/>
    </w:rPr>
  </w:style>
  <w:style w:type="character" w:customStyle="1" w:styleId="25">
    <w:name w:val="正文首行缩进 2 字符"/>
    <w:basedOn w:val="ad"/>
    <w:link w:val="24"/>
    <w:rPr>
      <w:sz w:val="22"/>
      <w:szCs w:val="22"/>
      <w:lang w:eastAsia="en-US"/>
    </w:rPr>
  </w:style>
  <w:style w:type="paragraph" w:customStyle="1" w:styleId="reference0">
    <w:name w:val="reference"/>
    <w:basedOn w:val="a"/>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Revision1">
    <w:name w:val="Revision1"/>
    <w:hidden/>
    <w:uiPriority w:val="99"/>
    <w:semiHidden/>
    <w:rPr>
      <w:sz w:val="22"/>
      <w:szCs w:val="22"/>
      <w:lang w:val="en-US"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style>
  <w:style w:type="character" w:styleId="aff2">
    <w:name w:val="Placeholder Text"/>
    <w:basedOn w:val="a0"/>
    <w:uiPriority w:val="99"/>
    <w:semiHidden/>
    <w:rPr>
      <w:color w:val="808080"/>
    </w:rPr>
  </w:style>
  <w:style w:type="paragraph" w:customStyle="1" w:styleId="MTDisplayEquation">
    <w:name w:val="MTDisplayEquation"/>
    <w:basedOn w:val="a"/>
    <w:next w:val="a"/>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table" w:customStyle="1" w:styleId="ListTable6Colorful1">
    <w:name w:val="List Table 6 Colorful1"/>
    <w:basedOn w:val="a1"/>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qFormat/>
    <w:pPr>
      <w:spacing w:before="120"/>
    </w:pPr>
    <w:rPr>
      <w:rFonts w:cs="宋体"/>
      <w:szCs w:val="20"/>
    </w:rPr>
  </w:style>
  <w:style w:type="paragraph" w:customStyle="1" w:styleId="6151">
    <w:name w:val="样式 段前: 6 磅 底端: (单实线 自动设置  1.5 磅 行宽)1"/>
    <w:basedOn w:val="a"/>
    <w:qFormat/>
    <w:pPr>
      <w:spacing w:before="120"/>
    </w:pPr>
    <w:rPr>
      <w:rFonts w:cs="宋体"/>
      <w:szCs w:val="20"/>
    </w:rPr>
  </w:style>
  <w:style w:type="paragraph" w:customStyle="1" w:styleId="6152">
    <w:name w:val="样式 段前: 6 磅 底端: (单实线 自动设置  1.5 磅 行宽)2"/>
    <w:basedOn w:val="a"/>
    <w:qFormat/>
    <w:pPr>
      <w:spacing w:before="120"/>
    </w:pPr>
    <w:rPr>
      <w:rFonts w:cs="宋体"/>
      <w:szCs w:val="20"/>
    </w:rPr>
  </w:style>
  <w:style w:type="character" w:customStyle="1" w:styleId="10">
    <w:name w:val="标题 1 字符"/>
    <w:basedOn w:val="a0"/>
    <w:link w:val="1"/>
    <w:rPr>
      <w:b/>
      <w:bCs/>
      <w:sz w:val="28"/>
      <w:szCs w:val="28"/>
      <w:lang w:eastAsia="en-US"/>
    </w:rPr>
  </w:style>
  <w:style w:type="paragraph" w:customStyle="1" w:styleId="o">
    <w:name w:val="???????¡ì??????????¡ì??????????¡§?????????¡ì???????¡ì?????????¡ì???o??????????¡§?????????¡ì???????¡ì???"/>
    <w:basedOn w:val="a"/>
    <w:qFormat/>
    <w:pPr>
      <w:overflowPunct w:val="0"/>
      <w:snapToGrid/>
      <w:spacing w:after="0"/>
      <w:jc w:val="left"/>
      <w:textAlignment w:val="baseline"/>
    </w:pPr>
    <w:rPr>
      <w:rFonts w:eastAsia="宋体"/>
      <w:sz w:val="24"/>
      <w:szCs w:val="20"/>
      <w:lang w:eastAsia="zh-CN"/>
    </w:rPr>
  </w:style>
  <w:style w:type="table" w:customStyle="1" w:styleId="13">
    <w:name w:val="网格型1"/>
    <w:basedOn w:val="a1"/>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RAN1bullet2Char">
    <w:name w:val="RAN1 bullet2 Char"/>
    <w:link w:val="RAN1bullet2"/>
    <w:qFormat/>
    <w:rPr>
      <w:rFonts w:ascii="Times" w:eastAsia="Batang" w:hAnsi="Times"/>
      <w:lang w:eastAsia="en-US"/>
    </w:rPr>
  </w:style>
  <w:style w:type="character" w:customStyle="1" w:styleId="RAN1bullet3Char">
    <w:name w:val="RAN1 bullet3 Char"/>
    <w:link w:val="RAN1bullet3"/>
    <w:qFormat/>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qForma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qForma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qFormat/>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Pr>
      <w:rFonts w:eastAsia="Malgun Gothic"/>
      <w:lang w:val="en-GB" w:eastAsia="en-US"/>
    </w:rPr>
  </w:style>
  <w:style w:type="character" w:customStyle="1" w:styleId="B4Char">
    <w:name w:val="B4 Char"/>
    <w:link w:val="B4"/>
    <w:qFormat/>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Heading1">
    <w:name w:val="Tdoc_Heading_1"/>
    <w:basedOn w:val="1"/>
    <w:next w:val="a"/>
    <w:qFormat/>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qFormat/>
  </w:style>
  <w:style w:type="character" w:customStyle="1" w:styleId="22">
    <w:name w:val="标题 2 字符"/>
    <w:link w:val="20"/>
    <w:qFormat/>
    <w:rPr>
      <w:b/>
      <w:bCs/>
      <w:sz w:val="24"/>
      <w:szCs w:val="22"/>
      <w:lang w:eastAsia="en-US"/>
    </w:rPr>
  </w:style>
  <w:style w:type="character" w:customStyle="1" w:styleId="14">
    <w:name w:val="列出段落 字符1"/>
    <w:uiPriority w:val="34"/>
    <w:qFormat/>
    <w:locked/>
    <w:rPr>
      <w:sz w:val="22"/>
      <w:szCs w:val="22"/>
      <w:lang w:eastAsia="en-US"/>
    </w:rPr>
  </w:style>
  <w:style w:type="paragraph" w:customStyle="1" w:styleId="Observation">
    <w:name w:val="Observation"/>
    <w:basedOn w:val="a"/>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qFormat/>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qFormat/>
    <w:rPr>
      <w:sz w:val="22"/>
      <w:szCs w:val="22"/>
      <w:lang w:eastAsia="en-US"/>
    </w:rPr>
  </w:style>
  <w:style w:type="character" w:customStyle="1" w:styleId="opdicttext22">
    <w:name w:val="op_dict_text22"/>
    <w:basedOn w:val="a0"/>
    <w:qFormat/>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style>
  <w:style w:type="character" w:customStyle="1" w:styleId="normaltextrun">
    <w:name w:val="normaltextrun"/>
    <w:basedOn w:val="a0"/>
    <w:qFormat/>
  </w:style>
  <w:style w:type="character" w:customStyle="1" w:styleId="eop">
    <w:name w:val="eop"/>
    <w:basedOn w:val="a0"/>
    <w:qFormat/>
  </w:style>
  <w:style w:type="paragraph" w:customStyle="1" w:styleId="src">
    <w:name w:val="src"/>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qFormat/>
  </w:style>
  <w:style w:type="character" w:customStyle="1" w:styleId="transsent">
    <w:name w:val="transsent"/>
    <w:basedOn w:val="a0"/>
    <w:qFormat/>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qFormat/>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qFormat/>
  </w:style>
  <w:style w:type="character" w:customStyle="1" w:styleId="UnresolvedMention1">
    <w:name w:val="Unresolved Mention1"/>
    <w:basedOn w:val="a0"/>
    <w:uiPriority w:val="99"/>
    <w:semiHidden/>
    <w:unhideWhenUsed/>
    <w:rsid w:val="00B1196D"/>
    <w:rPr>
      <w:color w:val="605E5C"/>
      <w:shd w:val="clear" w:color="auto" w:fill="E1DFDD"/>
    </w:rPr>
  </w:style>
  <w:style w:type="paragraph" w:styleId="aff3">
    <w:name w:val="Revision"/>
    <w:hidden/>
    <w:uiPriority w:val="99"/>
    <w:unhideWhenUsed/>
    <w:rsid w:val="004173B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062200">
      <w:bodyDiv w:val="1"/>
      <w:marLeft w:val="0"/>
      <w:marRight w:val="0"/>
      <w:marTop w:val="0"/>
      <w:marBottom w:val="0"/>
      <w:divBdr>
        <w:top w:val="none" w:sz="0" w:space="0" w:color="auto"/>
        <w:left w:val="none" w:sz="0" w:space="0" w:color="auto"/>
        <w:bottom w:val="none" w:sz="0" w:space="0" w:color="auto"/>
        <w:right w:val="none" w:sz="0" w:space="0" w:color="auto"/>
      </w:divBdr>
    </w:div>
    <w:div w:id="1135637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Zhuyajun@xiaomi.com" TargetMode="External"/><Relationship Id="rId18" Type="http://schemas.openxmlformats.org/officeDocument/2006/relationships/package" Target="embeddings/Microsoft_Visio___.vsdx"/><Relationship Id="rId26" Type="http://schemas.openxmlformats.org/officeDocument/2006/relationships/image" Target="media/image9.png"/><Relationship Id="rId39" Type="http://schemas.openxmlformats.org/officeDocument/2006/relationships/hyperlink" Target="https://www.3gpp.org/ftp/TSG_RAN/WG1_RL1/TSGR1_116/Docs/R1-2400249.zip" TargetMode="External"/><Relationship Id="rId21" Type="http://schemas.openxmlformats.org/officeDocument/2006/relationships/image" Target="media/image4.png"/><Relationship Id="rId34" Type="http://schemas.openxmlformats.org/officeDocument/2006/relationships/hyperlink" Target="https://www.3gpp.org/ftp/TSG_RAN/WG1_RL1/TSGR1_116/Docs/R1-2400080.zip" TargetMode="External"/><Relationship Id="rId42" Type="http://schemas.openxmlformats.org/officeDocument/2006/relationships/hyperlink" Target="https://www.3gpp.org/ftp/TSG_RAN/WG1_RL1/TSGR1_116/Docs/R1-2400386.zip" TargetMode="External"/><Relationship Id="rId47" Type="http://schemas.openxmlformats.org/officeDocument/2006/relationships/hyperlink" Target="https://www.3gpp.org/ftp/TSG_RAN/WG1_RL1/TSGR1_116/Docs/R1-2400633.zip" TargetMode="External"/><Relationship Id="rId50" Type="http://schemas.openxmlformats.org/officeDocument/2006/relationships/hyperlink" Target="https://www.3gpp.org/ftp/TSG_RAN/WG1_RL1/TSGR1_116/Docs/R1-2400860.zip" TargetMode="External"/><Relationship Id="rId55" Type="http://schemas.openxmlformats.org/officeDocument/2006/relationships/hyperlink" Target="https://www.3gpp.org/ftp/TSG_RAN/WG1_RL1/TSGR1_116/Docs/R1-2401261.zip" TargetMode="External"/><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fcc@catt.cn" TargetMode="External"/><Relationship Id="rId29" Type="http://schemas.openxmlformats.org/officeDocument/2006/relationships/hyperlink" Target="https://www.3gpp.org/FTP/tsg_ran/TSG_RAN/TSGR_98e/Docs/RP-223396.zip" TargetMode="Externa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hyperlink" Target="https://www.3gpp.org/ftp/Specs/archive/22_series/22.840/22840-j00.zip" TargetMode="External"/><Relationship Id="rId37" Type="http://schemas.openxmlformats.org/officeDocument/2006/relationships/hyperlink" Target="https://www.3gpp.org/ftp/TSG_RAN/WG1_RL1/TSGR1_116/Docs/R1-2400190.zip" TargetMode="External"/><Relationship Id="rId40" Type="http://schemas.openxmlformats.org/officeDocument/2006/relationships/hyperlink" Target="https://www.3gpp.org/ftp/TSG_RAN/WG1_RL1/TSGR1_116/Docs/R1-2400334.zip" TargetMode="External"/><Relationship Id="rId45" Type="http://schemas.openxmlformats.org/officeDocument/2006/relationships/hyperlink" Target="https://www.3gpp.org/ftp/TSG_RAN/WG1_RL1/TSGR1_116/Docs/R1-2400565.zip" TargetMode="External"/><Relationship Id="rId53" Type="http://schemas.openxmlformats.org/officeDocument/2006/relationships/hyperlink" Target="https://www.3gpp.org/ftp/TSG_RAN/WG1_RL1/TSGR1_116/Docs/R1-2401158.zip" TargetMode="External"/><Relationship Id="rId58" Type="http://schemas.openxmlformats.org/officeDocument/2006/relationships/hyperlink" Target="https://www.3gpp.org/ftp/TSG_RAN/WG1_RL1/TSGR1_116/Docs/R1-2401331.zip" TargetMode="External"/><Relationship Id="rId5" Type="http://schemas.openxmlformats.org/officeDocument/2006/relationships/customXml" Target="../customXml/item5.xml"/><Relationship Id="rId61" Type="http://schemas.openxmlformats.org/officeDocument/2006/relationships/hyperlink" Target="https://www.3gpp.org/FTP/tsg_ran/TSG_RAN/TSGR_102/Docs/RP-234058.zip" TargetMode="External"/><Relationship Id="rId19" Type="http://schemas.openxmlformats.org/officeDocument/2006/relationships/image" Target="media/image2.png"/><Relationship Id="rId14" Type="http://schemas.openxmlformats.org/officeDocument/2006/relationships/hyperlink" Target="mailto:mateng1@oppo.co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yperlink" Target="https://www.3gpp.org/ftp/Specs/archive/38_series/38.848/38848-i00.zip" TargetMode="External"/><Relationship Id="rId35" Type="http://schemas.openxmlformats.org/officeDocument/2006/relationships/hyperlink" Target="https://www.3gpp.org/ftp/TSG_RAN/WG1_RL1/TSGR1_116/Docs/R1-2400092.zip" TargetMode="External"/><Relationship Id="rId43" Type="http://schemas.openxmlformats.org/officeDocument/2006/relationships/hyperlink" Target="https://www.3gpp.org/ftp/TSG_RAN/WG1_RL1/TSGR1_116/Docs/R1-2400440.zip" TargetMode="External"/><Relationship Id="rId48" Type="http://schemas.openxmlformats.org/officeDocument/2006/relationships/hyperlink" Target="https://www.3gpp.org/ftp/TSG_RAN/WG1_RL1/TSGR1_116/Docs/R1-2400666.zip" TargetMode="External"/><Relationship Id="rId56" Type="http://schemas.openxmlformats.org/officeDocument/2006/relationships/hyperlink" Target="https://www.3gpp.org/ftp/TSG_RAN/WG1_RL1/TSGR1_116/Docs/R1-2401278.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6/Docs/R1-2401019.zip" TargetMode="External"/><Relationship Id="rId3" Type="http://schemas.openxmlformats.org/officeDocument/2006/relationships/customXml" Target="../customXml/item3.xml"/><Relationship Id="rId12" Type="http://schemas.openxmlformats.org/officeDocument/2006/relationships/hyperlink" Target="mailto:zhuyajun@xiaomi.com" TargetMode="External"/><Relationship Id="rId17" Type="http://schemas.openxmlformats.org/officeDocument/2006/relationships/image" Target="media/image1.emf"/><Relationship Id="rId25" Type="http://schemas.openxmlformats.org/officeDocument/2006/relationships/image" Target="media/image8.png"/><Relationship Id="rId33" Type="http://schemas.openxmlformats.org/officeDocument/2006/relationships/hyperlink" Target="https://www.3gpp.org/ftp/TSG_RAN/WG1_RL1/TSGR1_116/Docs/R1-2400061.zip" TargetMode="External"/><Relationship Id="rId38" Type="http://schemas.openxmlformats.org/officeDocument/2006/relationships/hyperlink" Target="https://www.3gpp.org/ftp/TSG_RAN/WG1_RL1/TSGR1_116/Docs/R1-2400202.zip" TargetMode="External"/><Relationship Id="rId46" Type="http://schemas.openxmlformats.org/officeDocument/2006/relationships/hyperlink" Target="https://www.3gpp.org/ftp/TSG_RAN/WG1_RL1/TSGR1_116/Docs/R1-2400614.zip" TargetMode="External"/><Relationship Id="rId59" Type="http://schemas.openxmlformats.org/officeDocument/2006/relationships/hyperlink" Target="https://www.3gpp.org/ftp/TSG_RAN/WG1_RL1/TSGR1_116/Docs/R1-2401448.zip" TargetMode="External"/><Relationship Id="rId20" Type="http://schemas.openxmlformats.org/officeDocument/2006/relationships/image" Target="media/image3.png"/><Relationship Id="rId41" Type="http://schemas.openxmlformats.org/officeDocument/2006/relationships/hyperlink" Target="https://www.3gpp.org/ftp/TSG_RAN/WG1_RL1/TSGR1_116/Docs/R1-2400366.zip" TargetMode="External"/><Relationship Id="rId54" Type="http://schemas.openxmlformats.org/officeDocument/2006/relationships/hyperlink" Target="https://www.3gpp.org/ftp/TSG_RAN/WG1_RL1/TSGR1_116/Docs/R1-2401184.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rongling.jian@tcl.com" TargetMode="External"/><Relationship Id="rId23" Type="http://schemas.openxmlformats.org/officeDocument/2006/relationships/image" Target="media/image6.png"/><Relationship Id="rId28" Type="http://schemas.openxmlformats.org/officeDocument/2006/relationships/hyperlink" Target="https://www.3gpp.org/FTP/tsg_ran/TSG_RAN/TSGR_102/Docs/RP-234058.zip" TargetMode="External"/><Relationship Id="rId36" Type="http://schemas.openxmlformats.org/officeDocument/2006/relationships/hyperlink" Target="https://www.3gpp.org/ftp/TSG_RAN/WG1_RL1/TSGR1_116/Docs/R1-2400118.zip" TargetMode="External"/><Relationship Id="rId49" Type="http://schemas.openxmlformats.org/officeDocument/2006/relationships/hyperlink" Target="https://www.3gpp.org/ftp/tsg_ran/WG1_RL1/TSGR1_116/Inbox/R1-2401481.zip" TargetMode="External"/><Relationship Id="rId57" Type="http://schemas.openxmlformats.org/officeDocument/2006/relationships/hyperlink" Target="https://www.3gpp.org/ftp/TSG_RAN/WG1_RL1/TSGR1_116/Docs/R1-2401311.zip" TargetMode="External"/><Relationship Id="rId10" Type="http://schemas.openxmlformats.org/officeDocument/2006/relationships/footnotes" Target="footnotes.xml"/><Relationship Id="rId31" Type="http://schemas.openxmlformats.org/officeDocument/2006/relationships/hyperlink" Target="https://www.3gpp.org/FTP/tsg_sa/WG1_Serv/TSGS1_97e_EM_Feb2022/Docs/S1-220118.zip" TargetMode="External"/><Relationship Id="rId44" Type="http://schemas.openxmlformats.org/officeDocument/2006/relationships/hyperlink" Target="https://www.3gpp.org/ftp/TSG_RAN/WG1_RL1/TSGR1_116/Docs/R1-2400491.zip" TargetMode="External"/><Relationship Id="rId52" Type="http://schemas.openxmlformats.org/officeDocument/2006/relationships/hyperlink" Target="https://www.3gpp.org/ftp/TSG_RAN/WG1_RL1/TSGR1_116/Docs/R1-2401122.zip" TargetMode="External"/><Relationship Id="rId60" Type="http://schemas.openxmlformats.org/officeDocument/2006/relationships/hyperlink" Target="https://www.3gpp.org/ftp/tsg_ran/WG1_RL1/TSGR1_116/Docs/R1-2401444.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0A502C-64E4-4D30-856A-0F6723372B0B}">
  <ds:schemaRefs>
    <ds:schemaRef ds:uri="http://schemas.openxmlformats.org/officeDocument/2006/bibliography"/>
  </ds:schemaRefs>
</ds:datastoreItem>
</file>

<file path=customXml/itemProps3.xml><?xml version="1.0" encoding="utf-8"?>
<ds:datastoreItem xmlns:ds="http://schemas.openxmlformats.org/officeDocument/2006/customXml" ds:itemID="{51711495-A24A-4C7F-AF1B-53E2F417A9E4}">
  <ds:schemaRefs>
    <ds:schemaRef ds:uri="http://schemas.openxmlformats.org/officeDocument/2006/bibliography"/>
  </ds:schemaRefs>
</ds:datastoreItem>
</file>

<file path=customXml/itemProps4.xml><?xml version="1.0" encoding="utf-8"?>
<ds:datastoreItem xmlns:ds="http://schemas.openxmlformats.org/officeDocument/2006/customXml" ds:itemID="{6DF277E8-B53F-40C6-9744-8B5CB008B7B7}">
  <ds:schemaRefs>
    <ds:schemaRef ds:uri="http://schemas.openxmlformats.org/officeDocument/2006/bibliography"/>
  </ds:schemaRefs>
</ds:datastoreItem>
</file>

<file path=customXml/itemProps5.xml><?xml version="1.0" encoding="utf-8"?>
<ds:datastoreItem xmlns:ds="http://schemas.openxmlformats.org/officeDocument/2006/customXml" ds:itemID="{8F87FF8C-684B-40D8-805D-CFA8A391ED3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55</TotalTime>
  <Pages>31</Pages>
  <Words>12372</Words>
  <Characters>70521</Characters>
  <Application>Microsoft Office Word</Application>
  <DocSecurity>0</DocSecurity>
  <Lines>587</Lines>
  <Paragraphs>165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Spreadtrum Communications</Company>
  <LinksUpToDate>false</LinksUpToDate>
  <CharactersWithSpaces>82728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Spreadtrum</dc:creator>
  <cp:lastModifiedBy>赵思聪 (Sicong Zhao)</cp:lastModifiedBy>
  <cp:revision>14</cp:revision>
  <cp:lastPrinted>2015-03-27T14:25:00Z</cp:lastPrinted>
  <dcterms:created xsi:type="dcterms:W3CDTF">2024-02-29T09:55:00Z</dcterms:created>
  <dcterms:modified xsi:type="dcterms:W3CDTF">2024-02-29T12:51:00Z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GrammarlyDocumentId">
    <vt:lpwstr>2757b3b8d4dbfb93bdb83e6afc5e96d6ceaa853bcdaf0819e37c272ca9a904bc</vt:lpwstr>
  </property>
  <property fmtid="{D5CDD505-2E9C-101B-9397-08002B2CF9AE}" pid="16" name="CWMf828e010d53711ee8000017b0000017b">
    <vt:lpwstr>CWMEQ81kyIHF6FFb9H/HjEPI9gt6lWn7+rEF7wdCwa3NbJoZVCvxATZuabWkG8QvJxs2aQVRo4Y5KY4Qb3Mget9mA==</vt:lpwstr>
  </property>
  <property fmtid="{D5CDD505-2E9C-101B-9397-08002B2CF9AE}" pid="17" name="KSOProductBuildVer">
    <vt:lpwstr>2052-11.8.2.12085</vt:lpwstr>
  </property>
  <property fmtid="{D5CDD505-2E9C-101B-9397-08002B2CF9AE}" pid="18" name="ICV">
    <vt:lpwstr>4AC4EBA35499468BBEDBCF98834D4AE7</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1708893183</vt:lpwstr>
  </property>
</Properties>
</file>